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E31CFE" w14:textId="77C5CC09" w:rsidR="00236FCD" w:rsidRDefault="0046195A" w:rsidP="0069584C">
      <w:pPr>
        <w:pStyle w:val="CRCoverPage"/>
        <w:tabs>
          <w:tab w:val="right" w:pos="9639"/>
        </w:tabs>
        <w:spacing w:after="0"/>
        <w:rPr>
          <w:b/>
          <w:i/>
          <w:noProof/>
          <w:sz w:val="28"/>
          <w:lang w:eastAsia="zh-TW"/>
        </w:rPr>
      </w:pPr>
      <w:r>
        <w:rPr>
          <w:b/>
          <w:noProof/>
          <w:sz w:val="24"/>
        </w:rPr>
        <w:t xml:space="preserve">3GPP TSG-RAN WG4 Meeting </w:t>
      </w:r>
      <w:r w:rsidR="00FD45DD">
        <w:rPr>
          <w:b/>
          <w:noProof/>
          <w:sz w:val="24"/>
        </w:rPr>
        <w:t>#</w:t>
      </w:r>
      <w:r w:rsidR="00FD45DD" w:rsidRPr="0046195A">
        <w:rPr>
          <w:b/>
          <w:noProof/>
          <w:sz w:val="24"/>
        </w:rPr>
        <w:t>1</w:t>
      </w:r>
      <w:r w:rsidR="00FD45DD">
        <w:rPr>
          <w:rFonts w:hint="eastAsia"/>
          <w:b/>
          <w:noProof/>
          <w:sz w:val="24"/>
          <w:lang w:eastAsia="zh-TW"/>
        </w:rPr>
        <w:t>1</w:t>
      </w:r>
      <w:r w:rsidR="0069584C">
        <w:rPr>
          <w:rFonts w:hint="eastAsia"/>
          <w:b/>
          <w:noProof/>
          <w:sz w:val="24"/>
          <w:lang w:eastAsia="zh-TW"/>
        </w:rPr>
        <w:t>6</w:t>
      </w:r>
      <w:r w:rsidR="00D27858">
        <w:rPr>
          <w:rFonts w:hint="eastAsia"/>
          <w:b/>
          <w:noProof/>
          <w:sz w:val="24"/>
          <w:lang w:eastAsia="zh-TW"/>
        </w:rPr>
        <w:t>bis</w:t>
      </w:r>
      <w:r w:rsidR="00236FCD">
        <w:rPr>
          <w:b/>
          <w:i/>
          <w:noProof/>
          <w:sz w:val="28"/>
        </w:rPr>
        <w:tab/>
      </w:r>
      <w:r w:rsidR="00DD2BA9" w:rsidRPr="00DD2BA9">
        <w:rPr>
          <w:b/>
          <w:i/>
          <w:noProof/>
          <w:sz w:val="28"/>
          <w:lang w:eastAsia="zh-TW"/>
        </w:rPr>
        <w:t>R4-2514114</w:t>
      </w:r>
      <w:bookmarkStart w:id="0" w:name="_GoBack"/>
      <w:bookmarkEnd w:id="0"/>
    </w:p>
    <w:p w14:paraId="7FDBF584" w14:textId="3E1B24D4" w:rsidR="00E2504D" w:rsidRPr="00EE0C5A" w:rsidRDefault="00A96991" w:rsidP="00E2504D">
      <w:pPr>
        <w:pStyle w:val="CRCoverPage"/>
        <w:keepNext/>
        <w:adjustRightInd w:val="0"/>
        <w:outlineLvl w:val="0"/>
        <w:rPr>
          <w:rFonts w:eastAsia="新細明體" w:cs="Arial"/>
          <w:b/>
          <w:lang w:eastAsia="zh-TW"/>
        </w:rPr>
      </w:pPr>
      <w:r w:rsidRPr="00A96991">
        <w:rPr>
          <w:rFonts w:cs="Arial"/>
          <w:b/>
          <w:sz w:val="24"/>
          <w:szCs w:val="24"/>
          <w:lang w:eastAsia="zh-TW"/>
        </w:rPr>
        <w:t>Prague, Czech Republic, Oct 13</w:t>
      </w:r>
      <w:r w:rsidRPr="00A96991">
        <w:rPr>
          <w:rFonts w:cs="Arial"/>
          <w:b/>
          <w:sz w:val="24"/>
          <w:szCs w:val="24"/>
          <w:vertAlign w:val="superscript"/>
          <w:lang w:eastAsia="zh-TW"/>
        </w:rPr>
        <w:t>th</w:t>
      </w:r>
      <w:r w:rsidRPr="00A96991">
        <w:rPr>
          <w:rFonts w:cs="Arial"/>
          <w:b/>
          <w:sz w:val="24"/>
          <w:szCs w:val="24"/>
          <w:lang w:eastAsia="zh-TW"/>
        </w:rPr>
        <w:t xml:space="preserve"> – 17</w:t>
      </w:r>
      <w:r w:rsidRPr="00A96991">
        <w:rPr>
          <w:rFonts w:cs="Arial"/>
          <w:b/>
          <w:sz w:val="24"/>
          <w:szCs w:val="24"/>
          <w:vertAlign w:val="superscript"/>
          <w:lang w:eastAsia="zh-TW"/>
        </w:rPr>
        <w:t>th</w:t>
      </w:r>
      <w:r w:rsidRPr="00A96991">
        <w:rPr>
          <w:rFonts w:cs="Arial"/>
          <w:b/>
          <w:sz w:val="24"/>
          <w:szCs w:val="24"/>
          <w:lang w:eastAsia="zh-TW"/>
        </w:rPr>
        <w:t>, 2025</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64F26447" w14:textId="77777777" w:rsidTr="00236FCD">
        <w:tc>
          <w:tcPr>
            <w:tcW w:w="9641" w:type="dxa"/>
            <w:gridSpan w:val="9"/>
            <w:tcBorders>
              <w:top w:val="single" w:sz="4" w:space="0" w:color="auto"/>
              <w:left w:val="single" w:sz="4" w:space="0" w:color="auto"/>
              <w:bottom w:val="nil"/>
              <w:right w:val="single" w:sz="4" w:space="0" w:color="auto"/>
            </w:tcBorders>
            <w:hideMark/>
          </w:tcPr>
          <w:p w14:paraId="3466C077" w14:textId="77777777" w:rsidR="00236FCD" w:rsidRDefault="00236FCD">
            <w:pPr>
              <w:pStyle w:val="CRCoverPage"/>
              <w:spacing w:after="0"/>
              <w:jc w:val="right"/>
              <w:rPr>
                <w:i/>
                <w:noProof/>
              </w:rPr>
            </w:pPr>
            <w:r>
              <w:rPr>
                <w:i/>
                <w:noProof/>
                <w:sz w:val="14"/>
              </w:rPr>
              <w:t>CR-Form-v12.0</w:t>
            </w:r>
          </w:p>
        </w:tc>
      </w:tr>
      <w:tr w:rsidR="00236FCD" w14:paraId="45007BC0" w14:textId="77777777" w:rsidTr="00236FCD">
        <w:tc>
          <w:tcPr>
            <w:tcW w:w="9641" w:type="dxa"/>
            <w:gridSpan w:val="9"/>
            <w:tcBorders>
              <w:top w:val="nil"/>
              <w:left w:val="single" w:sz="4" w:space="0" w:color="auto"/>
              <w:bottom w:val="nil"/>
              <w:right w:val="single" w:sz="4" w:space="0" w:color="auto"/>
            </w:tcBorders>
            <w:hideMark/>
          </w:tcPr>
          <w:p w14:paraId="41FDE9D6" w14:textId="77777777" w:rsidR="00236FCD" w:rsidRDefault="00236FCD">
            <w:pPr>
              <w:pStyle w:val="CRCoverPage"/>
              <w:spacing w:after="0"/>
              <w:jc w:val="center"/>
              <w:rPr>
                <w:noProof/>
              </w:rPr>
            </w:pPr>
            <w:r>
              <w:rPr>
                <w:b/>
                <w:noProof/>
                <w:sz w:val="32"/>
              </w:rPr>
              <w:t>CHANGE REQUEST</w:t>
            </w:r>
          </w:p>
        </w:tc>
      </w:tr>
      <w:tr w:rsidR="00236FCD" w14:paraId="75B81541" w14:textId="77777777" w:rsidTr="00236FCD">
        <w:tc>
          <w:tcPr>
            <w:tcW w:w="9641" w:type="dxa"/>
            <w:gridSpan w:val="9"/>
            <w:tcBorders>
              <w:top w:val="nil"/>
              <w:left w:val="single" w:sz="4" w:space="0" w:color="auto"/>
              <w:bottom w:val="nil"/>
              <w:right w:val="single" w:sz="4" w:space="0" w:color="auto"/>
            </w:tcBorders>
          </w:tcPr>
          <w:p w14:paraId="3E9859C1" w14:textId="77777777" w:rsidR="00236FCD" w:rsidRDefault="00236FCD">
            <w:pPr>
              <w:pStyle w:val="CRCoverPage"/>
              <w:spacing w:after="0"/>
              <w:rPr>
                <w:noProof/>
                <w:sz w:val="8"/>
                <w:szCs w:val="8"/>
              </w:rPr>
            </w:pPr>
          </w:p>
        </w:tc>
      </w:tr>
      <w:tr w:rsidR="00236FCD" w14:paraId="6117540B" w14:textId="77777777" w:rsidTr="00236FCD">
        <w:tc>
          <w:tcPr>
            <w:tcW w:w="142" w:type="dxa"/>
            <w:tcBorders>
              <w:top w:val="nil"/>
              <w:left w:val="single" w:sz="4" w:space="0" w:color="auto"/>
              <w:bottom w:val="nil"/>
              <w:right w:val="nil"/>
            </w:tcBorders>
          </w:tcPr>
          <w:p w14:paraId="32145E24" w14:textId="77777777" w:rsidR="00236FCD" w:rsidRDefault="00236FCD">
            <w:pPr>
              <w:pStyle w:val="CRCoverPage"/>
              <w:spacing w:after="0"/>
              <w:jc w:val="right"/>
              <w:rPr>
                <w:noProof/>
              </w:rPr>
            </w:pPr>
          </w:p>
        </w:tc>
        <w:tc>
          <w:tcPr>
            <w:tcW w:w="1559" w:type="dxa"/>
            <w:shd w:val="pct30" w:color="FFFF00" w:fill="auto"/>
            <w:hideMark/>
          </w:tcPr>
          <w:p w14:paraId="526C6AE9" w14:textId="77777777" w:rsidR="00236FCD" w:rsidRDefault="00C352DF" w:rsidP="00F56924">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F56924">
              <w:rPr>
                <w:rFonts w:hint="eastAsia"/>
                <w:b/>
                <w:noProof/>
                <w:sz w:val="28"/>
                <w:lang w:eastAsia="zh-TW"/>
              </w:rPr>
              <w:t>3</w:t>
            </w:r>
            <w:r>
              <w:rPr>
                <w:b/>
                <w:noProof/>
                <w:sz w:val="28"/>
                <w:lang w:eastAsia="zh-TW"/>
              </w:rPr>
              <w:fldChar w:fldCharType="end"/>
            </w:r>
          </w:p>
        </w:tc>
        <w:tc>
          <w:tcPr>
            <w:tcW w:w="709" w:type="dxa"/>
            <w:hideMark/>
          </w:tcPr>
          <w:p w14:paraId="244E52B3"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6BC75FA3" w14:textId="77777777" w:rsidR="00236FCD" w:rsidRDefault="00236FCD">
            <w:pPr>
              <w:pStyle w:val="CRCoverPage"/>
              <w:spacing w:after="0"/>
              <w:rPr>
                <w:noProof/>
              </w:rPr>
            </w:pPr>
          </w:p>
        </w:tc>
        <w:tc>
          <w:tcPr>
            <w:tcW w:w="709" w:type="dxa"/>
            <w:hideMark/>
          </w:tcPr>
          <w:p w14:paraId="5AACDC69"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34908D13" w14:textId="77777777" w:rsidR="00236FCD" w:rsidRDefault="00C352DF">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14:paraId="2880DF15"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2FADF8C" w14:textId="609AF27E" w:rsidR="00236FCD" w:rsidRDefault="00C352DF" w:rsidP="00D27858">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ED609E">
              <w:rPr>
                <w:rFonts w:hint="eastAsia"/>
                <w:b/>
                <w:noProof/>
                <w:sz w:val="28"/>
                <w:lang w:eastAsia="zh-TW"/>
              </w:rPr>
              <w:t>9</w:t>
            </w:r>
            <w:r w:rsidR="00236FCD">
              <w:rPr>
                <w:b/>
                <w:noProof/>
                <w:sz w:val="28"/>
              </w:rPr>
              <w:t>.</w:t>
            </w:r>
            <w:r w:rsidR="00D27858">
              <w:rPr>
                <w:rFonts w:hint="eastAsia"/>
                <w:b/>
                <w:noProof/>
                <w:sz w:val="28"/>
                <w:lang w:eastAsia="zh-TW"/>
              </w:rPr>
              <w:t>3</w:t>
            </w:r>
            <w:r w:rsidR="00236FCD">
              <w:rPr>
                <w:b/>
                <w:noProof/>
                <w:sz w:val="28"/>
              </w:rPr>
              <w:t>.</w:t>
            </w:r>
            <w:r w:rsidR="00E03176">
              <w:rPr>
                <w:rFonts w:hint="eastAsia"/>
                <w:b/>
                <w:noProof/>
                <w:sz w:val="28"/>
                <w:lang w:eastAsia="zh-TW"/>
              </w:rPr>
              <w:t>0</w:t>
            </w:r>
            <w:r>
              <w:rPr>
                <w:b/>
                <w:noProof/>
                <w:sz w:val="28"/>
                <w:lang w:eastAsia="zh-TW"/>
              </w:rPr>
              <w:fldChar w:fldCharType="end"/>
            </w:r>
          </w:p>
        </w:tc>
        <w:tc>
          <w:tcPr>
            <w:tcW w:w="143" w:type="dxa"/>
            <w:tcBorders>
              <w:top w:val="nil"/>
              <w:left w:val="nil"/>
              <w:bottom w:val="nil"/>
              <w:right w:val="single" w:sz="4" w:space="0" w:color="auto"/>
            </w:tcBorders>
          </w:tcPr>
          <w:p w14:paraId="1D5F0389" w14:textId="77777777" w:rsidR="00236FCD" w:rsidRDefault="00236FCD">
            <w:pPr>
              <w:pStyle w:val="CRCoverPage"/>
              <w:spacing w:after="0"/>
              <w:rPr>
                <w:noProof/>
              </w:rPr>
            </w:pPr>
          </w:p>
        </w:tc>
      </w:tr>
      <w:tr w:rsidR="00236FCD" w14:paraId="377790B7" w14:textId="77777777" w:rsidTr="00236FCD">
        <w:tc>
          <w:tcPr>
            <w:tcW w:w="9641" w:type="dxa"/>
            <w:gridSpan w:val="9"/>
            <w:tcBorders>
              <w:top w:val="nil"/>
              <w:left w:val="single" w:sz="4" w:space="0" w:color="auto"/>
              <w:bottom w:val="nil"/>
              <w:right w:val="single" w:sz="4" w:space="0" w:color="auto"/>
            </w:tcBorders>
          </w:tcPr>
          <w:p w14:paraId="57000974" w14:textId="77777777" w:rsidR="00236FCD" w:rsidRDefault="00236FCD">
            <w:pPr>
              <w:pStyle w:val="CRCoverPage"/>
              <w:spacing w:after="0"/>
              <w:rPr>
                <w:noProof/>
              </w:rPr>
            </w:pPr>
          </w:p>
        </w:tc>
      </w:tr>
      <w:tr w:rsidR="00236FCD" w14:paraId="34E9FDFD" w14:textId="77777777" w:rsidTr="00236FCD">
        <w:tc>
          <w:tcPr>
            <w:tcW w:w="9641" w:type="dxa"/>
            <w:gridSpan w:val="9"/>
            <w:tcBorders>
              <w:top w:val="single" w:sz="4" w:space="0" w:color="auto"/>
              <w:left w:val="nil"/>
              <w:bottom w:val="nil"/>
              <w:right w:val="nil"/>
            </w:tcBorders>
            <w:hideMark/>
          </w:tcPr>
          <w:p w14:paraId="00F793B4" w14:textId="77777777"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14:paraId="129A4F9C" w14:textId="77777777" w:rsidTr="00236FCD">
        <w:tc>
          <w:tcPr>
            <w:tcW w:w="9641" w:type="dxa"/>
            <w:gridSpan w:val="9"/>
          </w:tcPr>
          <w:p w14:paraId="0FC1A316" w14:textId="77777777" w:rsidR="00236FCD" w:rsidRDefault="00236FCD">
            <w:pPr>
              <w:pStyle w:val="CRCoverPage"/>
              <w:spacing w:after="0"/>
              <w:rPr>
                <w:noProof/>
                <w:sz w:val="8"/>
                <w:szCs w:val="8"/>
              </w:rPr>
            </w:pPr>
          </w:p>
        </w:tc>
      </w:tr>
    </w:tbl>
    <w:p w14:paraId="44ECCFE0"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350756E8" w14:textId="77777777" w:rsidTr="00236FCD">
        <w:tc>
          <w:tcPr>
            <w:tcW w:w="2835" w:type="dxa"/>
            <w:hideMark/>
          </w:tcPr>
          <w:p w14:paraId="4BEFAF69"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45292802"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F0BEE6"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6CD86627"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3D5E3" w14:textId="77777777" w:rsidR="00236FCD" w:rsidRDefault="00236FCD">
            <w:pPr>
              <w:pStyle w:val="CRCoverPage"/>
              <w:spacing w:after="0"/>
              <w:jc w:val="center"/>
              <w:rPr>
                <w:b/>
                <w:caps/>
                <w:noProof/>
              </w:rPr>
            </w:pPr>
            <w:r>
              <w:rPr>
                <w:b/>
                <w:caps/>
                <w:noProof/>
              </w:rPr>
              <w:t>x</w:t>
            </w:r>
          </w:p>
        </w:tc>
        <w:tc>
          <w:tcPr>
            <w:tcW w:w="2126" w:type="dxa"/>
            <w:hideMark/>
          </w:tcPr>
          <w:p w14:paraId="0DC138B7"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A97063" w14:textId="77777777" w:rsidR="00236FCD" w:rsidRDefault="00236FCD">
            <w:pPr>
              <w:pStyle w:val="CRCoverPage"/>
              <w:spacing w:after="0"/>
              <w:jc w:val="center"/>
              <w:rPr>
                <w:b/>
                <w:caps/>
                <w:noProof/>
              </w:rPr>
            </w:pPr>
          </w:p>
        </w:tc>
        <w:tc>
          <w:tcPr>
            <w:tcW w:w="1418" w:type="dxa"/>
            <w:hideMark/>
          </w:tcPr>
          <w:p w14:paraId="274970BD"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76D648" w14:textId="77777777" w:rsidR="00236FCD" w:rsidRDefault="00236FCD">
            <w:pPr>
              <w:pStyle w:val="CRCoverPage"/>
              <w:spacing w:after="0"/>
              <w:jc w:val="center"/>
              <w:rPr>
                <w:b/>
                <w:bCs/>
                <w:caps/>
                <w:noProof/>
              </w:rPr>
            </w:pPr>
          </w:p>
        </w:tc>
      </w:tr>
    </w:tbl>
    <w:p w14:paraId="759DD872"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74EFFFA5" w14:textId="77777777" w:rsidTr="00236FCD">
        <w:tc>
          <w:tcPr>
            <w:tcW w:w="9640" w:type="dxa"/>
            <w:gridSpan w:val="11"/>
          </w:tcPr>
          <w:p w14:paraId="43858945" w14:textId="77777777" w:rsidR="00236FCD" w:rsidRDefault="00236FCD">
            <w:pPr>
              <w:pStyle w:val="CRCoverPage"/>
              <w:spacing w:after="0"/>
              <w:rPr>
                <w:noProof/>
                <w:sz w:val="8"/>
                <w:szCs w:val="8"/>
              </w:rPr>
            </w:pPr>
          </w:p>
        </w:tc>
      </w:tr>
      <w:tr w:rsidR="00236FCD" w14:paraId="51F3037E" w14:textId="77777777" w:rsidTr="00236FCD">
        <w:tc>
          <w:tcPr>
            <w:tcW w:w="1843" w:type="dxa"/>
            <w:tcBorders>
              <w:top w:val="single" w:sz="4" w:space="0" w:color="auto"/>
              <w:left w:val="single" w:sz="4" w:space="0" w:color="auto"/>
              <w:bottom w:val="nil"/>
              <w:right w:val="nil"/>
            </w:tcBorders>
            <w:hideMark/>
          </w:tcPr>
          <w:p w14:paraId="362F4624"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EA2ADD1" w14:textId="54CB10FC" w:rsidR="00236FCD" w:rsidRDefault="006D035E" w:rsidP="006D035E">
            <w:pPr>
              <w:pStyle w:val="CRCoverPage"/>
              <w:spacing w:after="0"/>
              <w:ind w:left="100"/>
              <w:rPr>
                <w:noProof/>
                <w:lang w:eastAsia="zh-TW"/>
              </w:rPr>
            </w:pPr>
            <w:r>
              <w:rPr>
                <w:lang w:eastAsia="zh-TW"/>
              </w:rPr>
              <w:t>draft</w:t>
            </w:r>
            <w:r>
              <w:rPr>
                <w:rFonts w:hint="eastAsia"/>
                <w:lang w:eastAsia="zh-TW"/>
              </w:rPr>
              <w:t xml:space="preserve"> correction </w:t>
            </w:r>
            <w:r w:rsidR="004C21E3" w:rsidRPr="004C21E3">
              <w:rPr>
                <w:lang w:eastAsia="zh-TW"/>
              </w:rPr>
              <w:t xml:space="preserve">CR for </w:t>
            </w:r>
            <w:r>
              <w:rPr>
                <w:rFonts w:hint="eastAsia"/>
                <w:lang w:eastAsia="zh-TW"/>
              </w:rPr>
              <w:t xml:space="preserve">38.101-3 clause 6 changes of Rel.19 </w:t>
            </w:r>
            <w:r w:rsidR="0069584C" w:rsidRPr="0069584C">
              <w:rPr>
                <w:lang w:eastAsia="zh-TW"/>
              </w:rPr>
              <w:t xml:space="preserve">Inter-band EN-DC </w:t>
            </w:r>
            <w:r>
              <w:rPr>
                <w:rFonts w:hint="eastAsia"/>
                <w:lang w:eastAsia="zh-TW"/>
              </w:rPr>
              <w:t xml:space="preserve">HPUE </w:t>
            </w:r>
            <w:r w:rsidR="0069584C" w:rsidRPr="0069584C">
              <w:rPr>
                <w:lang w:eastAsia="zh-TW"/>
              </w:rPr>
              <w:t>with 2Tx and 3Tx</w:t>
            </w:r>
          </w:p>
        </w:tc>
      </w:tr>
      <w:tr w:rsidR="00236FCD" w14:paraId="31201FFC" w14:textId="77777777" w:rsidTr="00236FCD">
        <w:tc>
          <w:tcPr>
            <w:tcW w:w="1843" w:type="dxa"/>
            <w:tcBorders>
              <w:top w:val="nil"/>
              <w:left w:val="single" w:sz="4" w:space="0" w:color="auto"/>
              <w:bottom w:val="nil"/>
              <w:right w:val="nil"/>
            </w:tcBorders>
          </w:tcPr>
          <w:p w14:paraId="72D9C712"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7B6F6A0" w14:textId="77777777" w:rsidR="00236FCD" w:rsidRDefault="00236FCD">
            <w:pPr>
              <w:pStyle w:val="CRCoverPage"/>
              <w:spacing w:after="0"/>
              <w:rPr>
                <w:noProof/>
                <w:sz w:val="8"/>
                <w:szCs w:val="8"/>
              </w:rPr>
            </w:pPr>
          </w:p>
        </w:tc>
      </w:tr>
      <w:tr w:rsidR="00236FCD" w14:paraId="1DE0FCC3" w14:textId="77777777" w:rsidTr="00236FCD">
        <w:tc>
          <w:tcPr>
            <w:tcW w:w="1843" w:type="dxa"/>
            <w:tcBorders>
              <w:top w:val="nil"/>
              <w:left w:val="single" w:sz="4" w:space="0" w:color="auto"/>
              <w:bottom w:val="nil"/>
              <w:right w:val="nil"/>
            </w:tcBorders>
            <w:hideMark/>
          </w:tcPr>
          <w:p w14:paraId="3877C171"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544DD0C" w14:textId="2471D97D" w:rsidR="00236FCD" w:rsidRDefault="00C352DF" w:rsidP="00DE7D34">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6D035E">
              <w:rPr>
                <w:rFonts w:hint="eastAsia"/>
                <w:noProof/>
                <w:lang w:eastAsia="zh-TW"/>
              </w:rPr>
              <w:t>,</w:t>
            </w:r>
            <w:r w:rsidR="00DE7D34">
              <w:rPr>
                <w:rFonts w:hint="eastAsia"/>
                <w:noProof/>
                <w:lang w:eastAsia="zh-TW"/>
              </w:rPr>
              <w:t xml:space="preserve"> </w:t>
            </w:r>
            <w:r w:rsidR="000E12A9">
              <w:rPr>
                <w:rFonts w:hint="eastAsia"/>
                <w:noProof/>
                <w:lang w:eastAsia="zh-TW"/>
              </w:rPr>
              <w:t>Murata</w:t>
            </w:r>
            <w:r w:rsidR="006D035E">
              <w:rPr>
                <w:rFonts w:hint="eastAsia"/>
                <w:noProof/>
                <w:lang w:eastAsia="zh-TW"/>
              </w:rPr>
              <w:t>,</w:t>
            </w:r>
            <w:r w:rsidR="00DE7D34">
              <w:rPr>
                <w:rFonts w:hint="eastAsia"/>
                <w:noProof/>
                <w:lang w:eastAsia="zh-TW"/>
              </w:rPr>
              <w:t xml:space="preserve"> </w:t>
            </w:r>
            <w:r w:rsidR="00DE7D34" w:rsidRPr="00DE7D34">
              <w:rPr>
                <w:noProof/>
                <w:lang w:eastAsia="zh-TW"/>
              </w:rPr>
              <w:t>ZTE Corporation</w:t>
            </w:r>
            <w:r w:rsidR="00DE7D34">
              <w:rPr>
                <w:rFonts w:hint="eastAsia"/>
                <w:noProof/>
                <w:lang w:eastAsia="zh-TW"/>
              </w:rPr>
              <w:t>,</w:t>
            </w:r>
            <w:r w:rsidR="002116EF">
              <w:rPr>
                <w:rFonts w:hint="eastAsia"/>
                <w:noProof/>
                <w:lang w:eastAsia="zh-TW"/>
              </w:rPr>
              <w:t xml:space="preserve"> </w:t>
            </w:r>
            <w:r w:rsidR="00461909">
              <w:rPr>
                <w:rFonts w:hint="eastAsia"/>
                <w:noProof/>
                <w:lang w:eastAsia="zh-TW"/>
              </w:rPr>
              <w:t>Samsung</w:t>
            </w:r>
          </w:p>
        </w:tc>
      </w:tr>
      <w:tr w:rsidR="00236FCD" w14:paraId="066F744D" w14:textId="77777777" w:rsidTr="00236FCD">
        <w:tc>
          <w:tcPr>
            <w:tcW w:w="1843" w:type="dxa"/>
            <w:tcBorders>
              <w:top w:val="nil"/>
              <w:left w:val="single" w:sz="4" w:space="0" w:color="auto"/>
              <w:bottom w:val="nil"/>
              <w:right w:val="nil"/>
            </w:tcBorders>
            <w:hideMark/>
          </w:tcPr>
          <w:p w14:paraId="5B4D91CA"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9DEE120"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484EB042" w14:textId="77777777" w:rsidTr="00236FCD">
        <w:tc>
          <w:tcPr>
            <w:tcW w:w="1843" w:type="dxa"/>
            <w:tcBorders>
              <w:top w:val="nil"/>
              <w:left w:val="single" w:sz="4" w:space="0" w:color="auto"/>
              <w:bottom w:val="nil"/>
              <w:right w:val="nil"/>
            </w:tcBorders>
          </w:tcPr>
          <w:p w14:paraId="7CCD621F"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E3A2948" w14:textId="77777777" w:rsidR="00236FCD" w:rsidRDefault="00236FCD">
            <w:pPr>
              <w:pStyle w:val="CRCoverPage"/>
              <w:spacing w:after="0"/>
              <w:rPr>
                <w:noProof/>
                <w:sz w:val="8"/>
                <w:szCs w:val="8"/>
              </w:rPr>
            </w:pPr>
          </w:p>
        </w:tc>
      </w:tr>
      <w:tr w:rsidR="00236FCD" w14:paraId="24335574" w14:textId="77777777" w:rsidTr="00236FCD">
        <w:tc>
          <w:tcPr>
            <w:tcW w:w="1843" w:type="dxa"/>
            <w:tcBorders>
              <w:top w:val="nil"/>
              <w:left w:val="single" w:sz="4" w:space="0" w:color="auto"/>
              <w:bottom w:val="nil"/>
              <w:right w:val="nil"/>
            </w:tcBorders>
            <w:hideMark/>
          </w:tcPr>
          <w:p w14:paraId="0DCCAC9F"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006FEAC" w14:textId="77777777" w:rsidR="00236FCD" w:rsidRDefault="00D31699" w:rsidP="0091106A">
            <w:pPr>
              <w:pStyle w:val="CRCoverPage"/>
              <w:spacing w:after="0"/>
              <w:ind w:left="100"/>
              <w:rPr>
                <w:noProof/>
                <w:lang w:eastAsia="zh-TW"/>
              </w:rPr>
            </w:pPr>
            <w:r w:rsidRPr="00BD2694">
              <w:rPr>
                <w:rFonts w:eastAsia="MS Mincho" w:cs="Arial"/>
                <w:szCs w:val="18"/>
                <w:lang w:eastAsia="ja-JP"/>
              </w:rPr>
              <w:t>NR_ENDC_RF_Ph4-Core</w:t>
            </w:r>
          </w:p>
        </w:tc>
        <w:tc>
          <w:tcPr>
            <w:tcW w:w="567" w:type="dxa"/>
          </w:tcPr>
          <w:p w14:paraId="2764B4B9" w14:textId="77777777" w:rsidR="00236FCD" w:rsidRDefault="00236FCD">
            <w:pPr>
              <w:pStyle w:val="CRCoverPage"/>
              <w:spacing w:after="0"/>
              <w:ind w:right="100"/>
              <w:rPr>
                <w:noProof/>
              </w:rPr>
            </w:pPr>
          </w:p>
        </w:tc>
        <w:tc>
          <w:tcPr>
            <w:tcW w:w="1417" w:type="dxa"/>
            <w:gridSpan w:val="3"/>
            <w:hideMark/>
          </w:tcPr>
          <w:p w14:paraId="5D75E570"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EEFE510" w14:textId="2F05025E" w:rsidR="00236FCD" w:rsidRDefault="004D2D89" w:rsidP="00BD2694">
            <w:pPr>
              <w:pStyle w:val="CRCoverPage"/>
              <w:spacing w:after="0"/>
              <w:ind w:left="100"/>
              <w:rPr>
                <w:noProof/>
                <w:lang w:eastAsia="zh-TW"/>
              </w:rPr>
            </w:pPr>
            <w:r>
              <w:rPr>
                <w:rFonts w:hint="eastAsia"/>
                <w:lang w:eastAsia="zh-TW"/>
              </w:rPr>
              <w:t>202</w:t>
            </w:r>
            <w:r w:rsidR="00ED609E">
              <w:rPr>
                <w:rFonts w:hint="eastAsia"/>
                <w:lang w:eastAsia="zh-TW"/>
              </w:rPr>
              <w:t>5</w:t>
            </w:r>
            <w:r>
              <w:rPr>
                <w:rFonts w:hint="eastAsia"/>
                <w:lang w:eastAsia="zh-TW"/>
              </w:rPr>
              <w:t>-</w:t>
            </w:r>
            <w:r w:rsidR="000D5520">
              <w:rPr>
                <w:rFonts w:hint="eastAsia"/>
                <w:lang w:eastAsia="zh-TW"/>
              </w:rPr>
              <w:t>10</w:t>
            </w:r>
            <w:r w:rsidR="001C6D1F">
              <w:rPr>
                <w:rFonts w:hint="eastAsia"/>
                <w:lang w:eastAsia="zh-TW"/>
              </w:rPr>
              <w:t>-</w:t>
            </w:r>
            <w:r w:rsidR="00BD2694">
              <w:rPr>
                <w:rFonts w:hint="eastAsia"/>
                <w:lang w:eastAsia="zh-TW"/>
              </w:rPr>
              <w:t>13</w:t>
            </w:r>
          </w:p>
        </w:tc>
      </w:tr>
      <w:tr w:rsidR="00236FCD" w14:paraId="14B7407D" w14:textId="77777777" w:rsidTr="00236FCD">
        <w:tc>
          <w:tcPr>
            <w:tcW w:w="1843" w:type="dxa"/>
            <w:tcBorders>
              <w:top w:val="nil"/>
              <w:left w:val="single" w:sz="4" w:space="0" w:color="auto"/>
              <w:bottom w:val="nil"/>
              <w:right w:val="nil"/>
            </w:tcBorders>
          </w:tcPr>
          <w:p w14:paraId="60621749" w14:textId="77777777" w:rsidR="00236FCD" w:rsidRDefault="00236FCD">
            <w:pPr>
              <w:pStyle w:val="CRCoverPage"/>
              <w:spacing w:after="0"/>
              <w:rPr>
                <w:b/>
                <w:i/>
                <w:noProof/>
                <w:sz w:val="8"/>
                <w:szCs w:val="8"/>
              </w:rPr>
            </w:pPr>
          </w:p>
        </w:tc>
        <w:tc>
          <w:tcPr>
            <w:tcW w:w="1986" w:type="dxa"/>
            <w:gridSpan w:val="4"/>
          </w:tcPr>
          <w:p w14:paraId="2E2424B0" w14:textId="77777777" w:rsidR="00236FCD" w:rsidRDefault="00236FCD">
            <w:pPr>
              <w:pStyle w:val="CRCoverPage"/>
              <w:spacing w:after="0"/>
              <w:rPr>
                <w:noProof/>
                <w:sz w:val="8"/>
                <w:szCs w:val="8"/>
              </w:rPr>
            </w:pPr>
          </w:p>
        </w:tc>
        <w:tc>
          <w:tcPr>
            <w:tcW w:w="2267" w:type="dxa"/>
            <w:gridSpan w:val="2"/>
          </w:tcPr>
          <w:p w14:paraId="3BA02D42" w14:textId="77777777" w:rsidR="00236FCD" w:rsidRDefault="00236FCD">
            <w:pPr>
              <w:pStyle w:val="CRCoverPage"/>
              <w:spacing w:after="0"/>
              <w:rPr>
                <w:noProof/>
                <w:sz w:val="8"/>
                <w:szCs w:val="8"/>
              </w:rPr>
            </w:pPr>
          </w:p>
        </w:tc>
        <w:tc>
          <w:tcPr>
            <w:tcW w:w="1417" w:type="dxa"/>
            <w:gridSpan w:val="3"/>
          </w:tcPr>
          <w:p w14:paraId="0AF51519"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77370492" w14:textId="77777777" w:rsidR="00236FCD" w:rsidRDefault="00236FCD">
            <w:pPr>
              <w:pStyle w:val="CRCoverPage"/>
              <w:spacing w:after="0"/>
              <w:rPr>
                <w:noProof/>
                <w:sz w:val="8"/>
                <w:szCs w:val="8"/>
              </w:rPr>
            </w:pPr>
          </w:p>
        </w:tc>
      </w:tr>
      <w:tr w:rsidR="00236FCD" w14:paraId="29D4A017" w14:textId="77777777" w:rsidTr="00236FCD">
        <w:trPr>
          <w:cantSplit/>
        </w:trPr>
        <w:tc>
          <w:tcPr>
            <w:tcW w:w="1843" w:type="dxa"/>
            <w:tcBorders>
              <w:top w:val="nil"/>
              <w:left w:val="single" w:sz="4" w:space="0" w:color="auto"/>
              <w:bottom w:val="nil"/>
              <w:right w:val="nil"/>
            </w:tcBorders>
            <w:hideMark/>
          </w:tcPr>
          <w:p w14:paraId="5531C12B"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70CC6C94" w14:textId="1ECAF2B5" w:rsidR="00236FCD" w:rsidRDefault="00BE15B7">
            <w:pPr>
              <w:pStyle w:val="CRCoverPage"/>
              <w:spacing w:after="0"/>
              <w:ind w:left="100" w:right="-609"/>
              <w:rPr>
                <w:b/>
                <w:noProof/>
              </w:rPr>
            </w:pPr>
            <w:r>
              <w:rPr>
                <w:b/>
                <w:noProof/>
              </w:rPr>
              <w:t>F</w:t>
            </w:r>
          </w:p>
        </w:tc>
        <w:tc>
          <w:tcPr>
            <w:tcW w:w="3402" w:type="dxa"/>
            <w:gridSpan w:val="5"/>
          </w:tcPr>
          <w:p w14:paraId="6D6E616C" w14:textId="77777777" w:rsidR="00236FCD" w:rsidRDefault="00236FCD">
            <w:pPr>
              <w:pStyle w:val="CRCoverPage"/>
              <w:spacing w:after="0"/>
              <w:rPr>
                <w:noProof/>
              </w:rPr>
            </w:pPr>
          </w:p>
        </w:tc>
        <w:tc>
          <w:tcPr>
            <w:tcW w:w="1417" w:type="dxa"/>
            <w:gridSpan w:val="3"/>
            <w:hideMark/>
          </w:tcPr>
          <w:p w14:paraId="3E9C6F96"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2719101" w14:textId="77777777" w:rsidR="00236FCD" w:rsidRDefault="00C352DF" w:rsidP="00DF52D4">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DF52D4">
              <w:rPr>
                <w:rFonts w:hint="eastAsia"/>
                <w:noProof/>
                <w:lang w:eastAsia="zh-TW"/>
              </w:rPr>
              <w:t>9</w:t>
            </w:r>
            <w:r>
              <w:rPr>
                <w:noProof/>
                <w:lang w:eastAsia="zh-TW"/>
              </w:rPr>
              <w:fldChar w:fldCharType="end"/>
            </w:r>
          </w:p>
        </w:tc>
      </w:tr>
      <w:tr w:rsidR="00236FCD" w14:paraId="35E2C185" w14:textId="77777777" w:rsidTr="00236FCD">
        <w:tc>
          <w:tcPr>
            <w:tcW w:w="1843" w:type="dxa"/>
            <w:tcBorders>
              <w:top w:val="nil"/>
              <w:left w:val="single" w:sz="4" w:space="0" w:color="auto"/>
              <w:bottom w:val="single" w:sz="4" w:space="0" w:color="auto"/>
              <w:right w:val="nil"/>
            </w:tcBorders>
          </w:tcPr>
          <w:p w14:paraId="5D0E6C31"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0D598BD7"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66A22"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1326893" w14:textId="77777777" w:rsidR="00236FCD" w:rsidRDefault="00236FCD" w:rsidP="004C37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w:t>
            </w:r>
            <w:r w:rsidR="004C3794">
              <w:rPr>
                <w:rFonts w:hint="eastAsia"/>
                <w:i/>
                <w:noProof/>
                <w:sz w:val="18"/>
                <w:lang w:eastAsia="zh-TW"/>
              </w:rPr>
              <w:t>9</w:t>
            </w:r>
            <w:r>
              <w:rPr>
                <w:i/>
                <w:noProof/>
                <w:sz w:val="18"/>
              </w:rPr>
              <w:tab/>
              <w:t>(Release 1</w:t>
            </w:r>
            <w:r w:rsidR="004C3794">
              <w:rPr>
                <w:rFonts w:hint="eastAsia"/>
                <w:i/>
                <w:noProof/>
                <w:sz w:val="18"/>
                <w:lang w:eastAsia="zh-TW"/>
              </w:rPr>
              <w:t>9</w:t>
            </w:r>
            <w:r>
              <w:rPr>
                <w:i/>
                <w:noProof/>
                <w:sz w:val="18"/>
              </w:rPr>
              <w:t>)</w:t>
            </w:r>
          </w:p>
        </w:tc>
      </w:tr>
      <w:tr w:rsidR="00236FCD" w14:paraId="78C8E565" w14:textId="77777777" w:rsidTr="00236FCD">
        <w:tc>
          <w:tcPr>
            <w:tcW w:w="1843" w:type="dxa"/>
          </w:tcPr>
          <w:p w14:paraId="5726D75E" w14:textId="77777777" w:rsidR="00236FCD" w:rsidRDefault="00236FCD">
            <w:pPr>
              <w:pStyle w:val="CRCoverPage"/>
              <w:spacing w:after="0"/>
              <w:rPr>
                <w:b/>
                <w:i/>
                <w:noProof/>
                <w:sz w:val="8"/>
                <w:szCs w:val="8"/>
              </w:rPr>
            </w:pPr>
          </w:p>
        </w:tc>
        <w:tc>
          <w:tcPr>
            <w:tcW w:w="7797" w:type="dxa"/>
            <w:gridSpan w:val="10"/>
          </w:tcPr>
          <w:p w14:paraId="08211901" w14:textId="77777777" w:rsidR="00236FCD" w:rsidRDefault="00236FCD">
            <w:pPr>
              <w:pStyle w:val="CRCoverPage"/>
              <w:spacing w:after="0"/>
              <w:rPr>
                <w:noProof/>
                <w:sz w:val="8"/>
                <w:szCs w:val="8"/>
              </w:rPr>
            </w:pPr>
          </w:p>
        </w:tc>
      </w:tr>
      <w:tr w:rsidR="00236FCD" w14:paraId="3D16CC54" w14:textId="77777777" w:rsidTr="00236FCD">
        <w:tc>
          <w:tcPr>
            <w:tcW w:w="2694" w:type="dxa"/>
            <w:gridSpan w:val="2"/>
            <w:tcBorders>
              <w:top w:val="single" w:sz="4" w:space="0" w:color="auto"/>
              <w:left w:val="single" w:sz="4" w:space="0" w:color="auto"/>
              <w:bottom w:val="nil"/>
              <w:right w:val="nil"/>
            </w:tcBorders>
            <w:hideMark/>
          </w:tcPr>
          <w:p w14:paraId="4E155012"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CE9590C" w14:textId="209A8A84" w:rsidR="00680606" w:rsidRDefault="000E12A9" w:rsidP="0069584C">
            <w:pPr>
              <w:pStyle w:val="CRCoverPage"/>
              <w:spacing w:after="0"/>
              <w:ind w:left="100"/>
              <w:rPr>
                <w:noProof/>
                <w:lang w:eastAsia="zh-TW"/>
              </w:rPr>
            </w:pPr>
            <w:r>
              <w:rPr>
                <w:rFonts w:hint="eastAsia"/>
                <w:noProof/>
                <w:lang w:eastAsia="zh-TW"/>
              </w:rPr>
              <w:t>After the big CR for 38.101-3</w:t>
            </w:r>
            <w:r w:rsidRPr="000E12A9">
              <w:rPr>
                <w:noProof/>
                <w:lang w:eastAsia="zh-TW"/>
              </w:rPr>
              <w:t xml:space="preserve"> for </w:t>
            </w:r>
            <w:r>
              <w:rPr>
                <w:noProof/>
                <w:lang w:eastAsia="zh-TW"/>
              </w:rPr>
              <w:t>R</w:t>
            </w:r>
            <w:r>
              <w:rPr>
                <w:rFonts w:hint="eastAsia"/>
                <w:noProof/>
                <w:lang w:eastAsia="zh-TW"/>
              </w:rPr>
              <w:t xml:space="preserve">e.19 </w:t>
            </w:r>
            <w:r w:rsidRPr="000E12A9">
              <w:rPr>
                <w:noProof/>
                <w:lang w:eastAsia="zh-TW"/>
              </w:rPr>
              <w:t>HPUE objective</w:t>
            </w:r>
            <w:r>
              <w:rPr>
                <w:rFonts w:hint="eastAsia"/>
                <w:noProof/>
                <w:lang w:eastAsia="zh-TW"/>
              </w:rPr>
              <w:t xml:space="preserve"> was agreed (</w:t>
            </w:r>
            <w:r w:rsidRPr="000E12A9">
              <w:rPr>
                <w:noProof/>
                <w:lang w:eastAsia="zh-TW"/>
              </w:rPr>
              <w:t>R4-2511757</w:t>
            </w:r>
            <w:r>
              <w:rPr>
                <w:rFonts w:hint="eastAsia"/>
                <w:noProof/>
                <w:lang w:eastAsia="zh-TW"/>
              </w:rPr>
              <w:t>), several corrections are needed based on the offline comment.</w:t>
            </w:r>
          </w:p>
          <w:p w14:paraId="1F0A16C6" w14:textId="12FAF5DB" w:rsidR="00680606" w:rsidRDefault="000E12A9" w:rsidP="0069584C">
            <w:pPr>
              <w:pStyle w:val="CRCoverPage"/>
              <w:spacing w:after="0"/>
              <w:ind w:left="100"/>
              <w:rPr>
                <w:noProof/>
                <w:lang w:eastAsia="zh-TW"/>
              </w:rPr>
            </w:pPr>
            <w:r>
              <w:rPr>
                <w:rFonts w:hint="eastAsia"/>
                <w:noProof/>
                <w:lang w:eastAsia="zh-TW"/>
              </w:rPr>
              <w:t>Note that this draft CR is based on the draft version of 38.101-3 V.19.3.0.</w:t>
            </w:r>
          </w:p>
          <w:p w14:paraId="31E519AD" w14:textId="77777777" w:rsidR="00115B60" w:rsidRPr="003055E4" w:rsidRDefault="00115B60" w:rsidP="00755267">
            <w:pPr>
              <w:pStyle w:val="CRCoverPage"/>
              <w:spacing w:after="0"/>
              <w:rPr>
                <w:noProof/>
                <w:lang w:eastAsia="zh-TW"/>
              </w:rPr>
            </w:pPr>
          </w:p>
        </w:tc>
      </w:tr>
      <w:tr w:rsidR="00236FCD" w14:paraId="1134CC79" w14:textId="77777777" w:rsidTr="00236FCD">
        <w:tc>
          <w:tcPr>
            <w:tcW w:w="2694" w:type="dxa"/>
            <w:gridSpan w:val="2"/>
            <w:tcBorders>
              <w:top w:val="nil"/>
              <w:left w:val="single" w:sz="4" w:space="0" w:color="auto"/>
              <w:bottom w:val="nil"/>
              <w:right w:val="nil"/>
            </w:tcBorders>
          </w:tcPr>
          <w:p w14:paraId="2EA97B1F"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E52E7A" w14:textId="77777777" w:rsidR="00236FCD" w:rsidRDefault="00236FCD">
            <w:pPr>
              <w:pStyle w:val="CRCoverPage"/>
              <w:spacing w:after="0"/>
              <w:rPr>
                <w:noProof/>
                <w:sz w:val="8"/>
                <w:szCs w:val="8"/>
              </w:rPr>
            </w:pPr>
          </w:p>
        </w:tc>
      </w:tr>
      <w:tr w:rsidR="00236FCD" w14:paraId="51BDE85F" w14:textId="77777777" w:rsidTr="00236FCD">
        <w:tc>
          <w:tcPr>
            <w:tcW w:w="2694" w:type="dxa"/>
            <w:gridSpan w:val="2"/>
            <w:tcBorders>
              <w:top w:val="nil"/>
              <w:left w:val="single" w:sz="4" w:space="0" w:color="auto"/>
              <w:bottom w:val="nil"/>
              <w:right w:val="nil"/>
            </w:tcBorders>
            <w:hideMark/>
          </w:tcPr>
          <w:p w14:paraId="319502BE"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C97031F" w14:textId="27DB88C4" w:rsidR="00BA69FE" w:rsidRDefault="004E04AE" w:rsidP="002E270B">
            <w:pPr>
              <w:pStyle w:val="CRCoverPage"/>
              <w:spacing w:after="0"/>
              <w:ind w:left="100"/>
              <w:rPr>
                <w:noProof/>
                <w:lang w:eastAsia="zh-TW"/>
              </w:rPr>
            </w:pPr>
            <w:r>
              <w:rPr>
                <w:rFonts w:hint="eastAsia"/>
                <w:noProof/>
                <w:lang w:eastAsia="zh-TW"/>
              </w:rPr>
              <w:t>T</w:t>
            </w:r>
            <w:r w:rsidR="002E270B">
              <w:rPr>
                <w:rFonts w:hint="eastAsia"/>
                <w:noProof/>
                <w:lang w:eastAsia="zh-TW"/>
              </w:rPr>
              <w:t xml:space="preserve">his draft CR </w:t>
            </w:r>
            <w:r w:rsidR="000E12A9">
              <w:rPr>
                <w:rFonts w:hint="eastAsia"/>
                <w:noProof/>
                <w:lang w:eastAsia="zh-TW"/>
              </w:rPr>
              <w:t>provides the following corrections</w:t>
            </w:r>
            <w:r w:rsidR="00755267">
              <w:rPr>
                <w:rFonts w:hint="eastAsia"/>
                <w:noProof/>
                <w:lang w:eastAsia="zh-TW"/>
              </w:rPr>
              <w:t>:</w:t>
            </w:r>
          </w:p>
          <w:p w14:paraId="534E1650" w14:textId="6056AE5A" w:rsidR="000E12A9" w:rsidRDefault="000E12A9" w:rsidP="002E270B">
            <w:pPr>
              <w:pStyle w:val="CRCoverPage"/>
              <w:spacing w:after="0"/>
              <w:ind w:left="100"/>
              <w:rPr>
                <w:noProof/>
                <w:lang w:eastAsia="zh-TW"/>
              </w:rPr>
            </w:pPr>
            <w:r>
              <w:rPr>
                <w:rFonts w:hint="eastAsia"/>
                <w:noProof/>
                <w:lang w:eastAsia="zh-TW"/>
              </w:rPr>
              <w:t xml:space="preserve">1. Add the following description in the texts above the </w:t>
            </w:r>
            <w:r w:rsidRPr="000E12A9">
              <w:rPr>
                <w:noProof/>
                <w:lang w:eastAsia="zh-TW"/>
              </w:rPr>
              <w:t>Table 6.2B.1.3-1a</w:t>
            </w:r>
            <w:r w:rsidR="00A96991">
              <w:rPr>
                <w:rFonts w:hint="eastAsia"/>
                <w:noProof/>
                <w:lang w:eastAsia="zh-TW"/>
              </w:rPr>
              <w:t xml:space="preserve"> and </w:t>
            </w:r>
            <w:r w:rsidR="00A96991" w:rsidRPr="00A96991">
              <w:rPr>
                <w:noProof/>
                <w:lang w:eastAsia="zh-TW"/>
              </w:rPr>
              <w:t>Table 6.2</w:t>
            </w:r>
            <w:r w:rsidR="00A96991">
              <w:rPr>
                <w:rFonts w:hint="eastAsia"/>
                <w:noProof/>
                <w:lang w:eastAsia="zh-TW"/>
              </w:rPr>
              <w:t>H</w:t>
            </w:r>
            <w:r w:rsidR="00A96991" w:rsidRPr="00A96991">
              <w:rPr>
                <w:noProof/>
                <w:lang w:eastAsia="zh-TW"/>
              </w:rPr>
              <w:t>.1.3-1a</w:t>
            </w:r>
            <w:r w:rsidR="00A96991">
              <w:rPr>
                <w:rFonts w:hint="eastAsia"/>
                <w:noProof/>
                <w:lang w:eastAsia="zh-TW"/>
              </w:rPr>
              <w:t xml:space="preserve"> to align with the 38.101-1 changes.</w:t>
            </w:r>
          </w:p>
          <w:p w14:paraId="085F9CC6" w14:textId="3654ADFC" w:rsidR="00755267" w:rsidRDefault="000E12A9" w:rsidP="002E270B">
            <w:pPr>
              <w:pStyle w:val="CRCoverPage"/>
              <w:spacing w:after="0"/>
              <w:ind w:left="100"/>
              <w:rPr>
                <w:noProof/>
                <w:lang w:eastAsia="zh-TW"/>
              </w:rPr>
            </w:pPr>
            <w:r>
              <w:rPr>
                <w:noProof/>
                <w:lang w:eastAsia="zh-TW"/>
              </w:rPr>
              <w:t>“</w:t>
            </w:r>
            <w:r w:rsidRPr="000E12A9">
              <w:rPr>
                <w:noProof/>
                <w:lang w:eastAsia="zh-TW"/>
              </w:rPr>
              <w:t>The per band power class for each band applicable to REFSENS exceptions for a given inter-band UL EN-DC power class are specified in Table 6.2B.3.1-1a</w:t>
            </w:r>
            <w:r>
              <w:rPr>
                <w:rFonts w:hint="eastAsia"/>
                <w:noProof/>
                <w:lang w:eastAsia="zh-TW"/>
              </w:rPr>
              <w:t>/</w:t>
            </w:r>
            <w:r w:rsidR="00A96991" w:rsidRPr="00A96991">
              <w:rPr>
                <w:noProof/>
                <w:lang w:eastAsia="zh-TW"/>
              </w:rPr>
              <w:t>Table 6.2</w:t>
            </w:r>
            <w:r w:rsidR="00A96991">
              <w:rPr>
                <w:rFonts w:hint="eastAsia"/>
                <w:noProof/>
                <w:lang w:eastAsia="zh-TW"/>
              </w:rPr>
              <w:t>H</w:t>
            </w:r>
            <w:r w:rsidR="00A96991" w:rsidRPr="00A96991">
              <w:rPr>
                <w:noProof/>
                <w:lang w:eastAsia="zh-TW"/>
              </w:rPr>
              <w:t>.1.3-1a</w:t>
            </w:r>
            <w:r w:rsidRPr="000E12A9">
              <w:rPr>
                <w:noProof/>
                <w:lang w:eastAsia="zh-TW"/>
              </w:rPr>
              <w:t>.</w:t>
            </w:r>
            <w:r>
              <w:rPr>
                <w:noProof/>
                <w:lang w:eastAsia="zh-TW"/>
              </w:rPr>
              <w:t>”</w:t>
            </w:r>
          </w:p>
          <w:p w14:paraId="44BBED1E" w14:textId="0AD3C86A" w:rsidR="000E12A9" w:rsidRDefault="000E12A9" w:rsidP="002E270B">
            <w:pPr>
              <w:pStyle w:val="CRCoverPage"/>
              <w:spacing w:after="0"/>
              <w:ind w:left="100"/>
              <w:rPr>
                <w:noProof/>
                <w:lang w:eastAsia="zh-TW"/>
              </w:rPr>
            </w:pPr>
            <w:r>
              <w:rPr>
                <w:rFonts w:hint="eastAsia"/>
                <w:noProof/>
                <w:lang w:eastAsia="zh-TW"/>
              </w:rPr>
              <w:t>2.</w:t>
            </w:r>
            <w:r w:rsidR="00A96991">
              <w:rPr>
                <w:rFonts w:hint="eastAsia"/>
                <w:noProof/>
                <w:lang w:eastAsia="zh-TW"/>
              </w:rPr>
              <w:t xml:space="preserve"> Correct the title of </w:t>
            </w:r>
            <w:r w:rsidR="00A96991" w:rsidRPr="00A96991">
              <w:rPr>
                <w:noProof/>
                <w:lang w:eastAsia="zh-TW"/>
              </w:rPr>
              <w:t>Table 6.2</w:t>
            </w:r>
            <w:r w:rsidR="00A96991">
              <w:rPr>
                <w:rFonts w:hint="eastAsia"/>
                <w:noProof/>
                <w:lang w:eastAsia="zh-TW"/>
              </w:rPr>
              <w:t>H</w:t>
            </w:r>
            <w:r w:rsidR="00A96991" w:rsidRPr="00A96991">
              <w:rPr>
                <w:noProof/>
                <w:lang w:eastAsia="zh-TW"/>
              </w:rPr>
              <w:t>.1.3-1a</w:t>
            </w:r>
            <w:r w:rsidR="00A96991">
              <w:rPr>
                <w:rFonts w:hint="eastAsia"/>
                <w:noProof/>
                <w:lang w:eastAsia="zh-TW"/>
              </w:rPr>
              <w:t xml:space="preserve"> to align with </w:t>
            </w:r>
            <w:r w:rsidR="00A96991" w:rsidRPr="000E12A9">
              <w:rPr>
                <w:noProof/>
                <w:lang w:eastAsia="zh-TW"/>
              </w:rPr>
              <w:t>Table 6.2B.1.3-1a</w:t>
            </w:r>
            <w:r w:rsidR="00A96991">
              <w:rPr>
                <w:rFonts w:hint="eastAsia"/>
                <w:noProof/>
                <w:lang w:eastAsia="zh-TW"/>
              </w:rPr>
              <w:t>.</w:t>
            </w:r>
          </w:p>
          <w:p w14:paraId="2FB71A4C" w14:textId="3B092BDB" w:rsidR="00A96991" w:rsidRDefault="00A96991" w:rsidP="00A96991">
            <w:pPr>
              <w:pStyle w:val="CRCoverPage"/>
              <w:spacing w:after="0"/>
              <w:ind w:left="100"/>
              <w:rPr>
                <w:noProof/>
                <w:lang w:eastAsia="zh-TW"/>
              </w:rPr>
            </w:pPr>
            <w:r>
              <w:rPr>
                <w:rFonts w:hint="eastAsia"/>
                <w:noProof/>
                <w:lang w:eastAsia="zh-TW"/>
              </w:rPr>
              <w:t>3. Add the missing p</w:t>
            </w:r>
            <w:r>
              <w:rPr>
                <w:noProof/>
                <w:lang w:eastAsia="zh-TW"/>
              </w:rPr>
              <w:t>ower class</w:t>
            </w:r>
            <w:r>
              <w:rPr>
                <w:rFonts w:hint="eastAsia"/>
                <w:noProof/>
                <w:lang w:eastAsia="zh-TW"/>
              </w:rPr>
              <w:t xml:space="preserve"> 3 for the inter-band UL EN-DC power class in </w:t>
            </w:r>
            <w:r w:rsidRPr="00A96991">
              <w:rPr>
                <w:noProof/>
                <w:lang w:eastAsia="zh-TW"/>
              </w:rPr>
              <w:t>6.2</w:t>
            </w:r>
            <w:r>
              <w:rPr>
                <w:rFonts w:hint="eastAsia"/>
                <w:noProof/>
                <w:lang w:eastAsia="zh-TW"/>
              </w:rPr>
              <w:t>H</w:t>
            </w:r>
            <w:r w:rsidRPr="00A96991">
              <w:rPr>
                <w:noProof/>
                <w:lang w:eastAsia="zh-TW"/>
              </w:rPr>
              <w:t>.1.3-1a</w:t>
            </w:r>
            <w:r>
              <w:rPr>
                <w:rFonts w:hint="eastAsia"/>
                <w:noProof/>
                <w:lang w:eastAsia="zh-TW"/>
              </w:rPr>
              <w:t>.</w:t>
            </w:r>
          </w:p>
          <w:p w14:paraId="041FDDB3" w14:textId="032438FB" w:rsidR="00A96991" w:rsidRDefault="00A96991" w:rsidP="00A96991">
            <w:pPr>
              <w:pStyle w:val="CRCoverPage"/>
              <w:spacing w:after="0"/>
              <w:ind w:left="100"/>
              <w:rPr>
                <w:noProof/>
                <w:lang w:eastAsia="zh-TW"/>
              </w:rPr>
            </w:pPr>
            <w:r>
              <w:rPr>
                <w:rFonts w:hint="eastAsia"/>
                <w:noProof/>
                <w:lang w:eastAsia="zh-TW"/>
              </w:rPr>
              <w:t xml:space="preserve">4. Correct the dB to dBm in section </w:t>
            </w:r>
            <w:r w:rsidRPr="00A96991">
              <w:rPr>
                <w:noProof/>
                <w:lang w:eastAsia="zh-TW"/>
              </w:rPr>
              <w:t>6.2H.4.1.3</w:t>
            </w:r>
            <w:r>
              <w:rPr>
                <w:rFonts w:hint="eastAsia"/>
                <w:noProof/>
                <w:lang w:eastAsia="zh-TW"/>
              </w:rPr>
              <w:t xml:space="preserve"> and </w:t>
            </w:r>
            <w:r w:rsidRPr="00A96991">
              <w:rPr>
                <w:noProof/>
                <w:lang w:eastAsia="zh-TW"/>
              </w:rPr>
              <w:t>6.2</w:t>
            </w:r>
            <w:r>
              <w:rPr>
                <w:rFonts w:hint="eastAsia"/>
                <w:noProof/>
                <w:lang w:eastAsia="zh-TW"/>
              </w:rPr>
              <w:t>L</w:t>
            </w:r>
            <w:r w:rsidRPr="00A96991">
              <w:rPr>
                <w:noProof/>
                <w:lang w:eastAsia="zh-TW"/>
              </w:rPr>
              <w:t>.4.1.3</w:t>
            </w:r>
          </w:p>
          <w:p w14:paraId="490026BB" w14:textId="5F58651C" w:rsidR="00202C91" w:rsidRDefault="00A96991" w:rsidP="002E270B">
            <w:pPr>
              <w:pStyle w:val="CRCoverPage"/>
              <w:spacing w:after="0"/>
              <w:ind w:left="100"/>
              <w:rPr>
                <w:noProof/>
                <w:lang w:eastAsia="zh-TW"/>
              </w:rPr>
            </w:pPr>
            <w:r>
              <w:rPr>
                <w:rFonts w:hint="eastAsia"/>
                <w:noProof/>
                <w:lang w:eastAsia="zh-TW"/>
              </w:rPr>
              <w:t xml:space="preserve">5. Add the corresponding applicable power classes descriptions for section </w:t>
            </w:r>
            <w:r w:rsidRPr="00A96991">
              <w:rPr>
                <w:noProof/>
                <w:lang w:eastAsia="zh-TW"/>
              </w:rPr>
              <w:t>6.2L.1.3</w:t>
            </w:r>
          </w:p>
          <w:p w14:paraId="481B133D" w14:textId="77777777" w:rsidR="00A96991" w:rsidRPr="00CE4E6D" w:rsidRDefault="00A96991" w:rsidP="002E270B">
            <w:pPr>
              <w:pStyle w:val="CRCoverPage"/>
              <w:spacing w:after="0"/>
              <w:ind w:left="100"/>
              <w:rPr>
                <w:noProof/>
                <w:lang w:eastAsia="zh-TW"/>
              </w:rPr>
            </w:pPr>
          </w:p>
        </w:tc>
      </w:tr>
      <w:tr w:rsidR="00236FCD" w14:paraId="1D34CDE0" w14:textId="77777777" w:rsidTr="00236FCD">
        <w:tc>
          <w:tcPr>
            <w:tcW w:w="2694" w:type="dxa"/>
            <w:gridSpan w:val="2"/>
            <w:tcBorders>
              <w:top w:val="nil"/>
              <w:left w:val="single" w:sz="4" w:space="0" w:color="auto"/>
              <w:bottom w:val="nil"/>
              <w:right w:val="nil"/>
            </w:tcBorders>
          </w:tcPr>
          <w:p w14:paraId="7D885CD9"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735EF6F3" w14:textId="77777777" w:rsidR="00236FCD" w:rsidRDefault="00236FCD">
            <w:pPr>
              <w:pStyle w:val="CRCoverPage"/>
              <w:spacing w:after="0"/>
              <w:rPr>
                <w:noProof/>
                <w:sz w:val="8"/>
                <w:szCs w:val="8"/>
              </w:rPr>
            </w:pPr>
          </w:p>
        </w:tc>
      </w:tr>
      <w:tr w:rsidR="00236FCD" w14:paraId="01F3367F" w14:textId="77777777" w:rsidTr="00236FCD">
        <w:tc>
          <w:tcPr>
            <w:tcW w:w="2694" w:type="dxa"/>
            <w:gridSpan w:val="2"/>
            <w:tcBorders>
              <w:top w:val="nil"/>
              <w:left w:val="single" w:sz="4" w:space="0" w:color="auto"/>
              <w:bottom w:val="single" w:sz="4" w:space="0" w:color="auto"/>
              <w:right w:val="nil"/>
            </w:tcBorders>
            <w:hideMark/>
          </w:tcPr>
          <w:p w14:paraId="0DCADF1F"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ADE6C72" w14:textId="3940F036" w:rsidR="00236FCD" w:rsidRDefault="000E12A9" w:rsidP="0069584C">
            <w:pPr>
              <w:pStyle w:val="CRCoverPage"/>
              <w:spacing w:after="0"/>
              <w:ind w:left="100"/>
              <w:rPr>
                <w:noProof/>
              </w:rPr>
            </w:pPr>
            <w:r>
              <w:rPr>
                <w:rFonts w:hint="eastAsia"/>
                <w:noProof/>
                <w:lang w:eastAsia="zh-TW"/>
              </w:rPr>
              <w:t>Some errors and misalignment remains in the specification</w:t>
            </w:r>
            <w:r w:rsidR="00A726B7">
              <w:rPr>
                <w:rFonts w:hint="eastAsia"/>
                <w:lang w:eastAsia="zh-TW"/>
              </w:rPr>
              <w:t>.</w:t>
            </w:r>
          </w:p>
        </w:tc>
      </w:tr>
      <w:tr w:rsidR="00236FCD" w14:paraId="7B01F149" w14:textId="77777777" w:rsidTr="00236FCD">
        <w:tc>
          <w:tcPr>
            <w:tcW w:w="2694" w:type="dxa"/>
            <w:gridSpan w:val="2"/>
          </w:tcPr>
          <w:p w14:paraId="6A7E5AE2" w14:textId="77777777" w:rsidR="00236FCD" w:rsidRDefault="00236FCD">
            <w:pPr>
              <w:pStyle w:val="CRCoverPage"/>
              <w:spacing w:after="0"/>
              <w:rPr>
                <w:b/>
                <w:i/>
                <w:noProof/>
                <w:sz w:val="8"/>
                <w:szCs w:val="8"/>
              </w:rPr>
            </w:pPr>
          </w:p>
        </w:tc>
        <w:tc>
          <w:tcPr>
            <w:tcW w:w="6946" w:type="dxa"/>
            <w:gridSpan w:val="9"/>
          </w:tcPr>
          <w:p w14:paraId="0C718B84" w14:textId="77777777" w:rsidR="00236FCD" w:rsidRDefault="00236FCD">
            <w:pPr>
              <w:pStyle w:val="CRCoverPage"/>
              <w:spacing w:after="0"/>
              <w:rPr>
                <w:noProof/>
                <w:sz w:val="8"/>
                <w:szCs w:val="8"/>
              </w:rPr>
            </w:pPr>
          </w:p>
        </w:tc>
      </w:tr>
      <w:tr w:rsidR="00236FCD" w14:paraId="4728D703" w14:textId="77777777" w:rsidTr="00236FCD">
        <w:tc>
          <w:tcPr>
            <w:tcW w:w="2694" w:type="dxa"/>
            <w:gridSpan w:val="2"/>
            <w:tcBorders>
              <w:top w:val="single" w:sz="4" w:space="0" w:color="auto"/>
              <w:left w:val="single" w:sz="4" w:space="0" w:color="auto"/>
              <w:bottom w:val="nil"/>
              <w:right w:val="nil"/>
            </w:tcBorders>
            <w:hideMark/>
          </w:tcPr>
          <w:p w14:paraId="14926F6A"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0C8EC94" w14:textId="5A4B01A1" w:rsidR="00236FCD" w:rsidRDefault="00755267" w:rsidP="00ED609E">
            <w:pPr>
              <w:pStyle w:val="CRCoverPage"/>
              <w:spacing w:after="0"/>
              <w:ind w:left="100"/>
              <w:rPr>
                <w:noProof/>
                <w:lang w:eastAsia="zh-TW"/>
              </w:rPr>
            </w:pPr>
            <w:r w:rsidRPr="00755267">
              <w:rPr>
                <w:noProof/>
                <w:lang w:eastAsia="zh-TW"/>
              </w:rPr>
              <w:t>6.2B.1.3</w:t>
            </w:r>
            <w:r w:rsidR="00A726B7">
              <w:rPr>
                <w:rFonts w:hint="eastAsia"/>
                <w:noProof/>
                <w:lang w:eastAsia="zh-TW"/>
              </w:rPr>
              <w:t xml:space="preserve">, </w:t>
            </w:r>
            <w:r w:rsidRPr="00755267">
              <w:rPr>
                <w:noProof/>
                <w:lang w:eastAsia="zh-TW"/>
              </w:rPr>
              <w:t>6.2H.1.3</w:t>
            </w:r>
            <w:r w:rsidR="00A96991">
              <w:rPr>
                <w:rFonts w:hint="eastAsia"/>
                <w:noProof/>
                <w:lang w:eastAsia="zh-TW"/>
              </w:rPr>
              <w:t xml:space="preserve">, </w:t>
            </w:r>
            <w:r w:rsidR="00A96991" w:rsidRPr="00A96991">
              <w:rPr>
                <w:noProof/>
                <w:lang w:eastAsia="zh-TW"/>
              </w:rPr>
              <w:t>6.2H.4.1.3</w:t>
            </w:r>
            <w:r w:rsidR="00A96991">
              <w:rPr>
                <w:rFonts w:hint="eastAsia"/>
                <w:noProof/>
                <w:lang w:eastAsia="zh-TW"/>
              </w:rPr>
              <w:t xml:space="preserve">, </w:t>
            </w:r>
            <w:r w:rsidR="00A96991" w:rsidRPr="00A96991">
              <w:rPr>
                <w:noProof/>
                <w:lang w:eastAsia="zh-TW"/>
              </w:rPr>
              <w:t>6.2</w:t>
            </w:r>
            <w:r w:rsidR="00A96991">
              <w:rPr>
                <w:rFonts w:hint="eastAsia"/>
                <w:noProof/>
                <w:lang w:eastAsia="zh-TW"/>
              </w:rPr>
              <w:t>L</w:t>
            </w:r>
            <w:r w:rsidR="00A96991" w:rsidRPr="00A96991">
              <w:rPr>
                <w:noProof/>
                <w:lang w:eastAsia="zh-TW"/>
              </w:rPr>
              <w:t>.1.3</w:t>
            </w:r>
            <w:r w:rsidR="00A96991">
              <w:rPr>
                <w:rFonts w:hint="eastAsia"/>
                <w:noProof/>
                <w:lang w:eastAsia="zh-TW"/>
              </w:rPr>
              <w:t xml:space="preserve">, </w:t>
            </w:r>
            <w:r w:rsidR="00A96991" w:rsidRPr="00A96991">
              <w:rPr>
                <w:noProof/>
                <w:lang w:eastAsia="zh-TW"/>
              </w:rPr>
              <w:t>6.2L.4.1.3</w:t>
            </w:r>
          </w:p>
        </w:tc>
      </w:tr>
      <w:tr w:rsidR="00236FCD" w14:paraId="65C04A24" w14:textId="77777777" w:rsidTr="00236FCD">
        <w:tc>
          <w:tcPr>
            <w:tcW w:w="2694" w:type="dxa"/>
            <w:gridSpan w:val="2"/>
            <w:tcBorders>
              <w:top w:val="nil"/>
              <w:left w:val="single" w:sz="4" w:space="0" w:color="auto"/>
              <w:bottom w:val="nil"/>
              <w:right w:val="nil"/>
            </w:tcBorders>
          </w:tcPr>
          <w:p w14:paraId="04CD617D"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21B241" w14:textId="77777777" w:rsidR="00236FCD" w:rsidRDefault="00236FCD">
            <w:pPr>
              <w:pStyle w:val="CRCoverPage"/>
              <w:spacing w:after="0"/>
              <w:rPr>
                <w:noProof/>
                <w:sz w:val="8"/>
                <w:szCs w:val="8"/>
              </w:rPr>
            </w:pPr>
          </w:p>
        </w:tc>
      </w:tr>
      <w:tr w:rsidR="00236FCD" w14:paraId="0772BE7F" w14:textId="77777777" w:rsidTr="00236FCD">
        <w:tc>
          <w:tcPr>
            <w:tcW w:w="2694" w:type="dxa"/>
            <w:gridSpan w:val="2"/>
            <w:tcBorders>
              <w:top w:val="nil"/>
              <w:left w:val="single" w:sz="4" w:space="0" w:color="auto"/>
              <w:bottom w:val="nil"/>
              <w:right w:val="nil"/>
            </w:tcBorders>
          </w:tcPr>
          <w:p w14:paraId="1CE941D0"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B8E9045"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7417A62" w14:textId="77777777" w:rsidR="00236FCD" w:rsidRDefault="00236FCD">
            <w:pPr>
              <w:pStyle w:val="CRCoverPage"/>
              <w:spacing w:after="0"/>
              <w:jc w:val="center"/>
              <w:rPr>
                <w:b/>
                <w:caps/>
                <w:noProof/>
              </w:rPr>
            </w:pPr>
            <w:r>
              <w:rPr>
                <w:b/>
                <w:caps/>
                <w:noProof/>
              </w:rPr>
              <w:t>N</w:t>
            </w:r>
          </w:p>
        </w:tc>
        <w:tc>
          <w:tcPr>
            <w:tcW w:w="2977" w:type="dxa"/>
            <w:gridSpan w:val="4"/>
          </w:tcPr>
          <w:p w14:paraId="56010134"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F980E8A" w14:textId="77777777" w:rsidR="00236FCD" w:rsidRDefault="00236FCD">
            <w:pPr>
              <w:pStyle w:val="CRCoverPage"/>
              <w:spacing w:after="0"/>
              <w:ind w:left="99"/>
              <w:rPr>
                <w:noProof/>
              </w:rPr>
            </w:pPr>
          </w:p>
        </w:tc>
      </w:tr>
      <w:tr w:rsidR="00236FCD" w14:paraId="64991543" w14:textId="77777777" w:rsidTr="00236FCD">
        <w:tc>
          <w:tcPr>
            <w:tcW w:w="2694" w:type="dxa"/>
            <w:gridSpan w:val="2"/>
            <w:tcBorders>
              <w:top w:val="nil"/>
              <w:left w:val="single" w:sz="4" w:space="0" w:color="auto"/>
              <w:bottom w:val="nil"/>
              <w:right w:val="nil"/>
            </w:tcBorders>
            <w:hideMark/>
          </w:tcPr>
          <w:p w14:paraId="5802B313"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A9CCECB"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B63B5A" w14:textId="77777777" w:rsidR="00236FCD" w:rsidRDefault="00592078">
            <w:pPr>
              <w:pStyle w:val="CRCoverPage"/>
              <w:spacing w:after="0"/>
              <w:jc w:val="center"/>
              <w:rPr>
                <w:b/>
                <w:caps/>
                <w:noProof/>
              </w:rPr>
            </w:pPr>
            <w:r>
              <w:rPr>
                <w:b/>
                <w:caps/>
                <w:noProof/>
              </w:rPr>
              <w:t>x</w:t>
            </w:r>
          </w:p>
        </w:tc>
        <w:tc>
          <w:tcPr>
            <w:tcW w:w="2977" w:type="dxa"/>
            <w:gridSpan w:val="4"/>
            <w:hideMark/>
          </w:tcPr>
          <w:p w14:paraId="260FE468"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ABA353C" w14:textId="77777777" w:rsidR="00236FCD" w:rsidRDefault="00236FCD">
            <w:pPr>
              <w:pStyle w:val="CRCoverPage"/>
              <w:spacing w:after="0"/>
              <w:ind w:left="99"/>
              <w:rPr>
                <w:noProof/>
              </w:rPr>
            </w:pPr>
            <w:r>
              <w:rPr>
                <w:noProof/>
              </w:rPr>
              <w:t xml:space="preserve">TS/TR ... CR ... </w:t>
            </w:r>
          </w:p>
        </w:tc>
      </w:tr>
      <w:tr w:rsidR="00236FCD" w14:paraId="70D41936" w14:textId="77777777" w:rsidTr="00236FCD">
        <w:tc>
          <w:tcPr>
            <w:tcW w:w="2694" w:type="dxa"/>
            <w:gridSpan w:val="2"/>
            <w:tcBorders>
              <w:top w:val="nil"/>
              <w:left w:val="single" w:sz="4" w:space="0" w:color="auto"/>
              <w:bottom w:val="nil"/>
              <w:right w:val="nil"/>
            </w:tcBorders>
            <w:hideMark/>
          </w:tcPr>
          <w:p w14:paraId="5FD19CB4"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759EC7" w14:textId="77777777"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8F5A9" w14:textId="77777777" w:rsidR="00236FCD" w:rsidRDefault="00236FCD">
            <w:pPr>
              <w:pStyle w:val="CRCoverPage"/>
              <w:spacing w:after="0"/>
              <w:jc w:val="center"/>
              <w:rPr>
                <w:b/>
                <w:caps/>
                <w:noProof/>
              </w:rPr>
            </w:pPr>
          </w:p>
        </w:tc>
        <w:tc>
          <w:tcPr>
            <w:tcW w:w="2977" w:type="dxa"/>
            <w:gridSpan w:val="4"/>
            <w:hideMark/>
          </w:tcPr>
          <w:p w14:paraId="5DD5252A"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4FFB51E" w14:textId="77777777" w:rsidR="00236FCD" w:rsidRDefault="00236FCD">
            <w:pPr>
              <w:pStyle w:val="CRCoverPage"/>
              <w:spacing w:after="0"/>
              <w:ind w:left="99"/>
              <w:rPr>
                <w:noProof/>
                <w:lang w:eastAsia="zh-TW"/>
              </w:rPr>
            </w:pPr>
            <w:r w:rsidRPr="0068671A">
              <w:rPr>
                <w:noProof/>
              </w:rPr>
              <w:t>38.521-3</w:t>
            </w:r>
          </w:p>
        </w:tc>
      </w:tr>
      <w:tr w:rsidR="00236FCD" w14:paraId="29B3B1FE" w14:textId="77777777" w:rsidTr="00236FCD">
        <w:tc>
          <w:tcPr>
            <w:tcW w:w="2694" w:type="dxa"/>
            <w:gridSpan w:val="2"/>
            <w:tcBorders>
              <w:top w:val="nil"/>
              <w:left w:val="single" w:sz="4" w:space="0" w:color="auto"/>
              <w:bottom w:val="nil"/>
              <w:right w:val="nil"/>
            </w:tcBorders>
            <w:hideMark/>
          </w:tcPr>
          <w:p w14:paraId="13D81A3E"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473661B"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112BE" w14:textId="77777777" w:rsidR="00236FCD" w:rsidRDefault="00592078">
            <w:pPr>
              <w:pStyle w:val="CRCoverPage"/>
              <w:spacing w:after="0"/>
              <w:jc w:val="center"/>
              <w:rPr>
                <w:b/>
                <w:caps/>
                <w:noProof/>
              </w:rPr>
            </w:pPr>
            <w:r>
              <w:rPr>
                <w:b/>
                <w:caps/>
                <w:noProof/>
              </w:rPr>
              <w:t>x</w:t>
            </w:r>
          </w:p>
        </w:tc>
        <w:tc>
          <w:tcPr>
            <w:tcW w:w="2977" w:type="dxa"/>
            <w:gridSpan w:val="4"/>
            <w:hideMark/>
          </w:tcPr>
          <w:p w14:paraId="21D8E34F"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9510D6" w14:textId="77777777" w:rsidR="00236FCD" w:rsidRDefault="00236FCD">
            <w:pPr>
              <w:pStyle w:val="CRCoverPage"/>
              <w:spacing w:after="0"/>
              <w:ind w:left="99"/>
              <w:rPr>
                <w:noProof/>
              </w:rPr>
            </w:pPr>
            <w:r>
              <w:rPr>
                <w:noProof/>
              </w:rPr>
              <w:t xml:space="preserve">TS/TR ... CR ... </w:t>
            </w:r>
          </w:p>
        </w:tc>
      </w:tr>
      <w:tr w:rsidR="00236FCD" w14:paraId="02E333A3" w14:textId="77777777" w:rsidTr="00236FCD">
        <w:tc>
          <w:tcPr>
            <w:tcW w:w="2694" w:type="dxa"/>
            <w:gridSpan w:val="2"/>
            <w:tcBorders>
              <w:top w:val="nil"/>
              <w:left w:val="single" w:sz="4" w:space="0" w:color="auto"/>
              <w:bottom w:val="nil"/>
              <w:right w:val="nil"/>
            </w:tcBorders>
          </w:tcPr>
          <w:p w14:paraId="6DC0255A"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7F65E3DB" w14:textId="77777777" w:rsidR="00236FCD" w:rsidRDefault="00236FCD">
            <w:pPr>
              <w:pStyle w:val="CRCoverPage"/>
              <w:spacing w:after="0"/>
              <w:rPr>
                <w:noProof/>
              </w:rPr>
            </w:pPr>
          </w:p>
        </w:tc>
      </w:tr>
      <w:tr w:rsidR="00236FCD" w14:paraId="5E65271F" w14:textId="77777777" w:rsidTr="00236FCD">
        <w:tc>
          <w:tcPr>
            <w:tcW w:w="2694" w:type="dxa"/>
            <w:gridSpan w:val="2"/>
            <w:tcBorders>
              <w:top w:val="nil"/>
              <w:left w:val="single" w:sz="4" w:space="0" w:color="auto"/>
              <w:bottom w:val="single" w:sz="4" w:space="0" w:color="auto"/>
              <w:right w:val="nil"/>
            </w:tcBorders>
            <w:hideMark/>
          </w:tcPr>
          <w:p w14:paraId="6140970E"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5EFDFB0" w14:textId="77777777" w:rsidR="00236FCD" w:rsidRDefault="00236FCD">
            <w:pPr>
              <w:pStyle w:val="CRCoverPage"/>
              <w:spacing w:after="0"/>
              <w:ind w:left="100"/>
              <w:rPr>
                <w:noProof/>
              </w:rPr>
            </w:pPr>
          </w:p>
        </w:tc>
      </w:tr>
      <w:tr w:rsidR="00236FCD" w14:paraId="788158E2" w14:textId="77777777" w:rsidTr="00236FCD">
        <w:tc>
          <w:tcPr>
            <w:tcW w:w="2694" w:type="dxa"/>
            <w:gridSpan w:val="2"/>
            <w:tcBorders>
              <w:top w:val="single" w:sz="4" w:space="0" w:color="auto"/>
              <w:left w:val="nil"/>
              <w:bottom w:val="single" w:sz="4" w:space="0" w:color="auto"/>
              <w:right w:val="nil"/>
            </w:tcBorders>
          </w:tcPr>
          <w:p w14:paraId="699AB556"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2BA5B7" w14:textId="77777777" w:rsidR="00236FCD" w:rsidRDefault="00236FCD">
            <w:pPr>
              <w:pStyle w:val="CRCoverPage"/>
              <w:spacing w:after="0"/>
              <w:ind w:left="100"/>
              <w:rPr>
                <w:noProof/>
                <w:sz w:val="8"/>
                <w:szCs w:val="8"/>
              </w:rPr>
            </w:pPr>
          </w:p>
        </w:tc>
      </w:tr>
      <w:tr w:rsidR="00236FCD" w14:paraId="485704CD" w14:textId="77777777" w:rsidTr="00236FCD">
        <w:tc>
          <w:tcPr>
            <w:tcW w:w="2694" w:type="dxa"/>
            <w:gridSpan w:val="2"/>
            <w:tcBorders>
              <w:top w:val="single" w:sz="4" w:space="0" w:color="auto"/>
              <w:left w:val="single" w:sz="4" w:space="0" w:color="auto"/>
              <w:bottom w:val="single" w:sz="4" w:space="0" w:color="auto"/>
              <w:right w:val="nil"/>
            </w:tcBorders>
            <w:hideMark/>
          </w:tcPr>
          <w:p w14:paraId="153BDC9A"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8AB538" w14:textId="77777777" w:rsidR="00236FCD" w:rsidRDefault="00236FCD">
            <w:pPr>
              <w:pStyle w:val="CRCoverPage"/>
              <w:spacing w:after="0"/>
              <w:ind w:left="100"/>
              <w:rPr>
                <w:noProof/>
              </w:rPr>
            </w:pPr>
          </w:p>
        </w:tc>
      </w:tr>
    </w:tbl>
    <w:p w14:paraId="4D60160C" w14:textId="77777777" w:rsidR="00236FCD" w:rsidRDefault="00236FCD" w:rsidP="00236FCD">
      <w:pPr>
        <w:pStyle w:val="CRCoverPage"/>
        <w:spacing w:after="0"/>
        <w:rPr>
          <w:noProof/>
          <w:sz w:val="8"/>
          <w:szCs w:val="8"/>
        </w:rPr>
      </w:pPr>
    </w:p>
    <w:p w14:paraId="7A3AA193" w14:textId="77777777"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14:paraId="36556EBA" w14:textId="77777777" w:rsidR="008F0C82" w:rsidRDefault="008F0C82" w:rsidP="0045380C">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3E38C814" w14:textId="77777777" w:rsidR="00D27858" w:rsidRDefault="00D27858" w:rsidP="00D27858">
      <w:pPr>
        <w:pStyle w:val="40"/>
      </w:pPr>
      <w:r>
        <w:t>6.2B.1.3</w:t>
      </w:r>
      <w:r>
        <w:tab/>
        <w:t>Inter-band EN-DC within FR1</w:t>
      </w:r>
    </w:p>
    <w:p w14:paraId="236084DA" w14:textId="77777777" w:rsidR="00D27858" w:rsidRDefault="00D27858" w:rsidP="00D27858">
      <w:pPr>
        <w:rPr>
          <w:lang w:eastAsia="zh-TW"/>
        </w:rPr>
      </w:pPr>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48D57404" w14:textId="70C947D3" w:rsidR="00D27858" w:rsidRDefault="00D27858" w:rsidP="00D27858">
      <w:pPr>
        <w:rPr>
          <w:rFonts w:eastAsia="新細明體"/>
          <w:lang w:eastAsia="zh-TW"/>
        </w:rPr>
      </w:pPr>
      <w:r>
        <w:rPr>
          <w:lang w:eastAsia="zh-TW"/>
        </w:rPr>
        <w:t xml:space="preserve">The maximum output power for inter-band EN-DC with one </w:t>
      </w:r>
      <w:proofErr w:type="gramStart"/>
      <w:r>
        <w:rPr>
          <w:lang w:eastAsia="zh-TW"/>
        </w:rPr>
        <w:t>Tx</w:t>
      </w:r>
      <w:proofErr w:type="gramEnd"/>
      <w:r>
        <w:rPr>
          <w:lang w:eastAsia="zh-TW"/>
        </w:rPr>
        <w:t xml:space="preserve"> per band is specified in Table 6.2B.1.3-1. </w:t>
      </w:r>
      <w:ins w:id="1" w:author="Bo-Han Hsieh" w:date="2025-10-02T01:25:00Z">
        <w:r w:rsidR="006D035E" w:rsidRPr="00C770B0">
          <w:rPr>
            <w:lang w:eastAsia="zh-TW"/>
          </w:rPr>
          <w:t xml:space="preserve">The per band power class for each band applicable to REFSENS exceptions for a given inter-band </w:t>
        </w:r>
        <w:r w:rsidR="006D035E">
          <w:rPr>
            <w:rFonts w:hint="eastAsia"/>
            <w:lang w:eastAsia="zh-TW"/>
          </w:rPr>
          <w:t>UL EN-DC</w:t>
        </w:r>
        <w:r w:rsidR="006D035E" w:rsidRPr="00C770B0">
          <w:rPr>
            <w:lang w:eastAsia="zh-TW"/>
          </w:rPr>
          <w:t xml:space="preserve"> power class are specified in Table 6.2</w:t>
        </w:r>
        <w:r w:rsidR="006D035E">
          <w:rPr>
            <w:rFonts w:hint="eastAsia"/>
            <w:lang w:eastAsia="zh-TW"/>
          </w:rPr>
          <w:t>B</w:t>
        </w:r>
        <w:r w:rsidR="006D035E" w:rsidRPr="00C770B0">
          <w:rPr>
            <w:lang w:eastAsia="zh-TW"/>
          </w:rPr>
          <w:t>.3.1-</w:t>
        </w:r>
        <w:r w:rsidR="006D035E">
          <w:rPr>
            <w:rFonts w:hint="eastAsia"/>
            <w:lang w:eastAsia="zh-TW"/>
          </w:rPr>
          <w:t>1a</w:t>
        </w:r>
        <w:r w:rsidR="006D035E" w:rsidRPr="00C770B0">
          <w:rPr>
            <w:lang w:eastAsia="zh-TW"/>
          </w:rPr>
          <w:t>.</w:t>
        </w:r>
      </w:ins>
      <w:r>
        <w:rPr>
          <w:lang w:eastAsia="zh-TW"/>
        </w:rPr>
        <w:t xml:space="preserve">These configurations are subject to the applicable power class of each E-UTRA band and NR band specified in Table 6.2.2-1 of TS 36.101 and Table 6.2.1-1 of TS 38.101-1 respectively. The power classes referenced are according to the reported </w:t>
      </w:r>
      <w:r>
        <w:rPr>
          <w:i/>
          <w:lang w:eastAsia="zh-TW"/>
        </w:rPr>
        <w:t>ue-PowerClass-N-r13</w:t>
      </w:r>
      <w:r>
        <w:rPr>
          <w:lang w:eastAsia="zh-TW"/>
        </w:rPr>
        <w:t xml:space="preserve"> for the E-UTRA band or </w:t>
      </w:r>
      <w:proofErr w:type="spellStart"/>
      <w:r>
        <w:rPr>
          <w:i/>
          <w:lang w:eastAsia="zh-TW"/>
        </w:rPr>
        <w:t>ue</w:t>
      </w:r>
      <w:proofErr w:type="spellEnd"/>
      <w:r>
        <w:rPr>
          <w:i/>
          <w:lang w:eastAsia="zh-TW"/>
        </w:rPr>
        <w:t>-CA-</w:t>
      </w:r>
      <w:proofErr w:type="spellStart"/>
      <w:r>
        <w:rPr>
          <w:i/>
          <w:lang w:eastAsia="zh-TW"/>
        </w:rPr>
        <w:t>PowerClass</w:t>
      </w:r>
      <w:proofErr w:type="spellEnd"/>
      <w:r>
        <w:rPr>
          <w:i/>
          <w:lang w:eastAsia="zh-TW"/>
        </w:rPr>
        <w:t>-N</w:t>
      </w:r>
      <w:r>
        <w:rPr>
          <w:lang w:eastAsia="zh-TW"/>
        </w:rPr>
        <w:t xml:space="preserve"> for the E-UTRA intra-band UL CA of the EN-DC combination, and reported </w:t>
      </w:r>
      <w:r>
        <w:rPr>
          <w:i/>
          <w:lang w:eastAsia="zh-TW"/>
        </w:rPr>
        <w:t>powerClassNRPart-r16</w:t>
      </w:r>
      <w:r>
        <w:rPr>
          <w:lang w:eastAsia="zh-TW"/>
        </w:rPr>
        <w:t xml:space="preserve"> for the NR band and for NR intra-band UL CA of the EN-DC combination if indicated or </w:t>
      </w:r>
      <w:proofErr w:type="spellStart"/>
      <w:r>
        <w:rPr>
          <w:i/>
          <w:lang w:eastAsia="zh-TW"/>
        </w:rPr>
        <w:t>ue-PowerClass</w:t>
      </w:r>
      <w:proofErr w:type="spellEnd"/>
      <w:r>
        <w:rPr>
          <w:lang w:eastAsia="zh-TW"/>
        </w:rPr>
        <w:t xml:space="preserve"> otherwise.</w:t>
      </w:r>
    </w:p>
    <w:p w14:paraId="3FD0889B" w14:textId="77777777" w:rsidR="00D27858" w:rsidRDefault="00D27858" w:rsidP="00D27858">
      <w:pPr>
        <w:rPr>
          <w:i/>
          <w:lang w:eastAsia="zh-TW"/>
        </w:rPr>
      </w:pPr>
      <w:r>
        <w:rPr>
          <w:lang w:eastAsia="zh-TW"/>
        </w:rPr>
        <w:t xml:space="preserve">If </w:t>
      </w:r>
      <w:r>
        <w:rPr>
          <w:i/>
          <w:lang w:eastAsia="zh-TW"/>
        </w:rPr>
        <w:t xml:space="preserve">higherPowerLimitMRDC-r17 </w:t>
      </w:r>
      <w:r>
        <w:rPr>
          <w:lang w:eastAsia="zh-TW"/>
        </w:rPr>
        <w:t>is indicated for an UL inter-band EN-DC configuration as specified in Table 6.2B.1.3-</w:t>
      </w:r>
      <w:proofErr w:type="gramStart"/>
      <w:r>
        <w:rPr>
          <w:lang w:eastAsia="zh-TW"/>
        </w:rPr>
        <w:t xml:space="preserve">1 </w:t>
      </w:r>
      <w:r>
        <w:t xml:space="preserve"> and</w:t>
      </w:r>
      <w:proofErr w:type="gramEnd"/>
      <w:r>
        <w:t xml:space="preserve"> with uplink bands of different power class capabilities, the UE maximum output power specified in Table </w:t>
      </w:r>
      <w:r>
        <w:rPr>
          <w:lang w:eastAsia="zh-TW"/>
        </w:rPr>
        <w:t>6.2B.1.3-1</w:t>
      </w:r>
      <w:r>
        <w:t xml:space="preserve"> for this UL </w:t>
      </w:r>
      <w:r>
        <w:rPr>
          <w:lang w:eastAsia="zh-TW"/>
        </w:rPr>
        <w:t>EN-DC</w:t>
      </w:r>
      <w:r>
        <w:t xml:space="preserve"> configuration is modified in accordance with sub-clause </w:t>
      </w:r>
      <w:r>
        <w:rPr>
          <w:lang w:eastAsia="zh-TW"/>
        </w:rPr>
        <w:t>6.2B.4.1.3</w:t>
      </w:r>
      <w:r>
        <w:t xml:space="preserve">. </w:t>
      </w:r>
    </w:p>
    <w:p w14:paraId="3E158344" w14:textId="77777777" w:rsidR="00D27858" w:rsidRDefault="00D27858" w:rsidP="00D27858">
      <w:pPr>
        <w:pStyle w:val="TH"/>
        <w:keepNext w:val="0"/>
        <w:keepLines w:val="0"/>
        <w:rPr>
          <w:rFonts w:eastAsia="Times New Roman"/>
        </w:rPr>
      </w:pPr>
      <w:r>
        <w:t>Table 6.2B.1.3-1: Maximum output power for inter-band EN-DC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8"/>
        <w:gridCol w:w="1169"/>
        <w:gridCol w:w="1169"/>
        <w:gridCol w:w="1169"/>
        <w:gridCol w:w="1099"/>
        <w:gridCol w:w="1251"/>
        <w:gridCol w:w="1370"/>
      </w:tblGrid>
      <w:tr w:rsidR="00D27858" w14:paraId="08CFE226" w14:textId="77777777" w:rsidTr="00D27858">
        <w:trPr>
          <w:tblHeader/>
          <w:jc w:val="center"/>
        </w:trPr>
        <w:tc>
          <w:tcPr>
            <w:tcW w:w="1303" w:type="pct"/>
            <w:tcBorders>
              <w:top w:val="single" w:sz="4" w:space="0" w:color="auto"/>
              <w:left w:val="single" w:sz="4" w:space="0" w:color="auto"/>
              <w:bottom w:val="single" w:sz="4" w:space="0" w:color="auto"/>
              <w:right w:val="single" w:sz="4" w:space="0" w:color="auto"/>
            </w:tcBorders>
            <w:hideMark/>
          </w:tcPr>
          <w:p w14:paraId="5A59A330" w14:textId="77777777" w:rsidR="00D27858" w:rsidRDefault="00D27858">
            <w:pPr>
              <w:pStyle w:val="TAH"/>
              <w:keepNext w:val="0"/>
              <w:keepLines w:val="0"/>
              <w:rPr>
                <w:rFonts w:eastAsia="Times New Roman"/>
              </w:rPr>
            </w:pPr>
            <w:r>
              <w:t>EN-DC configuration</w:t>
            </w:r>
          </w:p>
        </w:tc>
        <w:tc>
          <w:tcPr>
            <w:tcW w:w="598" w:type="pct"/>
            <w:tcBorders>
              <w:top w:val="single" w:sz="4" w:space="0" w:color="auto"/>
              <w:left w:val="single" w:sz="4" w:space="0" w:color="auto"/>
              <w:bottom w:val="single" w:sz="4" w:space="0" w:color="auto"/>
              <w:right w:val="single" w:sz="4" w:space="0" w:color="auto"/>
            </w:tcBorders>
            <w:hideMark/>
          </w:tcPr>
          <w:p w14:paraId="3BD66053" w14:textId="77777777" w:rsidR="00D27858" w:rsidRDefault="00D27858">
            <w:pPr>
              <w:spacing w:after="0"/>
              <w:jc w:val="center"/>
              <w:rPr>
                <w:rFonts w:ascii="Arial" w:eastAsia="Times New Roman" w:hAnsi="Arial"/>
                <w:b/>
                <w:sz w:val="18"/>
                <w:lang w:eastAsia="zh-TW"/>
              </w:rPr>
            </w:pPr>
            <w:r>
              <w:rPr>
                <w:rFonts w:ascii="Arial" w:hAnsi="Arial"/>
                <w:b/>
                <w:sz w:val="18"/>
              </w:rPr>
              <w:t xml:space="preserve">Power class </w:t>
            </w:r>
            <w:r>
              <w:rPr>
                <w:rFonts w:ascii="Arial" w:hAnsi="Arial"/>
                <w:b/>
                <w:sz w:val="18"/>
                <w:lang w:eastAsia="zh-TW"/>
              </w:rPr>
              <w:t>1.5</w:t>
            </w:r>
          </w:p>
          <w:p w14:paraId="2A3A1B9B" w14:textId="77777777" w:rsidR="00D27858" w:rsidRDefault="00D27858">
            <w:pPr>
              <w:pStyle w:val="TAH"/>
              <w:keepNext w:val="0"/>
              <w:keepLines w:val="0"/>
              <w:rPr>
                <w:rFonts w:eastAsia="Times New Roman"/>
              </w:rPr>
            </w:pPr>
            <w:r>
              <w:t>(</w:t>
            </w:r>
            <w:proofErr w:type="spellStart"/>
            <w:r>
              <w:t>dBm</w:t>
            </w:r>
            <w:proofErr w:type="spellEnd"/>
            <w:r>
              <w:t>)</w:t>
            </w:r>
          </w:p>
        </w:tc>
        <w:tc>
          <w:tcPr>
            <w:tcW w:w="598" w:type="pct"/>
            <w:tcBorders>
              <w:top w:val="single" w:sz="4" w:space="0" w:color="auto"/>
              <w:left w:val="single" w:sz="4" w:space="0" w:color="auto"/>
              <w:bottom w:val="single" w:sz="4" w:space="0" w:color="auto"/>
              <w:right w:val="single" w:sz="4" w:space="0" w:color="auto"/>
            </w:tcBorders>
            <w:hideMark/>
          </w:tcPr>
          <w:p w14:paraId="1241DFC7" w14:textId="77777777" w:rsidR="00D27858" w:rsidRDefault="00D27858">
            <w:pPr>
              <w:spacing w:after="0"/>
              <w:jc w:val="center"/>
              <w:rPr>
                <w:rFonts w:ascii="Arial" w:eastAsia="Times New Roman" w:hAnsi="Arial"/>
                <w:b/>
                <w:sz w:val="18"/>
              </w:rPr>
            </w:pPr>
            <w:r>
              <w:rPr>
                <w:rFonts w:ascii="Arial" w:hAnsi="Arial"/>
                <w:b/>
                <w:sz w:val="18"/>
              </w:rPr>
              <w:t>Tolerance</w:t>
            </w:r>
          </w:p>
          <w:p w14:paraId="0432A04D" w14:textId="77777777" w:rsidR="00D27858" w:rsidRDefault="00D27858">
            <w:pPr>
              <w:pStyle w:val="TAH"/>
              <w:keepNext w:val="0"/>
              <w:keepLines w:val="0"/>
              <w:rPr>
                <w:rFonts w:eastAsia="Times New Roman"/>
              </w:rPr>
            </w:pPr>
            <w:r>
              <w:t>(dB)</w:t>
            </w:r>
          </w:p>
        </w:tc>
        <w:tc>
          <w:tcPr>
            <w:tcW w:w="598" w:type="pct"/>
            <w:tcBorders>
              <w:top w:val="single" w:sz="4" w:space="0" w:color="auto"/>
              <w:left w:val="single" w:sz="4" w:space="0" w:color="auto"/>
              <w:bottom w:val="single" w:sz="4" w:space="0" w:color="auto"/>
              <w:right w:val="single" w:sz="4" w:space="0" w:color="auto"/>
            </w:tcBorders>
            <w:hideMark/>
          </w:tcPr>
          <w:p w14:paraId="253C56A2" w14:textId="77777777" w:rsidR="00D27858" w:rsidRDefault="00D27858">
            <w:pPr>
              <w:pStyle w:val="TAH"/>
              <w:keepNext w:val="0"/>
              <w:keepLines w:val="0"/>
              <w:rPr>
                <w:rFonts w:eastAsia="Times New Roman"/>
              </w:rPr>
            </w:pPr>
            <w:r>
              <w:t xml:space="preserve">Power class </w:t>
            </w:r>
            <w:r>
              <w:rPr>
                <w:lang w:eastAsia="zh-CN"/>
              </w:rPr>
              <w:t>2</w:t>
            </w:r>
          </w:p>
          <w:p w14:paraId="16D44238" w14:textId="77777777" w:rsidR="00D27858" w:rsidRDefault="00D27858">
            <w:pPr>
              <w:pStyle w:val="TAH"/>
              <w:keepNext w:val="0"/>
              <w:keepLines w:val="0"/>
              <w:rPr>
                <w:rFonts w:eastAsia="Times New Roman"/>
              </w:rPr>
            </w:pPr>
            <w:r>
              <w:t>(</w:t>
            </w:r>
            <w:proofErr w:type="spellStart"/>
            <w:r>
              <w:t>dBm</w:t>
            </w:r>
            <w:proofErr w:type="spellEnd"/>
            <w:r>
              <w:t>)</w:t>
            </w:r>
          </w:p>
        </w:tc>
        <w:tc>
          <w:tcPr>
            <w:tcW w:w="562" w:type="pct"/>
            <w:tcBorders>
              <w:top w:val="single" w:sz="4" w:space="0" w:color="auto"/>
              <w:left w:val="single" w:sz="4" w:space="0" w:color="auto"/>
              <w:bottom w:val="single" w:sz="4" w:space="0" w:color="auto"/>
              <w:right w:val="single" w:sz="4" w:space="0" w:color="auto"/>
            </w:tcBorders>
            <w:hideMark/>
          </w:tcPr>
          <w:p w14:paraId="67FD2F1D" w14:textId="77777777" w:rsidR="00D27858" w:rsidRDefault="00D27858">
            <w:pPr>
              <w:pStyle w:val="TAH"/>
              <w:keepNext w:val="0"/>
              <w:keepLines w:val="0"/>
              <w:rPr>
                <w:rFonts w:eastAsia="Times New Roman"/>
              </w:rPr>
            </w:pPr>
            <w:r>
              <w:t>Tolerance</w:t>
            </w:r>
          </w:p>
          <w:p w14:paraId="77056464" w14:textId="77777777" w:rsidR="00D27858" w:rsidRDefault="00D27858">
            <w:pPr>
              <w:pStyle w:val="TAH"/>
              <w:keepNext w:val="0"/>
              <w:keepLines w:val="0"/>
              <w:rPr>
                <w:rFonts w:eastAsia="Times New Roman"/>
              </w:rPr>
            </w:pPr>
            <w:r>
              <w:t>(dB)</w:t>
            </w:r>
          </w:p>
        </w:tc>
        <w:tc>
          <w:tcPr>
            <w:tcW w:w="640" w:type="pct"/>
            <w:tcBorders>
              <w:top w:val="single" w:sz="4" w:space="0" w:color="auto"/>
              <w:left w:val="single" w:sz="4" w:space="0" w:color="auto"/>
              <w:bottom w:val="single" w:sz="4" w:space="0" w:color="auto"/>
              <w:right w:val="single" w:sz="4" w:space="0" w:color="auto"/>
            </w:tcBorders>
            <w:hideMark/>
          </w:tcPr>
          <w:p w14:paraId="24E95002" w14:textId="77777777" w:rsidR="00D27858" w:rsidRDefault="00D27858">
            <w:pPr>
              <w:pStyle w:val="TAH"/>
              <w:keepNext w:val="0"/>
              <w:keepLines w:val="0"/>
              <w:rPr>
                <w:rFonts w:eastAsia="Times New Roman"/>
              </w:rPr>
            </w:pPr>
            <w:r>
              <w:t>Power class 3</w:t>
            </w:r>
          </w:p>
          <w:p w14:paraId="25AF23FC" w14:textId="77777777" w:rsidR="00D27858" w:rsidRDefault="00D27858">
            <w:pPr>
              <w:pStyle w:val="TAH"/>
              <w:keepNext w:val="0"/>
              <w:keepLines w:val="0"/>
              <w:rPr>
                <w:rFonts w:eastAsia="Times New Roman"/>
              </w:rPr>
            </w:pPr>
            <w:r>
              <w:t>(</w:t>
            </w:r>
            <w:proofErr w:type="spellStart"/>
            <w:r>
              <w:t>dBm</w:t>
            </w:r>
            <w:proofErr w:type="spellEnd"/>
            <w:r>
              <w:t>)</w:t>
            </w:r>
          </w:p>
        </w:tc>
        <w:tc>
          <w:tcPr>
            <w:tcW w:w="701" w:type="pct"/>
            <w:tcBorders>
              <w:top w:val="single" w:sz="4" w:space="0" w:color="auto"/>
              <w:left w:val="single" w:sz="4" w:space="0" w:color="auto"/>
              <w:bottom w:val="single" w:sz="4" w:space="0" w:color="auto"/>
              <w:right w:val="single" w:sz="4" w:space="0" w:color="auto"/>
            </w:tcBorders>
            <w:hideMark/>
          </w:tcPr>
          <w:p w14:paraId="4B044A6C" w14:textId="77777777" w:rsidR="00D27858" w:rsidRDefault="00D27858">
            <w:pPr>
              <w:pStyle w:val="TAH"/>
              <w:keepNext w:val="0"/>
              <w:keepLines w:val="0"/>
              <w:rPr>
                <w:rFonts w:eastAsia="Times New Roman"/>
              </w:rPr>
            </w:pPr>
            <w:r>
              <w:t>Tolerance</w:t>
            </w:r>
          </w:p>
          <w:p w14:paraId="7EA7DCD5" w14:textId="77777777" w:rsidR="00D27858" w:rsidRDefault="00D27858">
            <w:pPr>
              <w:pStyle w:val="TAH"/>
              <w:keepNext w:val="0"/>
              <w:keepLines w:val="0"/>
              <w:rPr>
                <w:rFonts w:eastAsia="Times New Roman"/>
              </w:rPr>
            </w:pPr>
            <w:r>
              <w:t>(dB)</w:t>
            </w:r>
          </w:p>
        </w:tc>
      </w:tr>
      <w:tr w:rsidR="00D27858" w14:paraId="3F9EA2B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A238E91" w14:textId="77777777" w:rsidR="00D27858" w:rsidRDefault="00D27858">
            <w:pPr>
              <w:pStyle w:val="TAC"/>
              <w:keepNext w:val="0"/>
              <w:keepLines w:val="0"/>
              <w:rPr>
                <w:rFonts w:eastAsia="Times New Roman"/>
              </w:rPr>
            </w:pPr>
            <w:r>
              <w:rPr>
                <w:lang w:eastAsia="fi-FI"/>
              </w:rPr>
              <w:t>DC_</w:t>
            </w:r>
            <w:r>
              <w:rPr>
                <w:lang w:eastAsia="zh-CN"/>
              </w:rPr>
              <w:t>1A_n3A</w:t>
            </w:r>
          </w:p>
        </w:tc>
        <w:tc>
          <w:tcPr>
            <w:tcW w:w="598" w:type="pct"/>
            <w:tcBorders>
              <w:top w:val="single" w:sz="4" w:space="0" w:color="auto"/>
              <w:left w:val="single" w:sz="4" w:space="0" w:color="auto"/>
              <w:bottom w:val="single" w:sz="4" w:space="0" w:color="auto"/>
              <w:right w:val="single" w:sz="4" w:space="0" w:color="auto"/>
            </w:tcBorders>
          </w:tcPr>
          <w:p w14:paraId="3121247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F80061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D76E15F"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4B0CFC1"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E1EFB93"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5A615C9" w14:textId="77777777" w:rsidR="00D27858" w:rsidRDefault="00D27858">
            <w:pPr>
              <w:pStyle w:val="TAC"/>
              <w:keepNext w:val="0"/>
              <w:keepLines w:val="0"/>
              <w:rPr>
                <w:rFonts w:eastAsia="Times New Roman"/>
              </w:rPr>
            </w:pPr>
            <w:r>
              <w:t>+2/-3</w:t>
            </w:r>
          </w:p>
        </w:tc>
      </w:tr>
      <w:tr w:rsidR="00D27858" w14:paraId="1EE913E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3D48F55" w14:textId="77777777" w:rsidR="00D27858" w:rsidRDefault="00D27858">
            <w:pPr>
              <w:pStyle w:val="TAC"/>
              <w:keepNext w:val="0"/>
              <w:keepLines w:val="0"/>
              <w:rPr>
                <w:rFonts w:eastAsia="Times New Roman"/>
                <w:lang w:eastAsia="fi-FI"/>
              </w:rPr>
            </w:pPr>
            <w:r>
              <w:rPr>
                <w:lang w:eastAsia="fi-FI"/>
              </w:rPr>
              <w:t>DC_</w:t>
            </w:r>
            <w:r>
              <w:rPr>
                <w:lang w:eastAsia="zh-CN"/>
              </w:rPr>
              <w:t>1A_n5A</w:t>
            </w:r>
          </w:p>
        </w:tc>
        <w:tc>
          <w:tcPr>
            <w:tcW w:w="598" w:type="pct"/>
            <w:tcBorders>
              <w:top w:val="single" w:sz="4" w:space="0" w:color="auto"/>
              <w:left w:val="single" w:sz="4" w:space="0" w:color="auto"/>
              <w:bottom w:val="single" w:sz="4" w:space="0" w:color="auto"/>
              <w:right w:val="single" w:sz="4" w:space="0" w:color="auto"/>
            </w:tcBorders>
          </w:tcPr>
          <w:p w14:paraId="4C8B95B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1FB14D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85AB4D9"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AD8CCA4"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A2F60F5"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6A76561" w14:textId="77777777" w:rsidR="00D27858" w:rsidRDefault="00D27858">
            <w:pPr>
              <w:pStyle w:val="TAC"/>
              <w:keepNext w:val="0"/>
              <w:keepLines w:val="0"/>
              <w:rPr>
                <w:rFonts w:eastAsia="Times New Roman"/>
              </w:rPr>
            </w:pPr>
            <w:r>
              <w:t>+2/-3</w:t>
            </w:r>
          </w:p>
        </w:tc>
      </w:tr>
      <w:tr w:rsidR="00D27858" w14:paraId="09A4349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EAE5532" w14:textId="77777777" w:rsidR="00D27858" w:rsidRDefault="00D27858">
            <w:pPr>
              <w:pStyle w:val="TAC"/>
              <w:keepNext w:val="0"/>
              <w:keepLines w:val="0"/>
              <w:rPr>
                <w:rFonts w:eastAsia="Times New Roman"/>
                <w:lang w:eastAsia="fi-FI"/>
              </w:rPr>
            </w:pPr>
            <w:r>
              <w:rPr>
                <w:lang w:eastAsia="fi-FI"/>
              </w:rPr>
              <w:t>DC_1A_n7A</w:t>
            </w:r>
          </w:p>
        </w:tc>
        <w:tc>
          <w:tcPr>
            <w:tcW w:w="598" w:type="pct"/>
            <w:tcBorders>
              <w:top w:val="single" w:sz="4" w:space="0" w:color="auto"/>
              <w:left w:val="single" w:sz="4" w:space="0" w:color="auto"/>
              <w:bottom w:val="single" w:sz="4" w:space="0" w:color="auto"/>
              <w:right w:val="single" w:sz="4" w:space="0" w:color="auto"/>
            </w:tcBorders>
          </w:tcPr>
          <w:p w14:paraId="310740C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E4D9FA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2F2F02A"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CF41F99"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C6D0E1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EC29392" w14:textId="77777777" w:rsidR="00D27858" w:rsidRDefault="00D27858">
            <w:pPr>
              <w:pStyle w:val="TAC"/>
              <w:keepNext w:val="0"/>
              <w:keepLines w:val="0"/>
              <w:rPr>
                <w:rFonts w:eastAsia="Times New Roman"/>
              </w:rPr>
            </w:pPr>
            <w:r>
              <w:t>+2/-3</w:t>
            </w:r>
          </w:p>
        </w:tc>
      </w:tr>
      <w:tr w:rsidR="00D27858" w14:paraId="1D7BD8A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B832626" w14:textId="77777777" w:rsidR="00D27858" w:rsidRDefault="00D27858">
            <w:pPr>
              <w:pStyle w:val="TAC"/>
              <w:keepNext w:val="0"/>
              <w:keepLines w:val="0"/>
              <w:rPr>
                <w:rFonts w:eastAsia="Times New Roman"/>
                <w:lang w:eastAsia="fi-FI"/>
              </w:rPr>
            </w:pPr>
            <w:r>
              <w:rPr>
                <w:lang w:eastAsia="fi-FI"/>
              </w:rPr>
              <w:t>DC_</w:t>
            </w:r>
            <w:r>
              <w:rPr>
                <w:lang w:eastAsia="zh-CN"/>
              </w:rPr>
              <w:t>1</w:t>
            </w:r>
            <w:r>
              <w:rPr>
                <w:lang w:eastAsia="fi-FI"/>
              </w:rPr>
              <w:t>A_n</w:t>
            </w:r>
            <w:r>
              <w:rPr>
                <w:lang w:eastAsia="zh-CN"/>
              </w:rPr>
              <w:t>8</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715B8C1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019699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9F420EA"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59F9C28"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7367AA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00B5300" w14:textId="77777777" w:rsidR="00D27858" w:rsidRDefault="00D27858">
            <w:pPr>
              <w:pStyle w:val="TAC"/>
              <w:keepNext w:val="0"/>
              <w:keepLines w:val="0"/>
              <w:rPr>
                <w:rFonts w:eastAsia="Times New Roman"/>
              </w:rPr>
            </w:pPr>
            <w:r>
              <w:t>+2/-3</w:t>
            </w:r>
          </w:p>
        </w:tc>
      </w:tr>
      <w:tr w:rsidR="00D27858" w14:paraId="6AFA900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3344F19" w14:textId="77777777" w:rsidR="00D27858" w:rsidRDefault="00D27858">
            <w:pPr>
              <w:pStyle w:val="TAC"/>
              <w:keepNext w:val="0"/>
              <w:keepLines w:val="0"/>
              <w:rPr>
                <w:rFonts w:eastAsia="Times New Roman"/>
                <w:lang w:eastAsia="fi-FI"/>
              </w:rPr>
            </w:pPr>
            <w:r>
              <w:rPr>
                <w:lang w:eastAsia="fi-FI"/>
              </w:rPr>
              <w:t>DC_1A_n20A</w:t>
            </w:r>
          </w:p>
        </w:tc>
        <w:tc>
          <w:tcPr>
            <w:tcW w:w="598" w:type="pct"/>
            <w:tcBorders>
              <w:top w:val="single" w:sz="4" w:space="0" w:color="auto"/>
              <w:left w:val="single" w:sz="4" w:space="0" w:color="auto"/>
              <w:bottom w:val="single" w:sz="4" w:space="0" w:color="auto"/>
              <w:right w:val="single" w:sz="4" w:space="0" w:color="auto"/>
            </w:tcBorders>
          </w:tcPr>
          <w:p w14:paraId="78CB3B4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7AE4B1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4849171"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CCC8A32"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DDE7A73"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B0C8943" w14:textId="77777777" w:rsidR="00D27858" w:rsidRDefault="00D27858">
            <w:pPr>
              <w:pStyle w:val="TAC"/>
              <w:keepNext w:val="0"/>
              <w:keepLines w:val="0"/>
              <w:rPr>
                <w:rFonts w:eastAsia="Times New Roman"/>
              </w:rPr>
            </w:pPr>
            <w:r>
              <w:t>+2/-3</w:t>
            </w:r>
          </w:p>
        </w:tc>
      </w:tr>
      <w:tr w:rsidR="00D27858" w14:paraId="1D7E5E4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97346D7" w14:textId="77777777" w:rsidR="00D27858" w:rsidRDefault="00D27858">
            <w:pPr>
              <w:pStyle w:val="TAC"/>
              <w:keepNext w:val="0"/>
              <w:keepLines w:val="0"/>
              <w:rPr>
                <w:rFonts w:eastAsia="Times New Roman"/>
                <w:lang w:eastAsia="fi-FI"/>
              </w:rPr>
            </w:pPr>
            <w:r>
              <w:rPr>
                <w:lang w:eastAsia="fi-FI"/>
              </w:rPr>
              <w:t>DC_1A_n26A</w:t>
            </w:r>
          </w:p>
        </w:tc>
        <w:tc>
          <w:tcPr>
            <w:tcW w:w="598" w:type="pct"/>
            <w:tcBorders>
              <w:top w:val="single" w:sz="4" w:space="0" w:color="auto"/>
              <w:left w:val="single" w:sz="4" w:space="0" w:color="auto"/>
              <w:bottom w:val="single" w:sz="4" w:space="0" w:color="auto"/>
              <w:right w:val="single" w:sz="4" w:space="0" w:color="auto"/>
            </w:tcBorders>
          </w:tcPr>
          <w:p w14:paraId="46715CB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5FF355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AAF434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0B48C07"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96CB9D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B224A04" w14:textId="77777777" w:rsidR="00D27858" w:rsidRDefault="00D27858">
            <w:pPr>
              <w:pStyle w:val="TAC"/>
              <w:keepNext w:val="0"/>
              <w:keepLines w:val="0"/>
              <w:rPr>
                <w:rFonts w:eastAsia="Times New Roman"/>
              </w:rPr>
            </w:pPr>
            <w:r>
              <w:t>+2/-3</w:t>
            </w:r>
          </w:p>
        </w:tc>
      </w:tr>
      <w:tr w:rsidR="00D27858" w14:paraId="736D5F0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3F3E07A" w14:textId="77777777" w:rsidR="00D27858" w:rsidRDefault="00D27858">
            <w:pPr>
              <w:pStyle w:val="TAC"/>
              <w:keepNext w:val="0"/>
              <w:keepLines w:val="0"/>
              <w:rPr>
                <w:rFonts w:eastAsia="Times New Roman"/>
              </w:rPr>
            </w:pPr>
            <w:r>
              <w:rPr>
                <w:lang w:eastAsia="fi-FI"/>
              </w:rPr>
              <w:t>DC_1A_n28A</w:t>
            </w:r>
          </w:p>
        </w:tc>
        <w:tc>
          <w:tcPr>
            <w:tcW w:w="598" w:type="pct"/>
            <w:tcBorders>
              <w:top w:val="single" w:sz="4" w:space="0" w:color="auto"/>
              <w:left w:val="single" w:sz="4" w:space="0" w:color="auto"/>
              <w:bottom w:val="single" w:sz="4" w:space="0" w:color="auto"/>
              <w:right w:val="single" w:sz="4" w:space="0" w:color="auto"/>
            </w:tcBorders>
          </w:tcPr>
          <w:p w14:paraId="0DF7668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724804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E5A6268"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C7E3394"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08DA216"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490006F" w14:textId="77777777" w:rsidR="00D27858" w:rsidRDefault="00D27858">
            <w:pPr>
              <w:pStyle w:val="TAC"/>
              <w:keepNext w:val="0"/>
              <w:keepLines w:val="0"/>
              <w:rPr>
                <w:rFonts w:eastAsia="Times New Roman"/>
              </w:rPr>
            </w:pPr>
            <w:r>
              <w:t>+2/-3</w:t>
            </w:r>
          </w:p>
        </w:tc>
      </w:tr>
      <w:tr w:rsidR="00D27858" w14:paraId="207B2BD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5E2FB3D" w14:textId="77777777" w:rsidR="00D27858" w:rsidRDefault="00D27858">
            <w:pPr>
              <w:pStyle w:val="TAC"/>
              <w:keepNext w:val="0"/>
              <w:keepLines w:val="0"/>
              <w:rPr>
                <w:rFonts w:eastAsia="Times New Roman"/>
                <w:lang w:eastAsia="fi-FI"/>
              </w:rPr>
            </w:pPr>
            <w:r>
              <w:rPr>
                <w:lang w:eastAsia="fi-FI"/>
              </w:rPr>
              <w:t>DC</w:t>
            </w:r>
            <w:r>
              <w:rPr>
                <w:lang w:eastAsia="zh-CN"/>
              </w:rPr>
              <w:t>_</w:t>
            </w:r>
            <w:r>
              <w:rPr>
                <w:lang w:eastAsia="fi-FI"/>
              </w:rPr>
              <w:t>1A</w:t>
            </w:r>
            <w:r>
              <w:rPr>
                <w:lang w:eastAsia="zh-CN"/>
              </w:rPr>
              <w:t>_</w:t>
            </w:r>
            <w:r>
              <w:rPr>
                <w:lang w:eastAsia="fi-FI"/>
              </w:rPr>
              <w:t>n38A</w:t>
            </w:r>
          </w:p>
        </w:tc>
        <w:tc>
          <w:tcPr>
            <w:tcW w:w="598" w:type="pct"/>
            <w:tcBorders>
              <w:top w:val="single" w:sz="4" w:space="0" w:color="auto"/>
              <w:left w:val="single" w:sz="4" w:space="0" w:color="auto"/>
              <w:bottom w:val="single" w:sz="4" w:space="0" w:color="auto"/>
              <w:right w:val="single" w:sz="4" w:space="0" w:color="auto"/>
            </w:tcBorders>
          </w:tcPr>
          <w:p w14:paraId="2FCD247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BFC796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FCABA5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F5B6590"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054038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2173C90" w14:textId="77777777" w:rsidR="00D27858" w:rsidRDefault="00D27858">
            <w:pPr>
              <w:pStyle w:val="TAC"/>
              <w:keepNext w:val="0"/>
              <w:keepLines w:val="0"/>
              <w:rPr>
                <w:rFonts w:eastAsia="Times New Roman"/>
              </w:rPr>
            </w:pPr>
            <w:r>
              <w:t>+2/-3</w:t>
            </w:r>
          </w:p>
        </w:tc>
      </w:tr>
      <w:tr w:rsidR="00D27858" w14:paraId="17DACBA5"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04DB48B" w14:textId="77777777" w:rsidR="00D27858" w:rsidRDefault="00D27858">
            <w:pPr>
              <w:pStyle w:val="TAC"/>
              <w:keepNext w:val="0"/>
              <w:keepLines w:val="0"/>
              <w:rPr>
                <w:rFonts w:eastAsia="Times New Roman"/>
                <w:lang w:eastAsia="fi-FI"/>
              </w:rPr>
            </w:pPr>
            <w:r>
              <w:rPr>
                <w:lang w:eastAsia="fi-FI"/>
              </w:rPr>
              <w:t>DC_1A_n40A</w:t>
            </w:r>
          </w:p>
        </w:tc>
        <w:tc>
          <w:tcPr>
            <w:tcW w:w="598" w:type="pct"/>
            <w:tcBorders>
              <w:top w:val="single" w:sz="4" w:space="0" w:color="auto"/>
              <w:left w:val="single" w:sz="4" w:space="0" w:color="auto"/>
              <w:bottom w:val="single" w:sz="4" w:space="0" w:color="auto"/>
              <w:right w:val="single" w:sz="4" w:space="0" w:color="auto"/>
            </w:tcBorders>
          </w:tcPr>
          <w:p w14:paraId="3013FF6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A38FFA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7B3CA0F"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75B83FB"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CE3088D"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CCBF74A" w14:textId="77777777" w:rsidR="00D27858" w:rsidRDefault="00D27858">
            <w:pPr>
              <w:pStyle w:val="TAC"/>
              <w:keepNext w:val="0"/>
              <w:keepLines w:val="0"/>
              <w:rPr>
                <w:rFonts w:eastAsia="Times New Roman"/>
              </w:rPr>
            </w:pPr>
            <w:r>
              <w:t>+2/-3</w:t>
            </w:r>
          </w:p>
        </w:tc>
      </w:tr>
      <w:tr w:rsidR="00D27858" w14:paraId="145C41A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FC332C9" w14:textId="77777777" w:rsidR="00D27858" w:rsidRDefault="00D27858">
            <w:pPr>
              <w:pStyle w:val="TAC"/>
              <w:keepNext w:val="0"/>
              <w:keepLines w:val="0"/>
              <w:rPr>
                <w:rFonts w:eastAsia="Times New Roman"/>
                <w:lang w:eastAsia="fi-FI"/>
              </w:rPr>
            </w:pPr>
            <w:r>
              <w:rPr>
                <w:lang w:eastAsia="fi-FI"/>
              </w:rPr>
              <w:t>DC_</w:t>
            </w:r>
            <w:r>
              <w:rPr>
                <w:lang w:eastAsia="zh-TW"/>
              </w:rPr>
              <w:t>1</w:t>
            </w:r>
            <w:r>
              <w:rPr>
                <w:lang w:eastAsia="fi-FI"/>
              </w:rPr>
              <w:t>A_</w:t>
            </w:r>
            <w:r>
              <w:rPr>
                <w:lang w:eastAsia="zh-TW"/>
              </w:rPr>
              <w:t>n41A</w:t>
            </w:r>
          </w:p>
        </w:tc>
        <w:tc>
          <w:tcPr>
            <w:tcW w:w="598" w:type="pct"/>
            <w:tcBorders>
              <w:top w:val="single" w:sz="4" w:space="0" w:color="auto"/>
              <w:left w:val="single" w:sz="4" w:space="0" w:color="auto"/>
              <w:bottom w:val="single" w:sz="4" w:space="0" w:color="auto"/>
              <w:right w:val="single" w:sz="4" w:space="0" w:color="auto"/>
            </w:tcBorders>
          </w:tcPr>
          <w:p w14:paraId="3E802B8D"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56139497"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483852ED"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33D2216B"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1F58DF1D"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F741BD3" w14:textId="77777777" w:rsidR="00D27858" w:rsidRDefault="00D27858">
            <w:pPr>
              <w:pStyle w:val="TAC"/>
              <w:keepNext w:val="0"/>
              <w:keepLines w:val="0"/>
              <w:rPr>
                <w:rFonts w:eastAsia="Times New Roman"/>
              </w:rPr>
            </w:pPr>
            <w:r>
              <w:t>+2/-3</w:t>
            </w:r>
          </w:p>
        </w:tc>
      </w:tr>
      <w:tr w:rsidR="00D27858" w14:paraId="48E61D7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24F4889" w14:textId="77777777" w:rsidR="00D27858" w:rsidRDefault="00D27858">
            <w:pPr>
              <w:pStyle w:val="TAC"/>
              <w:keepNext w:val="0"/>
              <w:keepLines w:val="0"/>
              <w:rPr>
                <w:rFonts w:eastAsia="Times New Roman"/>
                <w:lang w:eastAsia="fi-FI"/>
              </w:rPr>
            </w:pPr>
            <w:r>
              <w:rPr>
                <w:szCs w:val="18"/>
                <w:lang w:eastAsia="fi-FI"/>
              </w:rPr>
              <w:t>DC_</w:t>
            </w:r>
            <w:r>
              <w:rPr>
                <w:szCs w:val="18"/>
                <w:lang w:eastAsia="zh-TW"/>
              </w:rPr>
              <w:t>1</w:t>
            </w:r>
            <w:r>
              <w:rPr>
                <w:szCs w:val="18"/>
                <w:lang w:eastAsia="fi-FI"/>
              </w:rPr>
              <w:t>A_n</w:t>
            </w:r>
            <w:r>
              <w:rPr>
                <w:szCs w:val="18"/>
                <w:lang w:eastAsia="zh-TW"/>
              </w:rPr>
              <w:t>50A</w:t>
            </w:r>
          </w:p>
        </w:tc>
        <w:tc>
          <w:tcPr>
            <w:tcW w:w="598" w:type="pct"/>
            <w:tcBorders>
              <w:top w:val="single" w:sz="4" w:space="0" w:color="auto"/>
              <w:left w:val="single" w:sz="4" w:space="0" w:color="auto"/>
              <w:bottom w:val="single" w:sz="4" w:space="0" w:color="auto"/>
              <w:right w:val="single" w:sz="4" w:space="0" w:color="auto"/>
            </w:tcBorders>
          </w:tcPr>
          <w:p w14:paraId="269E715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76EA13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A2CBFC8"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1C649F4"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F0FD78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DCB3CBF" w14:textId="77777777" w:rsidR="00D27858" w:rsidRDefault="00D27858">
            <w:pPr>
              <w:pStyle w:val="TAC"/>
              <w:keepNext w:val="0"/>
              <w:keepLines w:val="0"/>
              <w:rPr>
                <w:rFonts w:eastAsia="Times New Roman"/>
              </w:rPr>
            </w:pPr>
            <w:r>
              <w:t>+2/-3</w:t>
            </w:r>
          </w:p>
        </w:tc>
      </w:tr>
      <w:tr w:rsidR="00D27858" w14:paraId="1FBE974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F04386A" w14:textId="77777777" w:rsidR="00D27858" w:rsidRDefault="00D27858">
            <w:pPr>
              <w:pStyle w:val="TAC"/>
              <w:keepNext w:val="0"/>
              <w:keepLines w:val="0"/>
              <w:rPr>
                <w:rFonts w:eastAsia="Times New Roman"/>
                <w:lang w:eastAsia="fi-FI"/>
              </w:rPr>
            </w:pPr>
            <w:r>
              <w:rPr>
                <w:lang w:eastAsia="fi-FI"/>
              </w:rPr>
              <w:t>DC_1A_n51A</w:t>
            </w:r>
          </w:p>
        </w:tc>
        <w:tc>
          <w:tcPr>
            <w:tcW w:w="598" w:type="pct"/>
            <w:tcBorders>
              <w:top w:val="single" w:sz="4" w:space="0" w:color="auto"/>
              <w:left w:val="single" w:sz="4" w:space="0" w:color="auto"/>
              <w:bottom w:val="single" w:sz="4" w:space="0" w:color="auto"/>
              <w:right w:val="single" w:sz="4" w:space="0" w:color="auto"/>
            </w:tcBorders>
          </w:tcPr>
          <w:p w14:paraId="1FF5157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8458A1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ECE701D"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0AFDC62"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5A658E5"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9AD1300" w14:textId="77777777" w:rsidR="00D27858" w:rsidRDefault="00D27858">
            <w:pPr>
              <w:pStyle w:val="TAC"/>
              <w:keepNext w:val="0"/>
              <w:keepLines w:val="0"/>
              <w:rPr>
                <w:rFonts w:eastAsia="Times New Roman"/>
              </w:rPr>
            </w:pPr>
            <w:r>
              <w:t>+2/-3</w:t>
            </w:r>
          </w:p>
        </w:tc>
      </w:tr>
      <w:tr w:rsidR="00D27858" w14:paraId="1A1041EC"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DBD718D" w14:textId="77777777" w:rsidR="00D27858" w:rsidRDefault="00D27858">
            <w:pPr>
              <w:pStyle w:val="TAC"/>
              <w:keepNext w:val="0"/>
              <w:keepLines w:val="0"/>
              <w:rPr>
                <w:rFonts w:eastAsia="Times New Roman"/>
                <w:lang w:eastAsia="fi-FI"/>
              </w:rPr>
            </w:pPr>
            <w:r>
              <w:rPr>
                <w:lang w:eastAsia="fi-FI"/>
              </w:rPr>
              <w:t>DC_1A_n71A</w:t>
            </w:r>
          </w:p>
        </w:tc>
        <w:tc>
          <w:tcPr>
            <w:tcW w:w="598" w:type="pct"/>
            <w:tcBorders>
              <w:top w:val="single" w:sz="4" w:space="0" w:color="auto"/>
              <w:left w:val="single" w:sz="4" w:space="0" w:color="auto"/>
              <w:bottom w:val="single" w:sz="4" w:space="0" w:color="auto"/>
              <w:right w:val="single" w:sz="4" w:space="0" w:color="auto"/>
            </w:tcBorders>
          </w:tcPr>
          <w:p w14:paraId="17BA1F5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A52174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A53556F"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A0152FA"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FD8F78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19C73B8" w14:textId="77777777" w:rsidR="00D27858" w:rsidRDefault="00D27858">
            <w:pPr>
              <w:pStyle w:val="TAC"/>
              <w:keepNext w:val="0"/>
              <w:keepLines w:val="0"/>
              <w:rPr>
                <w:rFonts w:eastAsia="Times New Roman"/>
              </w:rPr>
            </w:pPr>
            <w:r>
              <w:t>+2/-3</w:t>
            </w:r>
          </w:p>
        </w:tc>
      </w:tr>
      <w:tr w:rsidR="00D27858" w14:paraId="06B027F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CBDB9BF" w14:textId="77777777" w:rsidR="00D27858" w:rsidRDefault="00D27858">
            <w:pPr>
              <w:pStyle w:val="TAC"/>
              <w:keepNext w:val="0"/>
              <w:keepLines w:val="0"/>
              <w:rPr>
                <w:rFonts w:eastAsia="Times New Roman"/>
              </w:rPr>
            </w:pPr>
            <w:r>
              <w:rPr>
                <w:lang w:eastAsia="fi-FI"/>
              </w:rPr>
              <w:t>DC_1A_n77A</w:t>
            </w:r>
          </w:p>
        </w:tc>
        <w:tc>
          <w:tcPr>
            <w:tcW w:w="598" w:type="pct"/>
            <w:tcBorders>
              <w:top w:val="single" w:sz="4" w:space="0" w:color="auto"/>
              <w:left w:val="single" w:sz="4" w:space="0" w:color="auto"/>
              <w:bottom w:val="single" w:sz="4" w:space="0" w:color="auto"/>
              <w:right w:val="single" w:sz="4" w:space="0" w:color="auto"/>
            </w:tcBorders>
          </w:tcPr>
          <w:p w14:paraId="158BCB60"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2F05E670"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106611E2"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36C8D19C"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511E249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C6E834F" w14:textId="77777777" w:rsidR="00D27858" w:rsidRDefault="00D27858">
            <w:pPr>
              <w:pStyle w:val="TAC"/>
              <w:keepNext w:val="0"/>
              <w:keepLines w:val="0"/>
              <w:rPr>
                <w:rFonts w:eastAsia="Times New Roman"/>
              </w:rPr>
            </w:pPr>
            <w:r>
              <w:t>+2/-3</w:t>
            </w:r>
          </w:p>
        </w:tc>
      </w:tr>
      <w:tr w:rsidR="00D27858" w14:paraId="6A1920B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EFB2141" w14:textId="77777777" w:rsidR="00D27858" w:rsidRDefault="00D27858">
            <w:pPr>
              <w:pStyle w:val="TAC"/>
              <w:keepNext w:val="0"/>
              <w:keepLines w:val="0"/>
              <w:rPr>
                <w:rFonts w:eastAsia="Times New Roman"/>
                <w:lang w:eastAsia="fi-FI"/>
              </w:rPr>
            </w:pPr>
            <w:r>
              <w:rPr>
                <w:lang w:eastAsia="fr-FR"/>
              </w:rPr>
              <w:t>DC_1A_n84A_ULSUP-TDM_n77A</w:t>
            </w:r>
          </w:p>
        </w:tc>
        <w:tc>
          <w:tcPr>
            <w:tcW w:w="598" w:type="pct"/>
            <w:tcBorders>
              <w:top w:val="single" w:sz="4" w:space="0" w:color="auto"/>
              <w:left w:val="single" w:sz="4" w:space="0" w:color="auto"/>
              <w:bottom w:val="single" w:sz="4" w:space="0" w:color="auto"/>
              <w:right w:val="single" w:sz="4" w:space="0" w:color="auto"/>
            </w:tcBorders>
          </w:tcPr>
          <w:p w14:paraId="73377641" w14:textId="77777777" w:rsidR="00D27858" w:rsidRDefault="00D27858">
            <w:pPr>
              <w:pStyle w:val="TAC"/>
              <w:keepNext w:val="0"/>
              <w:keepLines w:val="0"/>
              <w:rPr>
                <w:rFonts w:eastAsia="Times New Roman"/>
                <w:lang w:eastAsia="zh-TW"/>
              </w:rPr>
            </w:pPr>
          </w:p>
        </w:tc>
        <w:tc>
          <w:tcPr>
            <w:tcW w:w="598" w:type="pct"/>
            <w:tcBorders>
              <w:top w:val="single" w:sz="4" w:space="0" w:color="auto"/>
              <w:left w:val="single" w:sz="4" w:space="0" w:color="auto"/>
              <w:bottom w:val="single" w:sz="4" w:space="0" w:color="auto"/>
              <w:right w:val="single" w:sz="4" w:space="0" w:color="auto"/>
            </w:tcBorders>
          </w:tcPr>
          <w:p w14:paraId="31C08BEF" w14:textId="77777777" w:rsidR="00D27858" w:rsidRDefault="00D27858">
            <w:pPr>
              <w:pStyle w:val="TAC"/>
              <w:keepNext w:val="0"/>
              <w:keepLines w:val="0"/>
              <w:rPr>
                <w:rFonts w:eastAsia="Times New Roman"/>
                <w:lang w:eastAsia="zh-TW"/>
              </w:rPr>
            </w:pPr>
          </w:p>
        </w:tc>
        <w:tc>
          <w:tcPr>
            <w:tcW w:w="598" w:type="pct"/>
            <w:tcBorders>
              <w:top w:val="single" w:sz="4" w:space="0" w:color="auto"/>
              <w:left w:val="single" w:sz="4" w:space="0" w:color="auto"/>
              <w:bottom w:val="single" w:sz="4" w:space="0" w:color="auto"/>
              <w:right w:val="single" w:sz="4" w:space="0" w:color="auto"/>
            </w:tcBorders>
            <w:hideMark/>
          </w:tcPr>
          <w:p w14:paraId="42C50E17" w14:textId="77777777" w:rsidR="00D27858" w:rsidRDefault="00D27858">
            <w:pPr>
              <w:pStyle w:val="TAC"/>
              <w:keepNext w:val="0"/>
              <w:keepLines w:val="0"/>
              <w:rPr>
                <w:rFonts w:eastAsia="DengXian"/>
                <w:lang w:eastAsia="zh-CN"/>
              </w:rPr>
            </w:pPr>
            <w:r>
              <w:rPr>
                <w:lang w:eastAsia="zh-TW"/>
              </w:rPr>
              <w:t>[</w:t>
            </w:r>
            <w:r>
              <w:rPr>
                <w:rFonts w:eastAsia="DengXian"/>
                <w:lang w:eastAsia="zh-CN"/>
              </w:rPr>
              <w:t>26</w:t>
            </w:r>
            <w:r>
              <w:rPr>
                <w:rFonts w:eastAsia="DengXian"/>
                <w:vertAlign w:val="superscript"/>
                <w:lang w:eastAsia="zh-CN"/>
              </w:rPr>
              <w:t>6</w:t>
            </w:r>
            <w:r>
              <w:rPr>
                <w:lang w:eastAsia="zh-TW"/>
              </w:rPr>
              <w:t>]</w:t>
            </w:r>
          </w:p>
        </w:tc>
        <w:tc>
          <w:tcPr>
            <w:tcW w:w="562" w:type="pct"/>
            <w:tcBorders>
              <w:top w:val="single" w:sz="4" w:space="0" w:color="auto"/>
              <w:left w:val="single" w:sz="4" w:space="0" w:color="auto"/>
              <w:bottom w:val="single" w:sz="4" w:space="0" w:color="auto"/>
              <w:right w:val="single" w:sz="4" w:space="0" w:color="auto"/>
            </w:tcBorders>
            <w:hideMark/>
          </w:tcPr>
          <w:p w14:paraId="1CBA6006" w14:textId="77777777" w:rsidR="00D27858" w:rsidRDefault="00D27858">
            <w:pPr>
              <w:pStyle w:val="TAC"/>
              <w:keepNext w:val="0"/>
              <w:keepLines w:val="0"/>
              <w:rPr>
                <w:rFonts w:eastAsia="MS Mincho"/>
              </w:rPr>
            </w:pPr>
            <w:r>
              <w:rPr>
                <w:lang w:eastAsia="zh-TW"/>
              </w:rPr>
              <w:t>[</w:t>
            </w:r>
            <w:r>
              <w:rPr>
                <w:rFonts w:eastAsia="MS Mincho"/>
                <w:lang w:eastAsia="fr-FR"/>
              </w:rPr>
              <w:t>+2/-3</w:t>
            </w:r>
            <w:r>
              <w:rPr>
                <w:lang w:eastAsia="zh-TW"/>
              </w:rPr>
              <w:t>]</w:t>
            </w:r>
          </w:p>
        </w:tc>
        <w:tc>
          <w:tcPr>
            <w:tcW w:w="640" w:type="pct"/>
            <w:tcBorders>
              <w:top w:val="single" w:sz="4" w:space="0" w:color="auto"/>
              <w:left w:val="single" w:sz="4" w:space="0" w:color="auto"/>
              <w:bottom w:val="single" w:sz="4" w:space="0" w:color="auto"/>
              <w:right w:val="single" w:sz="4" w:space="0" w:color="auto"/>
            </w:tcBorders>
            <w:hideMark/>
          </w:tcPr>
          <w:p w14:paraId="35028D96"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3DFE914E" w14:textId="77777777" w:rsidR="00D27858" w:rsidRDefault="00D27858">
            <w:pPr>
              <w:pStyle w:val="TAC"/>
              <w:keepNext w:val="0"/>
              <w:keepLines w:val="0"/>
              <w:rPr>
                <w:rFonts w:eastAsia="Times New Roman"/>
              </w:rPr>
            </w:pPr>
            <w:r>
              <w:rPr>
                <w:lang w:eastAsia="fr-FR"/>
              </w:rPr>
              <w:t>+2/-3</w:t>
            </w:r>
          </w:p>
        </w:tc>
      </w:tr>
      <w:tr w:rsidR="00D27858" w14:paraId="033C246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10831D1" w14:textId="77777777" w:rsidR="00D27858" w:rsidRDefault="00D27858">
            <w:pPr>
              <w:pStyle w:val="TAC"/>
              <w:keepNext w:val="0"/>
              <w:keepLines w:val="0"/>
              <w:rPr>
                <w:rFonts w:eastAsia="Times New Roman" w:cs="Arial"/>
                <w:lang w:eastAsia="ja-JP"/>
              </w:rPr>
            </w:pPr>
            <w:r>
              <w:rPr>
                <w:lang w:eastAsia="fi-FI"/>
              </w:rPr>
              <w:t>DC_1A_n78A</w:t>
            </w:r>
          </w:p>
        </w:tc>
        <w:tc>
          <w:tcPr>
            <w:tcW w:w="598" w:type="pct"/>
            <w:tcBorders>
              <w:top w:val="single" w:sz="4" w:space="0" w:color="auto"/>
              <w:left w:val="single" w:sz="4" w:space="0" w:color="auto"/>
              <w:bottom w:val="single" w:sz="4" w:space="0" w:color="auto"/>
              <w:right w:val="single" w:sz="4" w:space="0" w:color="auto"/>
            </w:tcBorders>
          </w:tcPr>
          <w:p w14:paraId="126C0103"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546F7AA6"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53C112BD"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30F8ADBC"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4F2DCD4D"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B29F22B" w14:textId="77777777" w:rsidR="00D27858" w:rsidRDefault="00D27858">
            <w:pPr>
              <w:pStyle w:val="TAC"/>
              <w:keepNext w:val="0"/>
              <w:keepLines w:val="0"/>
              <w:rPr>
                <w:rFonts w:eastAsia="Times New Roman"/>
              </w:rPr>
            </w:pPr>
            <w:r>
              <w:t>+2/-3</w:t>
            </w:r>
          </w:p>
        </w:tc>
      </w:tr>
      <w:tr w:rsidR="00D27858" w14:paraId="43EF860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54C5F07" w14:textId="77777777" w:rsidR="00D27858" w:rsidRDefault="00D27858">
            <w:pPr>
              <w:pStyle w:val="TAC"/>
              <w:keepNext w:val="0"/>
              <w:keepLines w:val="0"/>
              <w:rPr>
                <w:rFonts w:eastAsia="Times New Roman"/>
                <w:lang w:eastAsia="fi-FI"/>
              </w:rPr>
            </w:pPr>
            <w:r>
              <w:rPr>
                <w:rFonts w:cs="Arial"/>
                <w:lang w:eastAsia="ja-JP"/>
              </w:rPr>
              <w:t>DC_1A_n84A_ULSUP-TDM_n78A</w:t>
            </w:r>
          </w:p>
        </w:tc>
        <w:tc>
          <w:tcPr>
            <w:tcW w:w="598" w:type="pct"/>
            <w:tcBorders>
              <w:top w:val="single" w:sz="4" w:space="0" w:color="auto"/>
              <w:left w:val="single" w:sz="4" w:space="0" w:color="auto"/>
              <w:bottom w:val="single" w:sz="4" w:space="0" w:color="auto"/>
              <w:right w:val="single" w:sz="4" w:space="0" w:color="auto"/>
            </w:tcBorders>
          </w:tcPr>
          <w:p w14:paraId="4DE65574" w14:textId="77777777" w:rsidR="00D27858" w:rsidRDefault="00D27858">
            <w:pPr>
              <w:pStyle w:val="TAC"/>
              <w:keepNext w:val="0"/>
              <w:keepLines w:val="0"/>
              <w:rPr>
                <w:rFonts w:eastAsia="Times New Roman"/>
                <w:lang w:eastAsia="zh-TW"/>
              </w:rPr>
            </w:pPr>
          </w:p>
        </w:tc>
        <w:tc>
          <w:tcPr>
            <w:tcW w:w="598" w:type="pct"/>
            <w:tcBorders>
              <w:top w:val="single" w:sz="4" w:space="0" w:color="auto"/>
              <w:left w:val="single" w:sz="4" w:space="0" w:color="auto"/>
              <w:bottom w:val="single" w:sz="4" w:space="0" w:color="auto"/>
              <w:right w:val="single" w:sz="4" w:space="0" w:color="auto"/>
            </w:tcBorders>
          </w:tcPr>
          <w:p w14:paraId="18691FAE" w14:textId="77777777" w:rsidR="00D27858" w:rsidRDefault="00D27858">
            <w:pPr>
              <w:pStyle w:val="TAC"/>
              <w:keepNext w:val="0"/>
              <w:keepLines w:val="0"/>
              <w:rPr>
                <w:rFonts w:eastAsia="Times New Roman"/>
                <w:lang w:eastAsia="zh-TW"/>
              </w:rPr>
            </w:pPr>
          </w:p>
        </w:tc>
        <w:tc>
          <w:tcPr>
            <w:tcW w:w="598" w:type="pct"/>
            <w:tcBorders>
              <w:top w:val="single" w:sz="4" w:space="0" w:color="auto"/>
              <w:left w:val="single" w:sz="4" w:space="0" w:color="auto"/>
              <w:bottom w:val="single" w:sz="4" w:space="0" w:color="auto"/>
              <w:right w:val="single" w:sz="4" w:space="0" w:color="auto"/>
            </w:tcBorders>
            <w:hideMark/>
          </w:tcPr>
          <w:p w14:paraId="13F11634" w14:textId="77777777" w:rsidR="00D27858" w:rsidRDefault="00D27858">
            <w:pPr>
              <w:pStyle w:val="TAC"/>
              <w:keepNext w:val="0"/>
              <w:keepLines w:val="0"/>
              <w:rPr>
                <w:rFonts w:eastAsia="DengXian"/>
                <w:lang w:eastAsia="zh-CN"/>
              </w:rPr>
            </w:pPr>
            <w:r>
              <w:rPr>
                <w:lang w:eastAsia="zh-TW"/>
              </w:rPr>
              <w:t>[</w:t>
            </w:r>
            <w:r>
              <w:rPr>
                <w:rFonts w:eastAsia="DengXian"/>
                <w:lang w:eastAsia="zh-CN"/>
              </w:rPr>
              <w:t>26</w:t>
            </w:r>
            <w:r>
              <w:rPr>
                <w:rFonts w:eastAsia="DengXian"/>
                <w:vertAlign w:val="superscript"/>
                <w:lang w:eastAsia="zh-CN"/>
              </w:rPr>
              <w:t>6</w:t>
            </w:r>
            <w:r>
              <w:rPr>
                <w:lang w:eastAsia="zh-TW"/>
              </w:rPr>
              <w:t>]</w:t>
            </w:r>
          </w:p>
        </w:tc>
        <w:tc>
          <w:tcPr>
            <w:tcW w:w="562" w:type="pct"/>
            <w:tcBorders>
              <w:top w:val="single" w:sz="4" w:space="0" w:color="auto"/>
              <w:left w:val="single" w:sz="4" w:space="0" w:color="auto"/>
              <w:bottom w:val="single" w:sz="4" w:space="0" w:color="auto"/>
              <w:right w:val="single" w:sz="4" w:space="0" w:color="auto"/>
            </w:tcBorders>
            <w:hideMark/>
          </w:tcPr>
          <w:p w14:paraId="22ED8104" w14:textId="77777777" w:rsidR="00D27858" w:rsidRDefault="00D27858">
            <w:pPr>
              <w:pStyle w:val="TAC"/>
              <w:keepNext w:val="0"/>
              <w:keepLines w:val="0"/>
              <w:rPr>
                <w:rFonts w:eastAsia="MS Mincho"/>
              </w:rPr>
            </w:pPr>
            <w:r>
              <w:rPr>
                <w:lang w:eastAsia="zh-TW"/>
              </w:rPr>
              <w:t>[</w:t>
            </w:r>
            <w:r>
              <w:rPr>
                <w:rFonts w:eastAsia="MS Mincho"/>
                <w:lang w:eastAsia="fr-FR"/>
              </w:rPr>
              <w:t>+2/-3</w:t>
            </w:r>
            <w:r>
              <w:rPr>
                <w:lang w:eastAsia="zh-TW"/>
              </w:rPr>
              <w:t>]</w:t>
            </w:r>
          </w:p>
        </w:tc>
        <w:tc>
          <w:tcPr>
            <w:tcW w:w="640" w:type="pct"/>
            <w:tcBorders>
              <w:top w:val="single" w:sz="4" w:space="0" w:color="auto"/>
              <w:left w:val="single" w:sz="4" w:space="0" w:color="auto"/>
              <w:bottom w:val="single" w:sz="4" w:space="0" w:color="auto"/>
              <w:right w:val="single" w:sz="4" w:space="0" w:color="auto"/>
            </w:tcBorders>
            <w:hideMark/>
          </w:tcPr>
          <w:p w14:paraId="0C7B2BCE"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6C4C3DE6" w14:textId="77777777" w:rsidR="00D27858" w:rsidRDefault="00D27858">
            <w:pPr>
              <w:pStyle w:val="TAC"/>
              <w:keepNext w:val="0"/>
              <w:keepLines w:val="0"/>
              <w:rPr>
                <w:rFonts w:eastAsia="Times New Roman"/>
              </w:rPr>
            </w:pPr>
            <w:r>
              <w:rPr>
                <w:lang w:eastAsia="fr-FR"/>
              </w:rPr>
              <w:t>+2/-3</w:t>
            </w:r>
          </w:p>
        </w:tc>
      </w:tr>
      <w:tr w:rsidR="00D27858" w14:paraId="2D8E828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6F4D251" w14:textId="77777777" w:rsidR="00D27858" w:rsidRDefault="00D27858">
            <w:pPr>
              <w:pStyle w:val="TAC"/>
              <w:keepNext w:val="0"/>
              <w:keepLines w:val="0"/>
              <w:rPr>
                <w:rFonts w:eastAsia="Times New Roman"/>
                <w:lang w:eastAsia="fi-FI"/>
              </w:rPr>
            </w:pPr>
            <w:r>
              <w:rPr>
                <w:lang w:eastAsia="fi-FI"/>
              </w:rPr>
              <w:t>DC_1A_n79A</w:t>
            </w:r>
          </w:p>
        </w:tc>
        <w:tc>
          <w:tcPr>
            <w:tcW w:w="598" w:type="pct"/>
            <w:tcBorders>
              <w:top w:val="single" w:sz="4" w:space="0" w:color="auto"/>
              <w:left w:val="single" w:sz="4" w:space="0" w:color="auto"/>
              <w:bottom w:val="single" w:sz="4" w:space="0" w:color="auto"/>
              <w:right w:val="single" w:sz="4" w:space="0" w:color="auto"/>
            </w:tcBorders>
          </w:tcPr>
          <w:p w14:paraId="0935543B"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5DED1700"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6B984459" w14:textId="77777777" w:rsidR="00D27858" w:rsidRDefault="00D27858">
            <w:pPr>
              <w:pStyle w:val="TAC"/>
              <w:keepNext w:val="0"/>
              <w:keepLines w:val="0"/>
              <w:rPr>
                <w:rFonts w:eastAsia="DengXian"/>
                <w:lang w:eastAsia="zh-C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4B82F302" w14:textId="77777777" w:rsidR="00D27858" w:rsidRDefault="00D27858">
            <w:pPr>
              <w:pStyle w:val="TAC"/>
              <w:keepNext w:val="0"/>
              <w:keepLines w:val="0"/>
              <w:rPr>
                <w:rFonts w:eastAsia="MS Mincho"/>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79B1641F"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55AF5A5" w14:textId="77777777" w:rsidR="00D27858" w:rsidRDefault="00D27858">
            <w:pPr>
              <w:pStyle w:val="TAC"/>
              <w:keepNext w:val="0"/>
              <w:keepLines w:val="0"/>
              <w:rPr>
                <w:rFonts w:eastAsia="Times New Roman"/>
              </w:rPr>
            </w:pPr>
            <w:r>
              <w:t>+2/-3</w:t>
            </w:r>
          </w:p>
        </w:tc>
      </w:tr>
      <w:tr w:rsidR="00D27858" w14:paraId="1E885FB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F312DE2" w14:textId="77777777" w:rsidR="00D27858" w:rsidRDefault="00D27858">
            <w:pPr>
              <w:pStyle w:val="TAC"/>
              <w:keepNext w:val="0"/>
              <w:keepLines w:val="0"/>
              <w:rPr>
                <w:rFonts w:eastAsia="Times New Roman"/>
              </w:rPr>
            </w:pPr>
            <w:r>
              <w:t>DC_</w:t>
            </w:r>
            <w:r>
              <w:rPr>
                <w:lang w:eastAsia="ja-JP"/>
              </w:rPr>
              <w:t>1</w:t>
            </w:r>
            <w:r>
              <w:rPr>
                <w:lang w:eastAsia="zh-CN"/>
              </w:rPr>
              <w:t>A</w:t>
            </w:r>
            <w:r>
              <w:t>_n8</w:t>
            </w:r>
            <w:r>
              <w:rPr>
                <w:lang w:eastAsia="ja-JP"/>
              </w:rPr>
              <w:t>4</w:t>
            </w:r>
            <w:r>
              <w:t>A_ULSUP-TDM_n79A</w:t>
            </w:r>
          </w:p>
        </w:tc>
        <w:tc>
          <w:tcPr>
            <w:tcW w:w="598" w:type="pct"/>
            <w:tcBorders>
              <w:top w:val="single" w:sz="4" w:space="0" w:color="auto"/>
              <w:left w:val="single" w:sz="4" w:space="0" w:color="auto"/>
              <w:bottom w:val="single" w:sz="4" w:space="0" w:color="auto"/>
              <w:right w:val="single" w:sz="4" w:space="0" w:color="auto"/>
            </w:tcBorders>
          </w:tcPr>
          <w:p w14:paraId="2CBA189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A4DF20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B4AF7F2"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616CD11"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3C5C9F6"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5E1B277" w14:textId="77777777" w:rsidR="00D27858" w:rsidRDefault="00D27858">
            <w:pPr>
              <w:pStyle w:val="TAC"/>
              <w:keepNext w:val="0"/>
              <w:keepLines w:val="0"/>
              <w:rPr>
                <w:rFonts w:eastAsia="Times New Roman"/>
              </w:rPr>
            </w:pPr>
            <w:r>
              <w:t>+2/-3</w:t>
            </w:r>
          </w:p>
        </w:tc>
      </w:tr>
      <w:tr w:rsidR="00D27858" w14:paraId="4A7FDCC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0CDADB3" w14:textId="77777777" w:rsidR="00D27858" w:rsidRDefault="00D27858">
            <w:pPr>
              <w:pStyle w:val="TAC"/>
              <w:keepNext w:val="0"/>
              <w:keepLines w:val="0"/>
              <w:rPr>
                <w:rFonts w:eastAsia="Times New Roman"/>
                <w:lang w:eastAsia="fi-FI"/>
              </w:rPr>
            </w:pPr>
            <w:r>
              <w:t>DC_1A_n80A</w:t>
            </w:r>
          </w:p>
        </w:tc>
        <w:tc>
          <w:tcPr>
            <w:tcW w:w="598" w:type="pct"/>
            <w:tcBorders>
              <w:top w:val="single" w:sz="4" w:space="0" w:color="auto"/>
              <w:left w:val="single" w:sz="4" w:space="0" w:color="auto"/>
              <w:bottom w:val="single" w:sz="4" w:space="0" w:color="auto"/>
              <w:right w:val="single" w:sz="4" w:space="0" w:color="auto"/>
            </w:tcBorders>
          </w:tcPr>
          <w:p w14:paraId="1D8D964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BCAEAF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2A6243D"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AC8E558"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81328C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20F2809" w14:textId="77777777" w:rsidR="00D27858" w:rsidRDefault="00D27858">
            <w:pPr>
              <w:pStyle w:val="TAC"/>
              <w:keepNext w:val="0"/>
              <w:keepLines w:val="0"/>
              <w:rPr>
                <w:rFonts w:eastAsia="Times New Roman"/>
              </w:rPr>
            </w:pPr>
            <w:r>
              <w:t>+2/-3</w:t>
            </w:r>
          </w:p>
        </w:tc>
      </w:tr>
      <w:tr w:rsidR="00D27858" w14:paraId="39EA1C4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64498C7" w14:textId="77777777" w:rsidR="00D27858" w:rsidRDefault="00D27858">
            <w:pPr>
              <w:pStyle w:val="TAC"/>
              <w:keepNext w:val="0"/>
              <w:keepLines w:val="0"/>
              <w:rPr>
                <w:rFonts w:eastAsia="Times New Roman"/>
              </w:rPr>
            </w:pPr>
            <w:r>
              <w:rPr>
                <w:lang w:eastAsia="fi-FI"/>
              </w:rPr>
              <w:t>DC_1</w:t>
            </w:r>
            <w:r>
              <w:rPr>
                <w:lang w:eastAsia="zh-TW"/>
              </w:rPr>
              <w:t>A</w:t>
            </w:r>
            <w:r>
              <w:rPr>
                <w:lang w:eastAsia="fi-FI"/>
              </w:rPr>
              <w:t>_n</w:t>
            </w:r>
            <w:r>
              <w:rPr>
                <w:lang w:eastAsia="zh-TW"/>
              </w:rPr>
              <w:t>105</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30A5DAC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5C66E3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87E113D"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76816EB"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F441355"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1A6752E" w14:textId="77777777" w:rsidR="00D27858" w:rsidRDefault="00D27858">
            <w:pPr>
              <w:pStyle w:val="TAC"/>
              <w:keepNext w:val="0"/>
              <w:keepLines w:val="0"/>
              <w:rPr>
                <w:rFonts w:eastAsia="Times New Roman"/>
              </w:rPr>
            </w:pPr>
            <w:r>
              <w:t>+2/-3</w:t>
            </w:r>
          </w:p>
        </w:tc>
      </w:tr>
      <w:tr w:rsidR="00D27858" w14:paraId="5815E95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54AF2CE" w14:textId="77777777" w:rsidR="00D27858" w:rsidRDefault="00D27858">
            <w:pPr>
              <w:pStyle w:val="TAC"/>
              <w:keepNext w:val="0"/>
              <w:keepLines w:val="0"/>
              <w:rPr>
                <w:rFonts w:eastAsia="Times New Roman"/>
                <w:lang w:eastAsia="fi-FI"/>
              </w:rPr>
            </w:pPr>
            <w:r>
              <w:rPr>
                <w:lang w:eastAsia="fi-FI"/>
              </w:rPr>
              <w:t>DC_2A_n5A</w:t>
            </w:r>
          </w:p>
        </w:tc>
        <w:tc>
          <w:tcPr>
            <w:tcW w:w="598" w:type="pct"/>
            <w:tcBorders>
              <w:top w:val="single" w:sz="4" w:space="0" w:color="auto"/>
              <w:left w:val="single" w:sz="4" w:space="0" w:color="auto"/>
              <w:bottom w:val="single" w:sz="4" w:space="0" w:color="auto"/>
              <w:right w:val="single" w:sz="4" w:space="0" w:color="auto"/>
            </w:tcBorders>
          </w:tcPr>
          <w:p w14:paraId="0751B91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53611D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657AD03"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C953D9B"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4694445"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56CC031" w14:textId="77777777" w:rsidR="00D27858" w:rsidRDefault="00D27858">
            <w:pPr>
              <w:pStyle w:val="TAC"/>
              <w:keepNext w:val="0"/>
              <w:keepLines w:val="0"/>
              <w:rPr>
                <w:rFonts w:eastAsia="Times New Roman"/>
              </w:rPr>
            </w:pPr>
            <w:r>
              <w:t>+2/-3</w:t>
            </w:r>
          </w:p>
        </w:tc>
      </w:tr>
      <w:tr w:rsidR="00D27858" w14:paraId="25767915"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BA4E09B" w14:textId="77777777" w:rsidR="00D27858" w:rsidRDefault="00D27858">
            <w:pPr>
              <w:pStyle w:val="TAC"/>
              <w:keepNext w:val="0"/>
              <w:keepLines w:val="0"/>
              <w:rPr>
                <w:rFonts w:eastAsia="Times New Roman"/>
                <w:lang w:eastAsia="fi-FI"/>
              </w:rPr>
            </w:pPr>
            <w:r>
              <w:rPr>
                <w:bCs/>
                <w:lang w:eastAsia="zh-CN"/>
              </w:rPr>
              <w:t>DC_2A_n7A</w:t>
            </w:r>
          </w:p>
        </w:tc>
        <w:tc>
          <w:tcPr>
            <w:tcW w:w="598" w:type="pct"/>
            <w:tcBorders>
              <w:top w:val="single" w:sz="4" w:space="0" w:color="auto"/>
              <w:left w:val="single" w:sz="4" w:space="0" w:color="auto"/>
              <w:bottom w:val="single" w:sz="4" w:space="0" w:color="auto"/>
              <w:right w:val="single" w:sz="4" w:space="0" w:color="auto"/>
            </w:tcBorders>
          </w:tcPr>
          <w:p w14:paraId="5F4970C6"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1F784D4C"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653A2FA1" w14:textId="77777777" w:rsidR="00D27858" w:rsidRDefault="00D27858">
            <w:pPr>
              <w:pStyle w:val="TAC"/>
              <w:keepNext w:val="0"/>
              <w:keepLines w:val="0"/>
              <w:rPr>
                <w:rFonts w:eastAsia="Times New Roman"/>
                <w:bCs/>
              </w:rPr>
            </w:pPr>
          </w:p>
        </w:tc>
        <w:tc>
          <w:tcPr>
            <w:tcW w:w="562" w:type="pct"/>
            <w:tcBorders>
              <w:top w:val="single" w:sz="4" w:space="0" w:color="auto"/>
              <w:left w:val="single" w:sz="4" w:space="0" w:color="auto"/>
              <w:bottom w:val="single" w:sz="4" w:space="0" w:color="auto"/>
              <w:right w:val="single" w:sz="4" w:space="0" w:color="auto"/>
            </w:tcBorders>
          </w:tcPr>
          <w:p w14:paraId="04421739" w14:textId="77777777" w:rsidR="00D27858" w:rsidRDefault="00D27858">
            <w:pPr>
              <w:pStyle w:val="TAC"/>
              <w:keepNext w:val="0"/>
              <w:keepLines w:val="0"/>
              <w:rPr>
                <w:rFonts w:eastAsia="Times New Roman"/>
                <w:bCs/>
              </w:rPr>
            </w:pPr>
          </w:p>
        </w:tc>
        <w:tc>
          <w:tcPr>
            <w:tcW w:w="640" w:type="pct"/>
            <w:tcBorders>
              <w:top w:val="single" w:sz="4" w:space="0" w:color="auto"/>
              <w:left w:val="single" w:sz="4" w:space="0" w:color="auto"/>
              <w:bottom w:val="single" w:sz="4" w:space="0" w:color="auto"/>
              <w:right w:val="single" w:sz="4" w:space="0" w:color="auto"/>
            </w:tcBorders>
            <w:hideMark/>
          </w:tcPr>
          <w:p w14:paraId="7681901D" w14:textId="77777777" w:rsidR="00D27858" w:rsidRDefault="00D27858">
            <w:pPr>
              <w:pStyle w:val="TAC"/>
              <w:keepNext w:val="0"/>
              <w:keepLines w:val="0"/>
              <w:rPr>
                <w:rFonts w:eastAsia="Times New Roman"/>
              </w:rPr>
            </w:pPr>
            <w:r>
              <w:rPr>
                <w:bCs/>
              </w:rPr>
              <w:t>23</w:t>
            </w:r>
          </w:p>
        </w:tc>
        <w:tc>
          <w:tcPr>
            <w:tcW w:w="701" w:type="pct"/>
            <w:tcBorders>
              <w:top w:val="single" w:sz="4" w:space="0" w:color="auto"/>
              <w:left w:val="single" w:sz="4" w:space="0" w:color="auto"/>
              <w:bottom w:val="single" w:sz="4" w:space="0" w:color="auto"/>
              <w:right w:val="single" w:sz="4" w:space="0" w:color="auto"/>
            </w:tcBorders>
            <w:hideMark/>
          </w:tcPr>
          <w:p w14:paraId="6382A165" w14:textId="77777777" w:rsidR="00D27858" w:rsidRDefault="00D27858">
            <w:pPr>
              <w:pStyle w:val="TAC"/>
              <w:keepNext w:val="0"/>
              <w:keepLines w:val="0"/>
              <w:rPr>
                <w:rFonts w:eastAsia="Times New Roman"/>
              </w:rPr>
            </w:pPr>
            <w:r>
              <w:rPr>
                <w:bCs/>
              </w:rPr>
              <w:t>+2/-3</w:t>
            </w:r>
          </w:p>
        </w:tc>
      </w:tr>
      <w:tr w:rsidR="00D27858" w14:paraId="1A35700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D0FE8DB" w14:textId="77777777" w:rsidR="00D27858" w:rsidRDefault="00D27858">
            <w:pPr>
              <w:pStyle w:val="TAC"/>
              <w:keepNext w:val="0"/>
              <w:keepLines w:val="0"/>
              <w:rPr>
                <w:rFonts w:eastAsia="Times New Roman"/>
                <w:bCs/>
                <w:lang w:eastAsia="zh-CN"/>
              </w:rPr>
            </w:pPr>
            <w:r>
              <w:rPr>
                <w:szCs w:val="18"/>
                <w:lang w:eastAsia="fi-FI"/>
              </w:rPr>
              <w:t>DC_</w:t>
            </w:r>
            <w:r>
              <w:rPr>
                <w:szCs w:val="18"/>
                <w:lang w:eastAsia="zh-CN"/>
              </w:rPr>
              <w:t>2</w:t>
            </w:r>
            <w:r>
              <w:rPr>
                <w:szCs w:val="18"/>
                <w:lang w:eastAsia="fi-FI"/>
              </w:rPr>
              <w:t>A_n12A</w:t>
            </w:r>
          </w:p>
        </w:tc>
        <w:tc>
          <w:tcPr>
            <w:tcW w:w="598" w:type="pct"/>
            <w:tcBorders>
              <w:top w:val="single" w:sz="4" w:space="0" w:color="auto"/>
              <w:left w:val="single" w:sz="4" w:space="0" w:color="auto"/>
              <w:bottom w:val="single" w:sz="4" w:space="0" w:color="auto"/>
              <w:right w:val="single" w:sz="4" w:space="0" w:color="auto"/>
            </w:tcBorders>
          </w:tcPr>
          <w:p w14:paraId="7664E54F"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17BDFA0B"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6E2E3283" w14:textId="77777777" w:rsidR="00D27858" w:rsidRDefault="00D27858">
            <w:pPr>
              <w:pStyle w:val="TAC"/>
              <w:keepNext w:val="0"/>
              <w:keepLines w:val="0"/>
              <w:rPr>
                <w:rFonts w:eastAsia="Times New Roman"/>
                <w:bCs/>
              </w:rPr>
            </w:pPr>
          </w:p>
        </w:tc>
        <w:tc>
          <w:tcPr>
            <w:tcW w:w="562" w:type="pct"/>
            <w:tcBorders>
              <w:top w:val="single" w:sz="4" w:space="0" w:color="auto"/>
              <w:left w:val="single" w:sz="4" w:space="0" w:color="auto"/>
              <w:bottom w:val="single" w:sz="4" w:space="0" w:color="auto"/>
              <w:right w:val="single" w:sz="4" w:space="0" w:color="auto"/>
            </w:tcBorders>
          </w:tcPr>
          <w:p w14:paraId="7D54C678" w14:textId="77777777" w:rsidR="00D27858" w:rsidRDefault="00D27858">
            <w:pPr>
              <w:pStyle w:val="TAC"/>
              <w:keepNext w:val="0"/>
              <w:keepLines w:val="0"/>
              <w:rPr>
                <w:rFonts w:eastAsia="Times New Roman"/>
                <w:bCs/>
              </w:rPr>
            </w:pPr>
          </w:p>
        </w:tc>
        <w:tc>
          <w:tcPr>
            <w:tcW w:w="640" w:type="pct"/>
            <w:tcBorders>
              <w:top w:val="single" w:sz="4" w:space="0" w:color="auto"/>
              <w:left w:val="single" w:sz="4" w:space="0" w:color="auto"/>
              <w:bottom w:val="single" w:sz="4" w:space="0" w:color="auto"/>
              <w:right w:val="single" w:sz="4" w:space="0" w:color="auto"/>
            </w:tcBorders>
            <w:hideMark/>
          </w:tcPr>
          <w:p w14:paraId="384EE59A" w14:textId="77777777" w:rsidR="00D27858" w:rsidRDefault="00D27858">
            <w:pPr>
              <w:pStyle w:val="TAC"/>
              <w:keepNext w:val="0"/>
              <w:keepLines w:val="0"/>
              <w:rPr>
                <w:rFonts w:eastAsia="Times New Roman"/>
                <w:bCs/>
              </w:rPr>
            </w:pPr>
            <w:r>
              <w:rPr>
                <w:bCs/>
              </w:rPr>
              <w:t>23</w:t>
            </w:r>
          </w:p>
        </w:tc>
        <w:tc>
          <w:tcPr>
            <w:tcW w:w="701" w:type="pct"/>
            <w:tcBorders>
              <w:top w:val="single" w:sz="4" w:space="0" w:color="auto"/>
              <w:left w:val="single" w:sz="4" w:space="0" w:color="auto"/>
              <w:bottom w:val="single" w:sz="4" w:space="0" w:color="auto"/>
              <w:right w:val="single" w:sz="4" w:space="0" w:color="auto"/>
            </w:tcBorders>
            <w:hideMark/>
          </w:tcPr>
          <w:p w14:paraId="45CB1019" w14:textId="77777777" w:rsidR="00D27858" w:rsidRDefault="00D27858">
            <w:pPr>
              <w:pStyle w:val="TAC"/>
              <w:keepNext w:val="0"/>
              <w:keepLines w:val="0"/>
              <w:rPr>
                <w:rFonts w:eastAsia="Times New Roman"/>
                <w:bCs/>
              </w:rPr>
            </w:pPr>
            <w:r>
              <w:rPr>
                <w:bCs/>
              </w:rPr>
              <w:t>+2/-3</w:t>
            </w:r>
          </w:p>
        </w:tc>
      </w:tr>
      <w:tr w:rsidR="00D27858" w14:paraId="12AE27A5"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F180B20" w14:textId="77777777" w:rsidR="00D27858" w:rsidRDefault="00D27858">
            <w:pPr>
              <w:pStyle w:val="TAC"/>
              <w:keepNext w:val="0"/>
              <w:keepLines w:val="0"/>
              <w:rPr>
                <w:rFonts w:eastAsia="Times New Roman"/>
                <w:lang w:eastAsia="zh-TW"/>
              </w:rPr>
            </w:pPr>
            <w:r>
              <w:t>DC_2</w:t>
            </w:r>
            <w:r>
              <w:rPr>
                <w:lang w:eastAsia="zh-TW"/>
              </w:rPr>
              <w:t>A_n25A</w:t>
            </w:r>
          </w:p>
        </w:tc>
        <w:tc>
          <w:tcPr>
            <w:tcW w:w="598" w:type="pct"/>
            <w:tcBorders>
              <w:top w:val="single" w:sz="4" w:space="0" w:color="auto"/>
              <w:left w:val="single" w:sz="4" w:space="0" w:color="auto"/>
              <w:bottom w:val="single" w:sz="4" w:space="0" w:color="auto"/>
              <w:right w:val="single" w:sz="4" w:space="0" w:color="auto"/>
            </w:tcBorders>
          </w:tcPr>
          <w:p w14:paraId="286F75C9"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57066B79"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2C55D76D" w14:textId="77777777" w:rsidR="00D27858" w:rsidRDefault="00D27858">
            <w:pPr>
              <w:pStyle w:val="TAC"/>
              <w:keepNext w:val="0"/>
              <w:keepLines w:val="0"/>
              <w:rPr>
                <w:rFonts w:eastAsia="Times New Roman"/>
                <w:bCs/>
              </w:rPr>
            </w:pPr>
          </w:p>
        </w:tc>
        <w:tc>
          <w:tcPr>
            <w:tcW w:w="562" w:type="pct"/>
            <w:tcBorders>
              <w:top w:val="single" w:sz="4" w:space="0" w:color="auto"/>
              <w:left w:val="single" w:sz="4" w:space="0" w:color="auto"/>
              <w:bottom w:val="single" w:sz="4" w:space="0" w:color="auto"/>
              <w:right w:val="single" w:sz="4" w:space="0" w:color="auto"/>
            </w:tcBorders>
          </w:tcPr>
          <w:p w14:paraId="74363B99" w14:textId="77777777" w:rsidR="00D27858" w:rsidRDefault="00D27858">
            <w:pPr>
              <w:pStyle w:val="TAC"/>
              <w:keepNext w:val="0"/>
              <w:keepLines w:val="0"/>
              <w:rPr>
                <w:rFonts w:eastAsia="Times New Roman"/>
                <w:bCs/>
              </w:rPr>
            </w:pPr>
          </w:p>
        </w:tc>
        <w:tc>
          <w:tcPr>
            <w:tcW w:w="640" w:type="pct"/>
            <w:tcBorders>
              <w:top w:val="single" w:sz="4" w:space="0" w:color="auto"/>
              <w:left w:val="single" w:sz="4" w:space="0" w:color="auto"/>
              <w:bottom w:val="single" w:sz="4" w:space="0" w:color="auto"/>
              <w:right w:val="single" w:sz="4" w:space="0" w:color="auto"/>
            </w:tcBorders>
            <w:hideMark/>
          </w:tcPr>
          <w:p w14:paraId="5F9955F7" w14:textId="77777777" w:rsidR="00D27858" w:rsidRDefault="00D27858">
            <w:pPr>
              <w:pStyle w:val="TAC"/>
              <w:keepNext w:val="0"/>
              <w:keepLines w:val="0"/>
              <w:rPr>
                <w:rFonts w:eastAsia="MS Mincho"/>
                <w:bCs/>
              </w:rPr>
            </w:pPr>
            <w:r>
              <w:rPr>
                <w:lang w:eastAsia="ja-JP"/>
              </w:rPr>
              <w:t>N/A</w:t>
            </w:r>
          </w:p>
        </w:tc>
        <w:tc>
          <w:tcPr>
            <w:tcW w:w="701" w:type="pct"/>
            <w:tcBorders>
              <w:top w:val="single" w:sz="4" w:space="0" w:color="auto"/>
              <w:left w:val="single" w:sz="4" w:space="0" w:color="auto"/>
              <w:bottom w:val="single" w:sz="4" w:space="0" w:color="auto"/>
              <w:right w:val="single" w:sz="4" w:space="0" w:color="auto"/>
            </w:tcBorders>
            <w:hideMark/>
          </w:tcPr>
          <w:p w14:paraId="1883C876" w14:textId="77777777" w:rsidR="00D27858" w:rsidRDefault="00D27858">
            <w:pPr>
              <w:pStyle w:val="TAC"/>
              <w:keepNext w:val="0"/>
              <w:keepLines w:val="0"/>
              <w:rPr>
                <w:rFonts w:eastAsia="MS Mincho"/>
                <w:bCs/>
              </w:rPr>
            </w:pPr>
            <w:r>
              <w:rPr>
                <w:lang w:eastAsia="ja-JP"/>
              </w:rPr>
              <w:t>N/A</w:t>
            </w:r>
          </w:p>
        </w:tc>
      </w:tr>
      <w:tr w:rsidR="00D27858" w14:paraId="7CB480B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E339113" w14:textId="77777777" w:rsidR="00D27858" w:rsidRDefault="00D27858">
            <w:pPr>
              <w:pStyle w:val="TAC"/>
              <w:keepNext w:val="0"/>
              <w:keepLines w:val="0"/>
              <w:rPr>
                <w:rFonts w:eastAsia="Times New Roman"/>
                <w:lang w:eastAsia="fi-FI"/>
              </w:rPr>
            </w:pPr>
            <w:r>
              <w:rPr>
                <w:lang w:eastAsia="zh-TW"/>
              </w:rPr>
              <w:t>DC_2A_n28A</w:t>
            </w:r>
          </w:p>
        </w:tc>
        <w:tc>
          <w:tcPr>
            <w:tcW w:w="598" w:type="pct"/>
            <w:tcBorders>
              <w:top w:val="single" w:sz="4" w:space="0" w:color="auto"/>
              <w:left w:val="single" w:sz="4" w:space="0" w:color="auto"/>
              <w:bottom w:val="single" w:sz="4" w:space="0" w:color="auto"/>
              <w:right w:val="single" w:sz="4" w:space="0" w:color="auto"/>
            </w:tcBorders>
          </w:tcPr>
          <w:p w14:paraId="5B515F37"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5BBEAE99"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3D3D19D2" w14:textId="77777777" w:rsidR="00D27858" w:rsidRDefault="00D27858">
            <w:pPr>
              <w:pStyle w:val="TAC"/>
              <w:keepNext w:val="0"/>
              <w:keepLines w:val="0"/>
              <w:rPr>
                <w:rFonts w:eastAsia="Times New Roman"/>
                <w:bCs/>
              </w:rPr>
            </w:pPr>
          </w:p>
        </w:tc>
        <w:tc>
          <w:tcPr>
            <w:tcW w:w="562" w:type="pct"/>
            <w:tcBorders>
              <w:top w:val="single" w:sz="4" w:space="0" w:color="auto"/>
              <w:left w:val="single" w:sz="4" w:space="0" w:color="auto"/>
              <w:bottom w:val="single" w:sz="4" w:space="0" w:color="auto"/>
              <w:right w:val="single" w:sz="4" w:space="0" w:color="auto"/>
            </w:tcBorders>
          </w:tcPr>
          <w:p w14:paraId="6C1458E4" w14:textId="77777777" w:rsidR="00D27858" w:rsidRDefault="00D27858">
            <w:pPr>
              <w:pStyle w:val="TAC"/>
              <w:keepNext w:val="0"/>
              <w:keepLines w:val="0"/>
              <w:rPr>
                <w:rFonts w:eastAsia="Times New Roman"/>
                <w:bCs/>
              </w:rPr>
            </w:pPr>
          </w:p>
        </w:tc>
        <w:tc>
          <w:tcPr>
            <w:tcW w:w="640" w:type="pct"/>
            <w:tcBorders>
              <w:top w:val="single" w:sz="4" w:space="0" w:color="auto"/>
              <w:left w:val="single" w:sz="4" w:space="0" w:color="auto"/>
              <w:bottom w:val="single" w:sz="4" w:space="0" w:color="auto"/>
              <w:right w:val="single" w:sz="4" w:space="0" w:color="auto"/>
            </w:tcBorders>
            <w:hideMark/>
          </w:tcPr>
          <w:p w14:paraId="63A3073B" w14:textId="77777777" w:rsidR="00D27858" w:rsidRDefault="00D27858">
            <w:pPr>
              <w:pStyle w:val="TAC"/>
              <w:keepNext w:val="0"/>
              <w:keepLines w:val="0"/>
              <w:rPr>
                <w:rFonts w:eastAsia="Times New Roman"/>
                <w:bCs/>
              </w:rPr>
            </w:pPr>
            <w:r>
              <w:rPr>
                <w:rFonts w:eastAsia="MS Mincho"/>
                <w:bCs/>
              </w:rPr>
              <w:t>23</w:t>
            </w:r>
          </w:p>
        </w:tc>
        <w:tc>
          <w:tcPr>
            <w:tcW w:w="701" w:type="pct"/>
            <w:tcBorders>
              <w:top w:val="single" w:sz="4" w:space="0" w:color="auto"/>
              <w:left w:val="single" w:sz="4" w:space="0" w:color="auto"/>
              <w:bottom w:val="single" w:sz="4" w:space="0" w:color="auto"/>
              <w:right w:val="single" w:sz="4" w:space="0" w:color="auto"/>
            </w:tcBorders>
            <w:hideMark/>
          </w:tcPr>
          <w:p w14:paraId="00594B90" w14:textId="77777777" w:rsidR="00D27858" w:rsidRDefault="00D27858">
            <w:pPr>
              <w:pStyle w:val="TAC"/>
              <w:keepNext w:val="0"/>
              <w:keepLines w:val="0"/>
              <w:rPr>
                <w:rFonts w:eastAsia="Times New Roman"/>
                <w:bCs/>
              </w:rPr>
            </w:pPr>
            <w:r>
              <w:rPr>
                <w:rFonts w:eastAsia="MS Mincho"/>
                <w:bCs/>
              </w:rPr>
              <w:t>+2/-3</w:t>
            </w:r>
          </w:p>
        </w:tc>
      </w:tr>
      <w:tr w:rsidR="00D27858" w14:paraId="1E9EA15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3BAEF88" w14:textId="77777777" w:rsidR="00D27858" w:rsidRDefault="00D27858">
            <w:pPr>
              <w:pStyle w:val="TAC"/>
              <w:keepNext w:val="0"/>
              <w:keepLines w:val="0"/>
              <w:rPr>
                <w:rFonts w:eastAsia="Times New Roman"/>
                <w:lang w:eastAsia="fi-FI"/>
              </w:rPr>
            </w:pPr>
            <w:r>
              <w:rPr>
                <w:lang w:eastAsia="fi-FI"/>
              </w:rPr>
              <w:t>DC_2A_n30A</w:t>
            </w:r>
          </w:p>
        </w:tc>
        <w:tc>
          <w:tcPr>
            <w:tcW w:w="598" w:type="pct"/>
            <w:tcBorders>
              <w:top w:val="single" w:sz="4" w:space="0" w:color="auto"/>
              <w:left w:val="single" w:sz="4" w:space="0" w:color="auto"/>
              <w:bottom w:val="single" w:sz="4" w:space="0" w:color="auto"/>
              <w:right w:val="single" w:sz="4" w:space="0" w:color="auto"/>
            </w:tcBorders>
          </w:tcPr>
          <w:p w14:paraId="258410A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67F546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DD67BD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859C151"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65A34F1" w14:textId="77777777" w:rsidR="00D27858" w:rsidRDefault="00D27858">
            <w:pPr>
              <w:pStyle w:val="TAC"/>
              <w:keepNext w:val="0"/>
              <w:keepLines w:val="0"/>
              <w:rPr>
                <w:rFonts w:eastAsia="Times New Roman"/>
              </w:rPr>
            </w:pPr>
            <w:r>
              <w:rPr>
                <w:bCs/>
                <w:lang w:eastAsia="zh-TW"/>
              </w:rPr>
              <w:t>23</w:t>
            </w:r>
          </w:p>
        </w:tc>
        <w:tc>
          <w:tcPr>
            <w:tcW w:w="701" w:type="pct"/>
            <w:tcBorders>
              <w:top w:val="single" w:sz="4" w:space="0" w:color="auto"/>
              <w:left w:val="single" w:sz="4" w:space="0" w:color="auto"/>
              <w:bottom w:val="single" w:sz="4" w:space="0" w:color="auto"/>
              <w:right w:val="single" w:sz="4" w:space="0" w:color="auto"/>
            </w:tcBorders>
            <w:hideMark/>
          </w:tcPr>
          <w:p w14:paraId="4DADC656" w14:textId="77777777" w:rsidR="00D27858" w:rsidRDefault="00D27858">
            <w:pPr>
              <w:pStyle w:val="TAC"/>
              <w:keepNext w:val="0"/>
              <w:keepLines w:val="0"/>
              <w:rPr>
                <w:rFonts w:eastAsia="Times New Roman"/>
              </w:rPr>
            </w:pPr>
            <w:r>
              <w:rPr>
                <w:rFonts w:eastAsia="MS Mincho"/>
                <w:bCs/>
              </w:rPr>
              <w:t>+2/-3</w:t>
            </w:r>
          </w:p>
        </w:tc>
      </w:tr>
      <w:tr w:rsidR="00D27858" w14:paraId="364E62E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6A0671D" w14:textId="77777777" w:rsidR="00D27858" w:rsidRDefault="00D27858">
            <w:pPr>
              <w:pStyle w:val="TAC"/>
              <w:keepNext w:val="0"/>
              <w:keepLines w:val="0"/>
              <w:rPr>
                <w:rFonts w:eastAsia="Times New Roman"/>
                <w:lang w:eastAsia="fi-FI"/>
              </w:rPr>
            </w:pPr>
            <w:r>
              <w:rPr>
                <w:lang w:eastAsia="fi-FI"/>
              </w:rPr>
              <w:t>DC_2A_n38A</w:t>
            </w:r>
          </w:p>
        </w:tc>
        <w:tc>
          <w:tcPr>
            <w:tcW w:w="598" w:type="pct"/>
            <w:tcBorders>
              <w:top w:val="single" w:sz="4" w:space="0" w:color="auto"/>
              <w:left w:val="single" w:sz="4" w:space="0" w:color="auto"/>
              <w:bottom w:val="single" w:sz="4" w:space="0" w:color="auto"/>
              <w:right w:val="single" w:sz="4" w:space="0" w:color="auto"/>
            </w:tcBorders>
          </w:tcPr>
          <w:p w14:paraId="12A09B9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67D40A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E260FDF"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53BC99D"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1B23938"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D49E121" w14:textId="77777777" w:rsidR="00D27858" w:rsidRDefault="00D27858">
            <w:pPr>
              <w:pStyle w:val="TAC"/>
              <w:keepNext w:val="0"/>
              <w:keepLines w:val="0"/>
              <w:rPr>
                <w:rFonts w:eastAsia="Times New Roman"/>
              </w:rPr>
            </w:pPr>
            <w:r>
              <w:t>+2/-3</w:t>
            </w:r>
          </w:p>
        </w:tc>
      </w:tr>
      <w:tr w:rsidR="00D27858" w14:paraId="375DBEF5"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8358020" w14:textId="77777777" w:rsidR="00D27858" w:rsidRDefault="00D27858">
            <w:pPr>
              <w:pStyle w:val="TAC"/>
              <w:keepNext w:val="0"/>
              <w:keepLines w:val="0"/>
              <w:rPr>
                <w:rFonts w:eastAsia="Times New Roman"/>
                <w:lang w:eastAsia="fi-FI"/>
              </w:rPr>
            </w:pPr>
            <w:r>
              <w:rPr>
                <w:lang w:eastAsia="fi-FI"/>
              </w:rPr>
              <w:t>DC_2A_n41A</w:t>
            </w:r>
          </w:p>
        </w:tc>
        <w:tc>
          <w:tcPr>
            <w:tcW w:w="598" w:type="pct"/>
            <w:tcBorders>
              <w:top w:val="single" w:sz="4" w:space="0" w:color="auto"/>
              <w:left w:val="single" w:sz="4" w:space="0" w:color="auto"/>
              <w:bottom w:val="single" w:sz="4" w:space="0" w:color="auto"/>
              <w:right w:val="single" w:sz="4" w:space="0" w:color="auto"/>
            </w:tcBorders>
          </w:tcPr>
          <w:p w14:paraId="378132A7"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72810137"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5A187EEF"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78CA7C80"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0B17270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23FDF14" w14:textId="77777777" w:rsidR="00D27858" w:rsidRDefault="00D27858">
            <w:pPr>
              <w:pStyle w:val="TAC"/>
              <w:keepNext w:val="0"/>
              <w:keepLines w:val="0"/>
              <w:rPr>
                <w:rFonts w:eastAsia="Times New Roman"/>
              </w:rPr>
            </w:pPr>
            <w:r>
              <w:t>+2/-3</w:t>
            </w:r>
          </w:p>
        </w:tc>
      </w:tr>
      <w:tr w:rsidR="00D27858" w14:paraId="3702CA0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2739BCA" w14:textId="77777777" w:rsidR="00D27858" w:rsidRDefault="00D27858">
            <w:pPr>
              <w:pStyle w:val="TAC"/>
              <w:keepNext w:val="0"/>
              <w:keepLines w:val="0"/>
              <w:rPr>
                <w:rFonts w:eastAsia="Times New Roman"/>
                <w:lang w:eastAsia="fi-FI"/>
              </w:rPr>
            </w:pPr>
            <w:r>
              <w:rPr>
                <w:lang w:eastAsia="fi-FI"/>
              </w:rPr>
              <w:t>DC_2A_n46A</w:t>
            </w:r>
          </w:p>
        </w:tc>
        <w:tc>
          <w:tcPr>
            <w:tcW w:w="598" w:type="pct"/>
            <w:tcBorders>
              <w:top w:val="single" w:sz="4" w:space="0" w:color="auto"/>
              <w:left w:val="single" w:sz="4" w:space="0" w:color="auto"/>
              <w:bottom w:val="single" w:sz="4" w:space="0" w:color="auto"/>
              <w:right w:val="single" w:sz="4" w:space="0" w:color="auto"/>
            </w:tcBorders>
          </w:tcPr>
          <w:p w14:paraId="482C659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A42C14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DFC9B34"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EDAE364"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E527ACD"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2D3DCD89" w14:textId="77777777" w:rsidR="00D27858" w:rsidRDefault="00D27858">
            <w:pPr>
              <w:pStyle w:val="TAC"/>
              <w:keepNext w:val="0"/>
              <w:keepLines w:val="0"/>
              <w:rPr>
                <w:rFonts w:eastAsia="Times New Roman"/>
              </w:rPr>
            </w:pPr>
            <w:r>
              <w:rPr>
                <w:rFonts w:eastAsia="MS Mincho"/>
              </w:rPr>
              <w:t>+2/-3</w:t>
            </w:r>
          </w:p>
        </w:tc>
      </w:tr>
      <w:tr w:rsidR="00D27858" w14:paraId="066ACA7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10E20EE" w14:textId="77777777" w:rsidR="00D27858" w:rsidRDefault="00D27858">
            <w:pPr>
              <w:pStyle w:val="TAC"/>
              <w:keepNext w:val="0"/>
              <w:keepLines w:val="0"/>
              <w:rPr>
                <w:rFonts w:eastAsia="Times New Roman"/>
                <w:lang w:eastAsia="fi-FI"/>
              </w:rPr>
            </w:pPr>
            <w:r>
              <w:rPr>
                <w:szCs w:val="18"/>
                <w:lang w:eastAsia="fi-FI"/>
              </w:rPr>
              <w:t>DC_2A_n48A</w:t>
            </w:r>
          </w:p>
        </w:tc>
        <w:tc>
          <w:tcPr>
            <w:tcW w:w="598" w:type="pct"/>
            <w:tcBorders>
              <w:top w:val="single" w:sz="4" w:space="0" w:color="auto"/>
              <w:left w:val="single" w:sz="4" w:space="0" w:color="auto"/>
              <w:bottom w:val="single" w:sz="4" w:space="0" w:color="auto"/>
              <w:right w:val="single" w:sz="4" w:space="0" w:color="auto"/>
            </w:tcBorders>
          </w:tcPr>
          <w:p w14:paraId="1611F38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9B823D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843AB03"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704614B"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E152D8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D7F4445" w14:textId="77777777" w:rsidR="00D27858" w:rsidRDefault="00D27858">
            <w:pPr>
              <w:pStyle w:val="TAC"/>
              <w:keepNext w:val="0"/>
              <w:keepLines w:val="0"/>
              <w:rPr>
                <w:rFonts w:eastAsia="Times New Roman"/>
              </w:rPr>
            </w:pPr>
            <w:r>
              <w:t>+2/-3</w:t>
            </w:r>
          </w:p>
        </w:tc>
      </w:tr>
      <w:tr w:rsidR="00D27858" w14:paraId="3CF79BB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9E5B79B" w14:textId="77777777" w:rsidR="00D27858" w:rsidRDefault="00D27858">
            <w:pPr>
              <w:pStyle w:val="TAC"/>
              <w:keepNext w:val="0"/>
              <w:keepLines w:val="0"/>
              <w:rPr>
                <w:rFonts w:eastAsia="Times New Roman"/>
                <w:lang w:eastAsia="fi-FI"/>
              </w:rPr>
            </w:pPr>
            <w:r>
              <w:rPr>
                <w:lang w:eastAsia="fi-FI"/>
              </w:rPr>
              <w:t>DC_2A_n66A</w:t>
            </w:r>
          </w:p>
        </w:tc>
        <w:tc>
          <w:tcPr>
            <w:tcW w:w="598" w:type="pct"/>
            <w:tcBorders>
              <w:top w:val="single" w:sz="4" w:space="0" w:color="auto"/>
              <w:left w:val="single" w:sz="4" w:space="0" w:color="auto"/>
              <w:bottom w:val="single" w:sz="4" w:space="0" w:color="auto"/>
              <w:right w:val="single" w:sz="4" w:space="0" w:color="auto"/>
            </w:tcBorders>
          </w:tcPr>
          <w:p w14:paraId="0CC18BA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8165C8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CE98EDA"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719FDCF"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B2AEC6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8BB1A94" w14:textId="77777777" w:rsidR="00D27858" w:rsidRDefault="00D27858">
            <w:pPr>
              <w:pStyle w:val="TAC"/>
              <w:keepNext w:val="0"/>
              <w:keepLines w:val="0"/>
              <w:rPr>
                <w:rFonts w:eastAsia="Times New Roman"/>
              </w:rPr>
            </w:pPr>
            <w:r>
              <w:t>+2/-3</w:t>
            </w:r>
          </w:p>
        </w:tc>
      </w:tr>
      <w:tr w:rsidR="00D27858" w14:paraId="602ABB3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21CE624" w14:textId="77777777" w:rsidR="00D27858" w:rsidRDefault="00D27858">
            <w:pPr>
              <w:pStyle w:val="TAC"/>
              <w:keepNext w:val="0"/>
              <w:keepLines w:val="0"/>
              <w:rPr>
                <w:rFonts w:eastAsia="Times New Roman"/>
                <w:lang w:eastAsia="fi-FI"/>
              </w:rPr>
            </w:pPr>
            <w:r>
              <w:rPr>
                <w:lang w:eastAsia="fi-FI"/>
              </w:rPr>
              <w:t>DC_2A_n71A</w:t>
            </w:r>
          </w:p>
        </w:tc>
        <w:tc>
          <w:tcPr>
            <w:tcW w:w="598" w:type="pct"/>
            <w:tcBorders>
              <w:top w:val="single" w:sz="4" w:space="0" w:color="auto"/>
              <w:left w:val="single" w:sz="4" w:space="0" w:color="auto"/>
              <w:bottom w:val="single" w:sz="4" w:space="0" w:color="auto"/>
              <w:right w:val="single" w:sz="4" w:space="0" w:color="auto"/>
            </w:tcBorders>
          </w:tcPr>
          <w:p w14:paraId="29B5AAD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9673FE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90AD323"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F52C03B"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4A55B18"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6A48262" w14:textId="77777777" w:rsidR="00D27858" w:rsidRDefault="00D27858">
            <w:pPr>
              <w:pStyle w:val="TAC"/>
              <w:keepNext w:val="0"/>
              <w:keepLines w:val="0"/>
              <w:rPr>
                <w:rFonts w:eastAsia="Times New Roman"/>
              </w:rPr>
            </w:pPr>
            <w:r>
              <w:t>+2/-3</w:t>
            </w:r>
          </w:p>
        </w:tc>
      </w:tr>
      <w:tr w:rsidR="00D27858" w14:paraId="273548BC"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25C65F2" w14:textId="77777777" w:rsidR="00D27858" w:rsidRDefault="00D27858">
            <w:pPr>
              <w:pStyle w:val="TAC"/>
              <w:keepNext w:val="0"/>
              <w:keepLines w:val="0"/>
              <w:rPr>
                <w:rFonts w:eastAsia="Times New Roman"/>
                <w:lang w:eastAsia="fi-FI"/>
              </w:rPr>
            </w:pPr>
            <w:r>
              <w:rPr>
                <w:lang w:eastAsia="fi-FI"/>
              </w:rPr>
              <w:lastRenderedPageBreak/>
              <w:t>DC_2A_n77A</w:t>
            </w:r>
          </w:p>
        </w:tc>
        <w:tc>
          <w:tcPr>
            <w:tcW w:w="598" w:type="pct"/>
            <w:tcBorders>
              <w:top w:val="single" w:sz="4" w:space="0" w:color="auto"/>
              <w:left w:val="single" w:sz="4" w:space="0" w:color="auto"/>
              <w:bottom w:val="single" w:sz="4" w:space="0" w:color="auto"/>
              <w:right w:val="single" w:sz="4" w:space="0" w:color="auto"/>
            </w:tcBorders>
          </w:tcPr>
          <w:p w14:paraId="0DBFEDA0"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170BDE81"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3D63CA5D"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385720E9"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01965D4B"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0085C723" w14:textId="77777777" w:rsidR="00D27858" w:rsidRDefault="00D27858">
            <w:pPr>
              <w:pStyle w:val="TAC"/>
              <w:keepNext w:val="0"/>
              <w:keepLines w:val="0"/>
              <w:rPr>
                <w:rFonts w:eastAsia="Times New Roman"/>
              </w:rPr>
            </w:pPr>
            <w:r>
              <w:rPr>
                <w:rFonts w:eastAsia="MS Mincho"/>
              </w:rPr>
              <w:t>+2/-3</w:t>
            </w:r>
          </w:p>
        </w:tc>
      </w:tr>
      <w:tr w:rsidR="00D27858" w14:paraId="2B49B6D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2340A0E" w14:textId="77777777" w:rsidR="00D27858" w:rsidRDefault="00D27858">
            <w:pPr>
              <w:pStyle w:val="TAC"/>
              <w:keepNext w:val="0"/>
              <w:keepLines w:val="0"/>
              <w:rPr>
                <w:rFonts w:eastAsia="Times New Roman"/>
                <w:lang w:eastAsia="fi-FI"/>
              </w:rPr>
            </w:pPr>
            <w:r>
              <w:rPr>
                <w:lang w:eastAsia="fi-FI"/>
              </w:rPr>
              <w:t>DC_2A_n78A</w:t>
            </w:r>
          </w:p>
        </w:tc>
        <w:tc>
          <w:tcPr>
            <w:tcW w:w="598" w:type="pct"/>
            <w:tcBorders>
              <w:top w:val="single" w:sz="4" w:space="0" w:color="auto"/>
              <w:left w:val="single" w:sz="4" w:space="0" w:color="auto"/>
              <w:bottom w:val="single" w:sz="4" w:space="0" w:color="auto"/>
              <w:right w:val="single" w:sz="4" w:space="0" w:color="auto"/>
            </w:tcBorders>
          </w:tcPr>
          <w:p w14:paraId="61729DA7"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0516FABF"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5D9E1427"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147800CD"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5AC369C6"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5BDBEB4" w14:textId="77777777" w:rsidR="00D27858" w:rsidRDefault="00D27858">
            <w:pPr>
              <w:pStyle w:val="TAC"/>
              <w:keepNext w:val="0"/>
              <w:keepLines w:val="0"/>
              <w:rPr>
                <w:rFonts w:eastAsia="Times New Roman"/>
              </w:rPr>
            </w:pPr>
            <w:r>
              <w:t>+2/-3</w:t>
            </w:r>
          </w:p>
        </w:tc>
      </w:tr>
      <w:tr w:rsidR="00D27858" w14:paraId="72B9255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5F81977" w14:textId="77777777" w:rsidR="00D27858" w:rsidRDefault="00D27858">
            <w:pPr>
              <w:pStyle w:val="TAC"/>
              <w:keepNext w:val="0"/>
              <w:keepLines w:val="0"/>
              <w:rPr>
                <w:rFonts w:eastAsia="Times New Roman"/>
                <w:lang w:eastAsia="fi-FI"/>
              </w:rPr>
            </w:pPr>
            <w:r>
              <w:rPr>
                <w:lang w:eastAsia="fi-FI"/>
              </w:rPr>
              <w:t>DC_</w:t>
            </w:r>
            <w:r>
              <w:rPr>
                <w:lang w:eastAsia="zh-TW"/>
              </w:rPr>
              <w:t>3</w:t>
            </w:r>
            <w:r>
              <w:rPr>
                <w:lang w:eastAsia="fi-FI"/>
              </w:rPr>
              <w:t>A_n</w:t>
            </w:r>
            <w:r>
              <w:rPr>
                <w:lang w:eastAsia="zh-TW"/>
              </w:rPr>
              <w:t>1</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59F5CF6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621C4A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8833E80"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E016E91"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7FBA81D"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C6D288B" w14:textId="77777777" w:rsidR="00D27858" w:rsidRDefault="00D27858">
            <w:pPr>
              <w:pStyle w:val="TAC"/>
              <w:keepNext w:val="0"/>
              <w:keepLines w:val="0"/>
              <w:rPr>
                <w:rFonts w:eastAsia="Times New Roman"/>
              </w:rPr>
            </w:pPr>
            <w:r>
              <w:t>+2/-3</w:t>
            </w:r>
          </w:p>
        </w:tc>
      </w:tr>
      <w:tr w:rsidR="00D27858" w14:paraId="08F97C9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3D9D045" w14:textId="77777777" w:rsidR="00D27858" w:rsidRDefault="00D27858">
            <w:pPr>
              <w:pStyle w:val="TAC"/>
              <w:keepNext w:val="0"/>
              <w:keepLines w:val="0"/>
              <w:rPr>
                <w:rFonts w:eastAsia="Times New Roman"/>
                <w:lang w:eastAsia="fi-FI"/>
              </w:rPr>
            </w:pPr>
            <w:r>
              <w:rPr>
                <w:lang w:eastAsia="fi-FI"/>
              </w:rPr>
              <w:t>DC_</w:t>
            </w:r>
            <w:r>
              <w:rPr>
                <w:lang w:eastAsia="zh-TW"/>
              </w:rPr>
              <w:t>3</w:t>
            </w:r>
            <w:r>
              <w:rPr>
                <w:lang w:eastAsia="fi-FI"/>
              </w:rPr>
              <w:t>C_n</w:t>
            </w:r>
            <w:r>
              <w:rPr>
                <w:lang w:eastAsia="zh-TW"/>
              </w:rPr>
              <w:t>1</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1617CF4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A783D2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1CDB609"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BCD6710"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1F7AAF5"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156619D3" w14:textId="77777777" w:rsidR="00D27858" w:rsidRDefault="00D27858">
            <w:pPr>
              <w:pStyle w:val="TAC"/>
              <w:keepNext w:val="0"/>
              <w:keepLines w:val="0"/>
              <w:rPr>
                <w:rFonts w:eastAsia="Times New Roman"/>
              </w:rPr>
            </w:pPr>
            <w:r>
              <w:rPr>
                <w:lang w:eastAsia="fr-FR"/>
              </w:rPr>
              <w:t>+2/-3</w:t>
            </w:r>
          </w:p>
        </w:tc>
      </w:tr>
      <w:tr w:rsidR="00D27858" w14:paraId="16F691C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62C60AD" w14:textId="77777777" w:rsidR="00D27858" w:rsidRDefault="00D27858">
            <w:pPr>
              <w:pStyle w:val="TAC"/>
              <w:keepNext w:val="0"/>
              <w:keepLines w:val="0"/>
              <w:rPr>
                <w:rFonts w:eastAsia="Times New Roman"/>
                <w:lang w:eastAsia="fi-FI"/>
              </w:rPr>
            </w:pPr>
            <w:r>
              <w:rPr>
                <w:lang w:eastAsia="fi-FI"/>
              </w:rPr>
              <w:t>DC_3A_n7A</w:t>
            </w:r>
          </w:p>
        </w:tc>
        <w:tc>
          <w:tcPr>
            <w:tcW w:w="598" w:type="pct"/>
            <w:tcBorders>
              <w:top w:val="single" w:sz="4" w:space="0" w:color="auto"/>
              <w:left w:val="single" w:sz="4" w:space="0" w:color="auto"/>
              <w:bottom w:val="single" w:sz="4" w:space="0" w:color="auto"/>
              <w:right w:val="single" w:sz="4" w:space="0" w:color="auto"/>
            </w:tcBorders>
          </w:tcPr>
          <w:p w14:paraId="4F85A7C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5839DA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544916C"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28BB015"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3EED2EB"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C1E718A" w14:textId="77777777" w:rsidR="00D27858" w:rsidRDefault="00D27858">
            <w:pPr>
              <w:pStyle w:val="TAC"/>
              <w:keepNext w:val="0"/>
              <w:keepLines w:val="0"/>
              <w:rPr>
                <w:rFonts w:eastAsia="Times New Roman"/>
              </w:rPr>
            </w:pPr>
            <w:r>
              <w:t>+2/-3</w:t>
            </w:r>
          </w:p>
        </w:tc>
      </w:tr>
      <w:tr w:rsidR="00D27858" w14:paraId="350D5D9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C424BB2" w14:textId="77777777" w:rsidR="00D27858" w:rsidRDefault="00D27858">
            <w:pPr>
              <w:pStyle w:val="TAC"/>
              <w:keepNext w:val="0"/>
              <w:keepLines w:val="0"/>
              <w:rPr>
                <w:rFonts w:eastAsia="Times New Roman"/>
                <w:lang w:eastAsia="fi-FI"/>
              </w:rPr>
            </w:pPr>
            <w:r>
              <w:rPr>
                <w:lang w:eastAsia="fi-FI"/>
              </w:rPr>
              <w:t>DC_3A_n7B</w:t>
            </w:r>
          </w:p>
        </w:tc>
        <w:tc>
          <w:tcPr>
            <w:tcW w:w="598" w:type="pct"/>
            <w:tcBorders>
              <w:top w:val="single" w:sz="4" w:space="0" w:color="auto"/>
              <w:left w:val="single" w:sz="4" w:space="0" w:color="auto"/>
              <w:bottom w:val="single" w:sz="4" w:space="0" w:color="auto"/>
              <w:right w:val="single" w:sz="4" w:space="0" w:color="auto"/>
            </w:tcBorders>
          </w:tcPr>
          <w:p w14:paraId="665E901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4CA33B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C2FF01D"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61B7E8D"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7D29DFE"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16041103" w14:textId="77777777" w:rsidR="00D27858" w:rsidRDefault="00D27858">
            <w:pPr>
              <w:pStyle w:val="TAC"/>
              <w:keepNext w:val="0"/>
              <w:keepLines w:val="0"/>
              <w:rPr>
                <w:rFonts w:eastAsia="Times New Roman"/>
              </w:rPr>
            </w:pPr>
            <w:r>
              <w:rPr>
                <w:lang w:eastAsia="fr-FR"/>
              </w:rPr>
              <w:t>+2/-3</w:t>
            </w:r>
          </w:p>
        </w:tc>
      </w:tr>
      <w:tr w:rsidR="00D27858" w14:paraId="66F7F38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CCCE204" w14:textId="77777777" w:rsidR="00D27858" w:rsidRDefault="00D27858">
            <w:pPr>
              <w:pStyle w:val="TAC"/>
              <w:keepNext w:val="0"/>
              <w:keepLines w:val="0"/>
              <w:rPr>
                <w:rFonts w:eastAsia="Times New Roman"/>
                <w:lang w:eastAsia="fi-FI"/>
              </w:rPr>
            </w:pPr>
            <w:r>
              <w:rPr>
                <w:lang w:eastAsia="fi-FI"/>
              </w:rPr>
              <w:t>DC_</w:t>
            </w:r>
            <w:r>
              <w:rPr>
                <w:lang w:eastAsia="zh-TW"/>
              </w:rPr>
              <w:t>3</w:t>
            </w:r>
            <w:r>
              <w:rPr>
                <w:lang w:eastAsia="fi-FI"/>
              </w:rPr>
              <w:t>C_n</w:t>
            </w:r>
            <w:r>
              <w:rPr>
                <w:lang w:eastAsia="zh-TW"/>
              </w:rPr>
              <w:t>7</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3B07A41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F2E209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7A59A8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725D3B5"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137961B"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1C864B00" w14:textId="77777777" w:rsidR="00D27858" w:rsidRDefault="00D27858">
            <w:pPr>
              <w:pStyle w:val="TAC"/>
              <w:keepNext w:val="0"/>
              <w:keepLines w:val="0"/>
              <w:rPr>
                <w:rFonts w:eastAsia="Times New Roman"/>
              </w:rPr>
            </w:pPr>
            <w:r>
              <w:rPr>
                <w:lang w:eastAsia="fr-FR"/>
              </w:rPr>
              <w:t>+2/-3</w:t>
            </w:r>
          </w:p>
        </w:tc>
      </w:tr>
      <w:tr w:rsidR="00D27858" w14:paraId="4C0FC45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146422E" w14:textId="77777777" w:rsidR="00D27858" w:rsidRDefault="00D27858">
            <w:pPr>
              <w:pStyle w:val="TAC"/>
              <w:keepNext w:val="0"/>
              <w:keepLines w:val="0"/>
              <w:rPr>
                <w:rFonts w:eastAsia="Times New Roman"/>
                <w:lang w:eastAsia="fi-FI"/>
              </w:rPr>
            </w:pPr>
            <w:r>
              <w:rPr>
                <w:lang w:eastAsia="fi-FI"/>
              </w:rPr>
              <w:t>DC_3A_n8A</w:t>
            </w:r>
          </w:p>
        </w:tc>
        <w:tc>
          <w:tcPr>
            <w:tcW w:w="598" w:type="pct"/>
            <w:tcBorders>
              <w:top w:val="single" w:sz="4" w:space="0" w:color="auto"/>
              <w:left w:val="single" w:sz="4" w:space="0" w:color="auto"/>
              <w:bottom w:val="single" w:sz="4" w:space="0" w:color="auto"/>
              <w:right w:val="single" w:sz="4" w:space="0" w:color="auto"/>
            </w:tcBorders>
          </w:tcPr>
          <w:p w14:paraId="0F65CB2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F2EAAD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C5C2177"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57CB0A5"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B915853"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1F62C57" w14:textId="77777777" w:rsidR="00D27858" w:rsidRDefault="00D27858">
            <w:pPr>
              <w:pStyle w:val="TAC"/>
              <w:keepNext w:val="0"/>
              <w:keepLines w:val="0"/>
              <w:rPr>
                <w:rFonts w:eastAsia="Times New Roman"/>
              </w:rPr>
            </w:pPr>
            <w:r>
              <w:t>+2/-3</w:t>
            </w:r>
          </w:p>
        </w:tc>
      </w:tr>
      <w:tr w:rsidR="00D27858" w14:paraId="31D3884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3EB58E8" w14:textId="77777777" w:rsidR="00D27858" w:rsidRDefault="00D27858">
            <w:pPr>
              <w:pStyle w:val="TAC"/>
              <w:keepNext w:val="0"/>
              <w:keepLines w:val="0"/>
              <w:rPr>
                <w:rFonts w:eastAsia="Times New Roman"/>
                <w:lang w:eastAsia="fi-FI"/>
              </w:rPr>
            </w:pPr>
            <w:r>
              <w:rPr>
                <w:lang w:eastAsia="fi-FI"/>
              </w:rPr>
              <w:t>DC_</w:t>
            </w:r>
            <w:r>
              <w:rPr>
                <w:lang w:eastAsia="zh-CN"/>
              </w:rPr>
              <w:t>3A_n20A</w:t>
            </w:r>
          </w:p>
        </w:tc>
        <w:tc>
          <w:tcPr>
            <w:tcW w:w="598" w:type="pct"/>
            <w:tcBorders>
              <w:top w:val="single" w:sz="4" w:space="0" w:color="auto"/>
              <w:left w:val="single" w:sz="4" w:space="0" w:color="auto"/>
              <w:bottom w:val="single" w:sz="4" w:space="0" w:color="auto"/>
              <w:right w:val="single" w:sz="4" w:space="0" w:color="auto"/>
            </w:tcBorders>
          </w:tcPr>
          <w:p w14:paraId="46BE6AF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21A3F6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4000D32"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106ED69"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1CEC27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4072998" w14:textId="77777777" w:rsidR="00D27858" w:rsidRDefault="00D27858">
            <w:pPr>
              <w:pStyle w:val="TAC"/>
              <w:keepNext w:val="0"/>
              <w:keepLines w:val="0"/>
              <w:rPr>
                <w:rFonts w:eastAsia="Times New Roman"/>
              </w:rPr>
            </w:pPr>
            <w:r>
              <w:t>+2/-3</w:t>
            </w:r>
          </w:p>
        </w:tc>
      </w:tr>
      <w:tr w:rsidR="00D27858" w14:paraId="0448A9CC"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B20FB3E" w14:textId="77777777" w:rsidR="00D27858" w:rsidRDefault="00D27858">
            <w:pPr>
              <w:pStyle w:val="TAC"/>
              <w:keepNext w:val="0"/>
              <w:keepLines w:val="0"/>
              <w:rPr>
                <w:rFonts w:eastAsia="Times New Roman"/>
                <w:lang w:eastAsia="fi-FI"/>
              </w:rPr>
            </w:pPr>
            <w:r>
              <w:rPr>
                <w:lang w:eastAsia="fi-FI"/>
              </w:rPr>
              <w:t>DC_3A_n26A</w:t>
            </w:r>
          </w:p>
        </w:tc>
        <w:tc>
          <w:tcPr>
            <w:tcW w:w="598" w:type="pct"/>
            <w:tcBorders>
              <w:top w:val="single" w:sz="4" w:space="0" w:color="auto"/>
              <w:left w:val="single" w:sz="4" w:space="0" w:color="auto"/>
              <w:bottom w:val="single" w:sz="4" w:space="0" w:color="auto"/>
              <w:right w:val="single" w:sz="4" w:space="0" w:color="auto"/>
            </w:tcBorders>
          </w:tcPr>
          <w:p w14:paraId="5B534A5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558F7F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12E0703"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DCFEC16"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CA0D45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0FF1154" w14:textId="77777777" w:rsidR="00D27858" w:rsidRDefault="00D27858">
            <w:pPr>
              <w:pStyle w:val="TAC"/>
              <w:keepNext w:val="0"/>
              <w:keepLines w:val="0"/>
              <w:rPr>
                <w:rFonts w:eastAsia="Times New Roman"/>
              </w:rPr>
            </w:pPr>
            <w:r>
              <w:t>+2/-3</w:t>
            </w:r>
          </w:p>
        </w:tc>
      </w:tr>
      <w:tr w:rsidR="00D27858" w14:paraId="3C0B096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2A6A856" w14:textId="77777777" w:rsidR="00D27858" w:rsidRDefault="00D27858">
            <w:pPr>
              <w:pStyle w:val="TAC"/>
              <w:keepNext w:val="0"/>
              <w:keepLines w:val="0"/>
              <w:rPr>
                <w:rFonts w:eastAsia="Times New Roman"/>
                <w:lang w:eastAsia="fi-FI"/>
              </w:rPr>
            </w:pPr>
            <w:r>
              <w:rPr>
                <w:lang w:eastAsia="fi-FI"/>
              </w:rPr>
              <w:t>DC_3C_n28A</w:t>
            </w:r>
          </w:p>
        </w:tc>
        <w:tc>
          <w:tcPr>
            <w:tcW w:w="598" w:type="pct"/>
            <w:tcBorders>
              <w:top w:val="single" w:sz="4" w:space="0" w:color="auto"/>
              <w:left w:val="single" w:sz="4" w:space="0" w:color="auto"/>
              <w:bottom w:val="single" w:sz="4" w:space="0" w:color="auto"/>
              <w:right w:val="single" w:sz="4" w:space="0" w:color="auto"/>
            </w:tcBorders>
          </w:tcPr>
          <w:p w14:paraId="7E94D20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E4AD1E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7645A87"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FF18FF6"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12C9C91"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077F5C78" w14:textId="77777777" w:rsidR="00D27858" w:rsidRDefault="00D27858">
            <w:pPr>
              <w:pStyle w:val="TAC"/>
              <w:keepNext w:val="0"/>
              <w:keepLines w:val="0"/>
              <w:rPr>
                <w:rFonts w:eastAsia="Times New Roman"/>
              </w:rPr>
            </w:pPr>
            <w:r>
              <w:rPr>
                <w:lang w:eastAsia="fr-FR"/>
              </w:rPr>
              <w:t>+2/-3</w:t>
            </w:r>
          </w:p>
        </w:tc>
      </w:tr>
      <w:tr w:rsidR="00D27858" w14:paraId="317C227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E73F1BC" w14:textId="77777777" w:rsidR="00D27858" w:rsidRDefault="00D27858">
            <w:pPr>
              <w:pStyle w:val="TAC"/>
              <w:keepNext w:val="0"/>
              <w:keepLines w:val="0"/>
              <w:rPr>
                <w:rFonts w:eastAsia="Times New Roman"/>
                <w:lang w:eastAsia="fi-FI"/>
              </w:rPr>
            </w:pPr>
            <w:r>
              <w:rPr>
                <w:lang w:eastAsia="fi-FI"/>
              </w:rPr>
              <w:t>DC_3A_n28A</w:t>
            </w:r>
          </w:p>
        </w:tc>
        <w:tc>
          <w:tcPr>
            <w:tcW w:w="598" w:type="pct"/>
            <w:tcBorders>
              <w:top w:val="single" w:sz="4" w:space="0" w:color="auto"/>
              <w:left w:val="single" w:sz="4" w:space="0" w:color="auto"/>
              <w:bottom w:val="single" w:sz="4" w:space="0" w:color="auto"/>
              <w:right w:val="single" w:sz="4" w:space="0" w:color="auto"/>
            </w:tcBorders>
          </w:tcPr>
          <w:p w14:paraId="110D79D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D06E31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C431B50"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57B8EBF"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020288E"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CC08A07" w14:textId="77777777" w:rsidR="00D27858" w:rsidRDefault="00D27858">
            <w:pPr>
              <w:pStyle w:val="TAC"/>
              <w:keepNext w:val="0"/>
              <w:keepLines w:val="0"/>
              <w:rPr>
                <w:rFonts w:eastAsia="Times New Roman"/>
              </w:rPr>
            </w:pPr>
            <w:r>
              <w:t>+2/-3</w:t>
            </w:r>
          </w:p>
        </w:tc>
      </w:tr>
      <w:tr w:rsidR="00D27858" w14:paraId="1159B68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242CA95" w14:textId="77777777" w:rsidR="00D27858" w:rsidRDefault="00D27858">
            <w:pPr>
              <w:pStyle w:val="TAC"/>
              <w:keepNext w:val="0"/>
              <w:keepLines w:val="0"/>
              <w:rPr>
                <w:rFonts w:eastAsia="Times New Roman"/>
                <w:lang w:eastAsia="fi-FI"/>
              </w:rPr>
            </w:pPr>
            <w:r>
              <w:rPr>
                <w:lang w:eastAsia="fi-FI"/>
              </w:rPr>
              <w:t>DC_3C_n26A</w:t>
            </w:r>
          </w:p>
        </w:tc>
        <w:tc>
          <w:tcPr>
            <w:tcW w:w="598" w:type="pct"/>
            <w:tcBorders>
              <w:top w:val="single" w:sz="4" w:space="0" w:color="auto"/>
              <w:left w:val="single" w:sz="4" w:space="0" w:color="auto"/>
              <w:bottom w:val="single" w:sz="4" w:space="0" w:color="auto"/>
              <w:right w:val="single" w:sz="4" w:space="0" w:color="auto"/>
            </w:tcBorders>
          </w:tcPr>
          <w:p w14:paraId="5762751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731FD3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3CB46D9"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869CB06"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D9E7700"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53482253" w14:textId="77777777" w:rsidR="00D27858" w:rsidRDefault="00D27858">
            <w:pPr>
              <w:pStyle w:val="TAC"/>
              <w:keepNext w:val="0"/>
              <w:keepLines w:val="0"/>
              <w:rPr>
                <w:rFonts w:eastAsia="Times New Roman"/>
              </w:rPr>
            </w:pPr>
            <w:r>
              <w:rPr>
                <w:lang w:eastAsia="fr-FR"/>
              </w:rPr>
              <w:t>+2/-3</w:t>
            </w:r>
          </w:p>
        </w:tc>
      </w:tr>
      <w:tr w:rsidR="00D27858" w14:paraId="40B8EF3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9BB1901" w14:textId="77777777" w:rsidR="00D27858" w:rsidRDefault="00D27858">
            <w:pPr>
              <w:pStyle w:val="TAC"/>
              <w:keepNext w:val="0"/>
              <w:keepLines w:val="0"/>
              <w:rPr>
                <w:rFonts w:eastAsia="Times New Roman"/>
                <w:lang w:eastAsia="fi-FI"/>
              </w:rPr>
            </w:pPr>
            <w:r>
              <w:rPr>
                <w:lang w:eastAsia="fi-FI"/>
              </w:rPr>
              <w:t>DC</w:t>
            </w:r>
            <w:r>
              <w:rPr>
                <w:lang w:eastAsia="zh-CN"/>
              </w:rPr>
              <w:t>_</w:t>
            </w:r>
            <w:r>
              <w:rPr>
                <w:lang w:eastAsia="fi-FI"/>
              </w:rPr>
              <w:t>3A_n38A</w:t>
            </w:r>
          </w:p>
        </w:tc>
        <w:tc>
          <w:tcPr>
            <w:tcW w:w="598" w:type="pct"/>
            <w:tcBorders>
              <w:top w:val="single" w:sz="4" w:space="0" w:color="auto"/>
              <w:left w:val="single" w:sz="4" w:space="0" w:color="auto"/>
              <w:bottom w:val="single" w:sz="4" w:space="0" w:color="auto"/>
              <w:right w:val="single" w:sz="4" w:space="0" w:color="auto"/>
            </w:tcBorders>
          </w:tcPr>
          <w:p w14:paraId="59BB004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60741A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F6E2F3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115DD0C"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ECDD23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905DB41" w14:textId="77777777" w:rsidR="00D27858" w:rsidRDefault="00D27858">
            <w:pPr>
              <w:pStyle w:val="TAC"/>
              <w:keepNext w:val="0"/>
              <w:keepLines w:val="0"/>
              <w:rPr>
                <w:rFonts w:eastAsia="Times New Roman"/>
              </w:rPr>
            </w:pPr>
            <w:r>
              <w:t>+2/-3</w:t>
            </w:r>
          </w:p>
        </w:tc>
      </w:tr>
      <w:tr w:rsidR="00D27858" w14:paraId="21D0426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1BE8121" w14:textId="77777777" w:rsidR="00D27858" w:rsidRDefault="00D27858">
            <w:pPr>
              <w:pStyle w:val="TAC"/>
              <w:keepNext w:val="0"/>
              <w:keepLines w:val="0"/>
              <w:rPr>
                <w:rFonts w:eastAsia="Times New Roman"/>
                <w:lang w:eastAsia="fi-FI"/>
              </w:rPr>
            </w:pPr>
            <w:r>
              <w:rPr>
                <w:lang w:eastAsia="fi-FI"/>
              </w:rPr>
              <w:t>DC_3A_n40A</w:t>
            </w:r>
          </w:p>
        </w:tc>
        <w:tc>
          <w:tcPr>
            <w:tcW w:w="598" w:type="pct"/>
            <w:tcBorders>
              <w:top w:val="single" w:sz="4" w:space="0" w:color="auto"/>
              <w:left w:val="single" w:sz="4" w:space="0" w:color="auto"/>
              <w:bottom w:val="single" w:sz="4" w:space="0" w:color="auto"/>
              <w:right w:val="single" w:sz="4" w:space="0" w:color="auto"/>
            </w:tcBorders>
          </w:tcPr>
          <w:p w14:paraId="546C888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2BEB66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9695873"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9732059"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0ACD7BE"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1DD4C99" w14:textId="77777777" w:rsidR="00D27858" w:rsidRDefault="00D27858">
            <w:pPr>
              <w:pStyle w:val="TAC"/>
              <w:keepNext w:val="0"/>
              <w:keepLines w:val="0"/>
              <w:rPr>
                <w:rFonts w:eastAsia="Times New Roman"/>
              </w:rPr>
            </w:pPr>
            <w:r>
              <w:t>+2/-3</w:t>
            </w:r>
          </w:p>
        </w:tc>
      </w:tr>
      <w:tr w:rsidR="00D27858" w14:paraId="7EB7703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D8F5C70" w14:textId="77777777" w:rsidR="00D27858" w:rsidRDefault="00D27858">
            <w:pPr>
              <w:pStyle w:val="TAC"/>
              <w:keepNext w:val="0"/>
              <w:keepLines w:val="0"/>
              <w:rPr>
                <w:rFonts w:eastAsia="Times New Roman"/>
                <w:lang w:eastAsia="fi-FI"/>
              </w:rPr>
            </w:pPr>
            <w:r>
              <w:t>DC_3A_n41A</w:t>
            </w:r>
          </w:p>
        </w:tc>
        <w:tc>
          <w:tcPr>
            <w:tcW w:w="598" w:type="pct"/>
            <w:tcBorders>
              <w:top w:val="single" w:sz="4" w:space="0" w:color="auto"/>
              <w:left w:val="single" w:sz="4" w:space="0" w:color="auto"/>
              <w:bottom w:val="single" w:sz="4" w:space="0" w:color="auto"/>
              <w:right w:val="single" w:sz="4" w:space="0" w:color="auto"/>
            </w:tcBorders>
          </w:tcPr>
          <w:p w14:paraId="0FDA1409"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3C3F693F"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67B576C4" w14:textId="77777777" w:rsidR="00D27858" w:rsidRDefault="00D27858">
            <w:pPr>
              <w:pStyle w:val="TAC"/>
              <w:keepNext w:val="0"/>
              <w:keepLines w:val="0"/>
              <w:rPr>
                <w:rFonts w:eastAsia="Times New Roman"/>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379A3816"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326679A3"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0552D4C" w14:textId="77777777" w:rsidR="00D27858" w:rsidRDefault="00D27858">
            <w:pPr>
              <w:pStyle w:val="TAC"/>
              <w:keepNext w:val="0"/>
              <w:keepLines w:val="0"/>
              <w:rPr>
                <w:rFonts w:eastAsia="Times New Roman"/>
              </w:rPr>
            </w:pPr>
            <w:r>
              <w:t>+2/-3</w:t>
            </w:r>
          </w:p>
        </w:tc>
      </w:tr>
      <w:tr w:rsidR="00D27858" w14:paraId="385A9DD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E598D67" w14:textId="77777777" w:rsidR="00D27858" w:rsidRDefault="00D27858">
            <w:pPr>
              <w:pStyle w:val="TAC"/>
              <w:keepNext w:val="0"/>
              <w:keepLines w:val="0"/>
              <w:rPr>
                <w:rFonts w:eastAsia="Times New Roman"/>
              </w:rPr>
            </w:pPr>
            <w:r>
              <w:rPr>
                <w:lang w:eastAsia="fr-FR"/>
              </w:rPr>
              <w:t>DC_3C_n41A,</w:t>
            </w:r>
          </w:p>
        </w:tc>
        <w:tc>
          <w:tcPr>
            <w:tcW w:w="598" w:type="pct"/>
            <w:tcBorders>
              <w:top w:val="single" w:sz="4" w:space="0" w:color="auto"/>
              <w:left w:val="single" w:sz="4" w:space="0" w:color="auto"/>
              <w:bottom w:val="single" w:sz="4" w:space="0" w:color="auto"/>
              <w:right w:val="single" w:sz="4" w:space="0" w:color="auto"/>
            </w:tcBorders>
          </w:tcPr>
          <w:p w14:paraId="2C929FEE"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100E3C70"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0D315966" w14:textId="77777777" w:rsidR="00D27858" w:rsidRDefault="00D27858">
            <w:pPr>
              <w:pStyle w:val="TAC"/>
              <w:keepNext w:val="0"/>
              <w:keepLines w:val="0"/>
              <w:rPr>
                <w:rFonts w:eastAsia="Times New Roman"/>
                <w:lang w:eastAsia="zh-CN"/>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393F672F" w14:textId="77777777" w:rsidR="00D27858" w:rsidRDefault="00D27858">
            <w:pPr>
              <w:pStyle w:val="TAC"/>
              <w:keepNext w:val="0"/>
              <w:keepLines w:val="0"/>
              <w:rPr>
                <w:rFonts w:eastAsia="Times New Roman"/>
              </w:rPr>
            </w:pPr>
            <w:r>
              <w:rPr>
                <w:lang w:eastAsia="fr-FR"/>
              </w:rPr>
              <w:t>+2/-3</w:t>
            </w:r>
          </w:p>
        </w:tc>
        <w:tc>
          <w:tcPr>
            <w:tcW w:w="640" w:type="pct"/>
            <w:tcBorders>
              <w:top w:val="single" w:sz="4" w:space="0" w:color="auto"/>
              <w:left w:val="single" w:sz="4" w:space="0" w:color="auto"/>
              <w:bottom w:val="single" w:sz="4" w:space="0" w:color="auto"/>
              <w:right w:val="single" w:sz="4" w:space="0" w:color="auto"/>
            </w:tcBorders>
            <w:hideMark/>
          </w:tcPr>
          <w:p w14:paraId="50665AB4"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01B28310" w14:textId="77777777" w:rsidR="00D27858" w:rsidRDefault="00D27858">
            <w:pPr>
              <w:pStyle w:val="TAC"/>
              <w:keepNext w:val="0"/>
              <w:keepLines w:val="0"/>
              <w:rPr>
                <w:rFonts w:eastAsia="Times New Roman"/>
              </w:rPr>
            </w:pPr>
            <w:r>
              <w:rPr>
                <w:lang w:eastAsia="fr-FR"/>
              </w:rPr>
              <w:t>+2/-3</w:t>
            </w:r>
          </w:p>
        </w:tc>
      </w:tr>
      <w:tr w:rsidR="00D27858" w14:paraId="5429B01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766B860" w14:textId="77777777" w:rsidR="00D27858" w:rsidRDefault="00D27858">
            <w:pPr>
              <w:pStyle w:val="TAC"/>
              <w:keepNext w:val="0"/>
              <w:keepLines w:val="0"/>
              <w:rPr>
                <w:rFonts w:eastAsia="Times New Roman"/>
                <w:lang w:eastAsia="fi-FI"/>
              </w:rPr>
            </w:pPr>
            <w:r>
              <w:rPr>
                <w:szCs w:val="18"/>
                <w:lang w:eastAsia="fi-FI"/>
              </w:rPr>
              <w:t>DC_</w:t>
            </w:r>
            <w:r>
              <w:rPr>
                <w:szCs w:val="18"/>
                <w:lang w:eastAsia="zh-TW"/>
              </w:rPr>
              <w:t>3</w:t>
            </w:r>
            <w:r>
              <w:rPr>
                <w:szCs w:val="18"/>
                <w:lang w:eastAsia="fi-FI"/>
              </w:rPr>
              <w:t>A_n</w:t>
            </w:r>
            <w:r>
              <w:rPr>
                <w:szCs w:val="18"/>
                <w:lang w:eastAsia="zh-TW"/>
              </w:rPr>
              <w:t>50A</w:t>
            </w:r>
          </w:p>
        </w:tc>
        <w:tc>
          <w:tcPr>
            <w:tcW w:w="598" w:type="pct"/>
            <w:tcBorders>
              <w:top w:val="single" w:sz="4" w:space="0" w:color="auto"/>
              <w:left w:val="single" w:sz="4" w:space="0" w:color="auto"/>
              <w:bottom w:val="single" w:sz="4" w:space="0" w:color="auto"/>
              <w:right w:val="single" w:sz="4" w:space="0" w:color="auto"/>
            </w:tcBorders>
          </w:tcPr>
          <w:p w14:paraId="0ABBEEE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6C7E37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D6E08C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15364C8"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74DFFC3"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6598AAC" w14:textId="77777777" w:rsidR="00D27858" w:rsidRDefault="00D27858">
            <w:pPr>
              <w:pStyle w:val="TAC"/>
              <w:keepNext w:val="0"/>
              <w:keepLines w:val="0"/>
              <w:rPr>
                <w:rFonts w:eastAsia="Times New Roman"/>
              </w:rPr>
            </w:pPr>
            <w:r>
              <w:t>+2/-3</w:t>
            </w:r>
          </w:p>
        </w:tc>
      </w:tr>
      <w:tr w:rsidR="00D27858" w14:paraId="13F0E1C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E563B40" w14:textId="77777777" w:rsidR="00D27858" w:rsidRDefault="00D27858">
            <w:pPr>
              <w:pStyle w:val="TAC"/>
              <w:keepNext w:val="0"/>
              <w:keepLines w:val="0"/>
              <w:rPr>
                <w:rFonts w:eastAsia="Times New Roman"/>
                <w:lang w:eastAsia="fi-FI"/>
              </w:rPr>
            </w:pPr>
            <w:r>
              <w:rPr>
                <w:lang w:eastAsia="fi-FI"/>
              </w:rPr>
              <w:t>DC_3A_n51A</w:t>
            </w:r>
          </w:p>
        </w:tc>
        <w:tc>
          <w:tcPr>
            <w:tcW w:w="598" w:type="pct"/>
            <w:tcBorders>
              <w:top w:val="single" w:sz="4" w:space="0" w:color="auto"/>
              <w:left w:val="single" w:sz="4" w:space="0" w:color="auto"/>
              <w:bottom w:val="single" w:sz="4" w:space="0" w:color="auto"/>
              <w:right w:val="single" w:sz="4" w:space="0" w:color="auto"/>
            </w:tcBorders>
          </w:tcPr>
          <w:p w14:paraId="2D2BE39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7C7BDF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4CEEACC"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1124D94"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6370CD2"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8F396E6" w14:textId="77777777" w:rsidR="00D27858" w:rsidRDefault="00D27858">
            <w:pPr>
              <w:pStyle w:val="TAC"/>
              <w:keepNext w:val="0"/>
              <w:keepLines w:val="0"/>
              <w:rPr>
                <w:rFonts w:eastAsia="Times New Roman"/>
              </w:rPr>
            </w:pPr>
            <w:r>
              <w:t>+2/-3</w:t>
            </w:r>
          </w:p>
        </w:tc>
      </w:tr>
      <w:tr w:rsidR="00D27858" w14:paraId="4D7F576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B1167AE" w14:textId="77777777" w:rsidR="00D27858" w:rsidRDefault="00D27858">
            <w:pPr>
              <w:pStyle w:val="TAC"/>
              <w:keepNext w:val="0"/>
              <w:keepLines w:val="0"/>
              <w:rPr>
                <w:rFonts w:eastAsia="Times New Roman"/>
                <w:lang w:eastAsia="fi-FI"/>
              </w:rPr>
            </w:pPr>
            <w:r>
              <w:rPr>
                <w:lang w:eastAsia="fi-FI"/>
              </w:rPr>
              <w:t>DC_3A_n71A</w:t>
            </w:r>
          </w:p>
        </w:tc>
        <w:tc>
          <w:tcPr>
            <w:tcW w:w="598" w:type="pct"/>
            <w:tcBorders>
              <w:top w:val="single" w:sz="4" w:space="0" w:color="auto"/>
              <w:left w:val="single" w:sz="4" w:space="0" w:color="auto"/>
              <w:bottom w:val="single" w:sz="4" w:space="0" w:color="auto"/>
              <w:right w:val="single" w:sz="4" w:space="0" w:color="auto"/>
            </w:tcBorders>
          </w:tcPr>
          <w:p w14:paraId="05C34B6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02FF24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A6D608F"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11E2997"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D2E3EF3"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231D9DB" w14:textId="77777777" w:rsidR="00D27858" w:rsidRDefault="00D27858">
            <w:pPr>
              <w:pStyle w:val="TAC"/>
              <w:keepNext w:val="0"/>
              <w:keepLines w:val="0"/>
              <w:rPr>
                <w:rFonts w:eastAsia="Times New Roman"/>
              </w:rPr>
            </w:pPr>
            <w:r>
              <w:t>+2/-3</w:t>
            </w:r>
          </w:p>
        </w:tc>
      </w:tr>
      <w:tr w:rsidR="00D27858" w14:paraId="486A009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9494179" w14:textId="77777777" w:rsidR="00D27858" w:rsidRDefault="00D27858">
            <w:pPr>
              <w:pStyle w:val="TAC"/>
              <w:keepNext w:val="0"/>
              <w:keepLines w:val="0"/>
              <w:rPr>
                <w:rFonts w:eastAsia="Times New Roman"/>
                <w:lang w:eastAsia="fi-FI"/>
              </w:rPr>
            </w:pPr>
            <w:r>
              <w:rPr>
                <w:lang w:eastAsia="fi-FI"/>
              </w:rPr>
              <w:t>DC_3A_n77A</w:t>
            </w:r>
          </w:p>
        </w:tc>
        <w:tc>
          <w:tcPr>
            <w:tcW w:w="598" w:type="pct"/>
            <w:tcBorders>
              <w:top w:val="single" w:sz="4" w:space="0" w:color="auto"/>
              <w:left w:val="single" w:sz="4" w:space="0" w:color="auto"/>
              <w:bottom w:val="single" w:sz="4" w:space="0" w:color="auto"/>
              <w:right w:val="single" w:sz="4" w:space="0" w:color="auto"/>
            </w:tcBorders>
          </w:tcPr>
          <w:p w14:paraId="7A617FC4"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096F86FB"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1699F991"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2C07F3DD"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4823240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728EF1E" w14:textId="77777777" w:rsidR="00D27858" w:rsidRDefault="00D27858">
            <w:pPr>
              <w:pStyle w:val="TAC"/>
              <w:keepNext w:val="0"/>
              <w:keepLines w:val="0"/>
              <w:rPr>
                <w:rFonts w:eastAsia="Times New Roman"/>
              </w:rPr>
            </w:pPr>
            <w:r>
              <w:t>+2/-3</w:t>
            </w:r>
          </w:p>
        </w:tc>
      </w:tr>
      <w:tr w:rsidR="00D27858" w14:paraId="5467B2B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5A50DD3" w14:textId="77777777" w:rsidR="00D27858" w:rsidRDefault="00D27858">
            <w:pPr>
              <w:pStyle w:val="TAC"/>
              <w:keepNext w:val="0"/>
              <w:keepLines w:val="0"/>
              <w:rPr>
                <w:rFonts w:eastAsia="Times New Roman"/>
                <w:lang w:eastAsia="fi-FI"/>
              </w:rPr>
            </w:pPr>
            <w:r>
              <w:rPr>
                <w:lang w:eastAsia="fi-FI"/>
              </w:rPr>
              <w:t>DC_3</w:t>
            </w:r>
            <w:r>
              <w:rPr>
                <w:lang w:eastAsia="zh-CN"/>
              </w:rPr>
              <w:t>C</w:t>
            </w:r>
            <w:r>
              <w:rPr>
                <w:lang w:eastAsia="fi-FI"/>
              </w:rPr>
              <w:t>_n77A</w:t>
            </w:r>
          </w:p>
        </w:tc>
        <w:tc>
          <w:tcPr>
            <w:tcW w:w="598" w:type="pct"/>
            <w:tcBorders>
              <w:top w:val="single" w:sz="4" w:space="0" w:color="auto"/>
              <w:left w:val="single" w:sz="4" w:space="0" w:color="auto"/>
              <w:bottom w:val="single" w:sz="4" w:space="0" w:color="auto"/>
              <w:right w:val="single" w:sz="4" w:space="0" w:color="auto"/>
            </w:tcBorders>
          </w:tcPr>
          <w:p w14:paraId="48102C3F"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2F7E4980"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1AD67A76" w14:textId="77777777" w:rsidR="00D27858" w:rsidRDefault="00D27858">
            <w:pPr>
              <w:pStyle w:val="TAC"/>
              <w:keepNext w:val="0"/>
              <w:keepLines w:val="0"/>
              <w:rPr>
                <w:rFonts w:eastAsia="DengXian"/>
                <w:lang w:eastAsia="zh-CN"/>
              </w:rPr>
            </w:pPr>
          </w:p>
        </w:tc>
        <w:tc>
          <w:tcPr>
            <w:tcW w:w="562" w:type="pct"/>
            <w:tcBorders>
              <w:top w:val="single" w:sz="4" w:space="0" w:color="auto"/>
              <w:left w:val="single" w:sz="4" w:space="0" w:color="auto"/>
              <w:bottom w:val="single" w:sz="4" w:space="0" w:color="auto"/>
              <w:right w:val="single" w:sz="4" w:space="0" w:color="auto"/>
            </w:tcBorders>
          </w:tcPr>
          <w:p w14:paraId="3124B4DE" w14:textId="77777777" w:rsidR="00D27858" w:rsidRDefault="00D27858">
            <w:pPr>
              <w:pStyle w:val="TAC"/>
              <w:keepNext w:val="0"/>
              <w:keepLines w:val="0"/>
              <w:rPr>
                <w:rFonts w:eastAsia="MS Mincho"/>
              </w:rPr>
            </w:pPr>
          </w:p>
        </w:tc>
        <w:tc>
          <w:tcPr>
            <w:tcW w:w="640" w:type="pct"/>
            <w:tcBorders>
              <w:top w:val="single" w:sz="4" w:space="0" w:color="auto"/>
              <w:left w:val="single" w:sz="4" w:space="0" w:color="auto"/>
              <w:bottom w:val="single" w:sz="4" w:space="0" w:color="auto"/>
              <w:right w:val="single" w:sz="4" w:space="0" w:color="auto"/>
            </w:tcBorders>
            <w:hideMark/>
          </w:tcPr>
          <w:p w14:paraId="683B84BC"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4E600334" w14:textId="77777777" w:rsidR="00D27858" w:rsidRDefault="00D27858">
            <w:pPr>
              <w:pStyle w:val="TAC"/>
              <w:keepNext w:val="0"/>
              <w:keepLines w:val="0"/>
              <w:rPr>
                <w:rFonts w:eastAsia="Times New Roman"/>
              </w:rPr>
            </w:pPr>
            <w:r>
              <w:rPr>
                <w:lang w:eastAsia="fr-FR"/>
              </w:rPr>
              <w:t>+2/-3</w:t>
            </w:r>
          </w:p>
        </w:tc>
      </w:tr>
      <w:tr w:rsidR="00D27858" w14:paraId="0A71357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940D620" w14:textId="77777777" w:rsidR="00D27858" w:rsidRDefault="00D27858">
            <w:pPr>
              <w:pStyle w:val="TAC"/>
              <w:keepNext w:val="0"/>
              <w:keepLines w:val="0"/>
              <w:rPr>
                <w:rFonts w:eastAsia="Times New Roman"/>
                <w:lang w:eastAsia="fi-FI"/>
              </w:rPr>
            </w:pPr>
            <w:r>
              <w:rPr>
                <w:lang w:eastAsia="fi-FI"/>
              </w:rPr>
              <w:t>DC_3A_n78A</w:t>
            </w:r>
          </w:p>
        </w:tc>
        <w:tc>
          <w:tcPr>
            <w:tcW w:w="598" w:type="pct"/>
            <w:tcBorders>
              <w:top w:val="single" w:sz="4" w:space="0" w:color="auto"/>
              <w:left w:val="single" w:sz="4" w:space="0" w:color="auto"/>
              <w:bottom w:val="single" w:sz="4" w:space="0" w:color="auto"/>
              <w:right w:val="single" w:sz="4" w:space="0" w:color="auto"/>
            </w:tcBorders>
          </w:tcPr>
          <w:p w14:paraId="37635ED2"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7A3965EB"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0707DB17"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536CB86D"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0CEC1AD9"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8CEA3DD" w14:textId="77777777" w:rsidR="00D27858" w:rsidRDefault="00D27858">
            <w:pPr>
              <w:pStyle w:val="TAC"/>
              <w:keepNext w:val="0"/>
              <w:keepLines w:val="0"/>
              <w:rPr>
                <w:rFonts w:eastAsia="Times New Roman"/>
              </w:rPr>
            </w:pPr>
            <w:r>
              <w:t>+2/-3</w:t>
            </w:r>
          </w:p>
        </w:tc>
      </w:tr>
      <w:tr w:rsidR="00D27858" w14:paraId="5E958BB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41E054E" w14:textId="77777777" w:rsidR="00D27858" w:rsidRDefault="00D27858">
            <w:pPr>
              <w:pStyle w:val="TAC"/>
              <w:keepNext w:val="0"/>
              <w:keepLines w:val="0"/>
              <w:rPr>
                <w:rFonts w:eastAsia="Times New Roman"/>
                <w:lang w:eastAsia="fi-FI"/>
              </w:rPr>
            </w:pPr>
            <w:r>
              <w:rPr>
                <w:lang w:eastAsia="fi-FI"/>
              </w:rPr>
              <w:t>DC_3C_n78A</w:t>
            </w:r>
          </w:p>
        </w:tc>
        <w:tc>
          <w:tcPr>
            <w:tcW w:w="598" w:type="pct"/>
            <w:tcBorders>
              <w:top w:val="single" w:sz="4" w:space="0" w:color="auto"/>
              <w:left w:val="single" w:sz="4" w:space="0" w:color="auto"/>
              <w:bottom w:val="single" w:sz="4" w:space="0" w:color="auto"/>
              <w:right w:val="single" w:sz="4" w:space="0" w:color="auto"/>
            </w:tcBorders>
          </w:tcPr>
          <w:p w14:paraId="7EBE55B4"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66EAC875"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58192A43" w14:textId="77777777" w:rsidR="00D27858" w:rsidRDefault="00D27858">
            <w:pPr>
              <w:pStyle w:val="TAC"/>
              <w:keepNext w:val="0"/>
              <w:keepLines w:val="0"/>
              <w:rPr>
                <w:rFonts w:eastAsia="DengXian"/>
                <w:lang w:eastAsia="zh-C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58772C8C" w14:textId="77777777" w:rsidR="00D27858" w:rsidRDefault="00D27858">
            <w:pPr>
              <w:pStyle w:val="TAC"/>
              <w:keepNext w:val="0"/>
              <w:keepLines w:val="0"/>
              <w:rPr>
                <w:rFonts w:eastAsia="Times New Roman"/>
              </w:rPr>
            </w:pPr>
            <w:r>
              <w:rPr>
                <w:lang w:eastAsia="fr-FR"/>
              </w:rPr>
              <w:t>+2/-3</w:t>
            </w:r>
          </w:p>
        </w:tc>
        <w:tc>
          <w:tcPr>
            <w:tcW w:w="640" w:type="pct"/>
            <w:tcBorders>
              <w:top w:val="single" w:sz="4" w:space="0" w:color="auto"/>
              <w:left w:val="single" w:sz="4" w:space="0" w:color="auto"/>
              <w:bottom w:val="single" w:sz="4" w:space="0" w:color="auto"/>
              <w:right w:val="single" w:sz="4" w:space="0" w:color="auto"/>
            </w:tcBorders>
            <w:hideMark/>
          </w:tcPr>
          <w:p w14:paraId="6EF4D963"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4244A5B3" w14:textId="77777777" w:rsidR="00D27858" w:rsidRDefault="00D27858">
            <w:pPr>
              <w:pStyle w:val="TAC"/>
              <w:keepNext w:val="0"/>
              <w:keepLines w:val="0"/>
              <w:rPr>
                <w:rFonts w:eastAsia="Times New Roman"/>
              </w:rPr>
            </w:pPr>
            <w:r>
              <w:rPr>
                <w:lang w:eastAsia="fr-FR"/>
              </w:rPr>
              <w:t>+2/-3</w:t>
            </w:r>
          </w:p>
        </w:tc>
      </w:tr>
      <w:tr w:rsidR="00D27858" w14:paraId="66FF722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A1E7E9E" w14:textId="77777777" w:rsidR="00D27858" w:rsidRDefault="00D27858">
            <w:pPr>
              <w:pStyle w:val="TAC"/>
              <w:keepNext w:val="0"/>
              <w:keepLines w:val="0"/>
              <w:rPr>
                <w:rFonts w:eastAsia="Times New Roman"/>
                <w:lang w:eastAsia="fi-FI"/>
              </w:rPr>
            </w:pPr>
            <w:r>
              <w:rPr>
                <w:lang w:eastAsia="fi-FI"/>
              </w:rPr>
              <w:t>DC_3A_n79A</w:t>
            </w:r>
          </w:p>
        </w:tc>
        <w:tc>
          <w:tcPr>
            <w:tcW w:w="598" w:type="pct"/>
            <w:tcBorders>
              <w:top w:val="single" w:sz="4" w:space="0" w:color="auto"/>
              <w:left w:val="single" w:sz="4" w:space="0" w:color="auto"/>
              <w:bottom w:val="single" w:sz="4" w:space="0" w:color="auto"/>
              <w:right w:val="single" w:sz="4" w:space="0" w:color="auto"/>
            </w:tcBorders>
          </w:tcPr>
          <w:p w14:paraId="6EEC4CA3"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7A44EFDD"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41B2EBA5"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0806E440"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0B6F0D6C"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E62951E" w14:textId="77777777" w:rsidR="00D27858" w:rsidRDefault="00D27858">
            <w:pPr>
              <w:pStyle w:val="TAC"/>
              <w:keepNext w:val="0"/>
              <w:keepLines w:val="0"/>
              <w:rPr>
                <w:rFonts w:eastAsia="Times New Roman"/>
              </w:rPr>
            </w:pPr>
            <w:r>
              <w:t>+2/-3</w:t>
            </w:r>
          </w:p>
        </w:tc>
      </w:tr>
      <w:tr w:rsidR="00D27858" w14:paraId="5C7C311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0CBC664" w14:textId="77777777" w:rsidR="00D27858" w:rsidRDefault="00D27858">
            <w:pPr>
              <w:pStyle w:val="TAC"/>
              <w:keepNext w:val="0"/>
              <w:keepLines w:val="0"/>
              <w:rPr>
                <w:rFonts w:eastAsia="Times New Roman"/>
                <w:lang w:eastAsia="fi-FI"/>
              </w:rPr>
            </w:pPr>
            <w:r>
              <w:rPr>
                <w:lang w:eastAsia="zh-CN"/>
              </w:rPr>
              <w:t>DC_3C_n79A</w:t>
            </w:r>
          </w:p>
        </w:tc>
        <w:tc>
          <w:tcPr>
            <w:tcW w:w="598" w:type="pct"/>
            <w:tcBorders>
              <w:top w:val="single" w:sz="4" w:space="0" w:color="auto"/>
              <w:left w:val="single" w:sz="4" w:space="0" w:color="auto"/>
              <w:bottom w:val="single" w:sz="4" w:space="0" w:color="auto"/>
              <w:right w:val="single" w:sz="4" w:space="0" w:color="auto"/>
            </w:tcBorders>
          </w:tcPr>
          <w:p w14:paraId="5486E44F"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55F19FD0"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318CC4BB" w14:textId="77777777" w:rsidR="00D27858" w:rsidRDefault="00D27858">
            <w:pPr>
              <w:pStyle w:val="TAC"/>
              <w:keepNext w:val="0"/>
              <w:keepLines w:val="0"/>
              <w:rPr>
                <w:rFonts w:eastAsia="DengXian"/>
                <w:lang w:eastAsia="zh-CN"/>
              </w:rPr>
            </w:pPr>
          </w:p>
        </w:tc>
        <w:tc>
          <w:tcPr>
            <w:tcW w:w="562" w:type="pct"/>
            <w:tcBorders>
              <w:top w:val="single" w:sz="4" w:space="0" w:color="auto"/>
              <w:left w:val="single" w:sz="4" w:space="0" w:color="auto"/>
              <w:bottom w:val="single" w:sz="4" w:space="0" w:color="auto"/>
              <w:right w:val="single" w:sz="4" w:space="0" w:color="auto"/>
            </w:tcBorders>
          </w:tcPr>
          <w:p w14:paraId="00640F6E" w14:textId="77777777" w:rsidR="00D27858" w:rsidRDefault="00D27858">
            <w:pPr>
              <w:pStyle w:val="TAC"/>
              <w:keepNext w:val="0"/>
              <w:keepLines w:val="0"/>
              <w:rPr>
                <w:rFonts w:eastAsia="MS Mincho"/>
              </w:rPr>
            </w:pPr>
          </w:p>
        </w:tc>
        <w:tc>
          <w:tcPr>
            <w:tcW w:w="640" w:type="pct"/>
            <w:tcBorders>
              <w:top w:val="single" w:sz="4" w:space="0" w:color="auto"/>
              <w:left w:val="single" w:sz="4" w:space="0" w:color="auto"/>
              <w:bottom w:val="single" w:sz="4" w:space="0" w:color="auto"/>
              <w:right w:val="single" w:sz="4" w:space="0" w:color="auto"/>
            </w:tcBorders>
            <w:hideMark/>
          </w:tcPr>
          <w:p w14:paraId="19B0AC1B"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29C743AE" w14:textId="77777777" w:rsidR="00D27858" w:rsidRDefault="00D27858">
            <w:pPr>
              <w:pStyle w:val="TAC"/>
              <w:keepNext w:val="0"/>
              <w:keepLines w:val="0"/>
              <w:rPr>
                <w:rFonts w:eastAsia="Times New Roman"/>
              </w:rPr>
            </w:pPr>
            <w:r>
              <w:rPr>
                <w:lang w:eastAsia="fr-FR"/>
              </w:rPr>
              <w:t>+2/-3</w:t>
            </w:r>
          </w:p>
        </w:tc>
      </w:tr>
      <w:tr w:rsidR="00D27858" w14:paraId="45FF1F8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373812B" w14:textId="77777777" w:rsidR="00D27858" w:rsidRDefault="00D27858">
            <w:pPr>
              <w:pStyle w:val="TAC"/>
              <w:keepNext w:val="0"/>
              <w:keepLines w:val="0"/>
              <w:rPr>
                <w:rFonts w:eastAsia="Times New Roman"/>
                <w:lang w:eastAsia="fi-FI"/>
              </w:rPr>
            </w:pPr>
            <w:r>
              <w:t>DC_</w:t>
            </w:r>
            <w:r>
              <w:rPr>
                <w:lang w:eastAsia="zh-CN"/>
              </w:rPr>
              <w:t>3A</w:t>
            </w:r>
            <w:r>
              <w:t>_n80A_ULSUP-TDM_n41</w:t>
            </w:r>
            <w:r>
              <w:rPr>
                <w:lang w:eastAsia="zh-TW"/>
              </w:rPr>
              <w:t>A</w:t>
            </w:r>
          </w:p>
        </w:tc>
        <w:tc>
          <w:tcPr>
            <w:tcW w:w="598" w:type="pct"/>
            <w:tcBorders>
              <w:top w:val="single" w:sz="4" w:space="0" w:color="auto"/>
              <w:left w:val="single" w:sz="4" w:space="0" w:color="auto"/>
              <w:bottom w:val="single" w:sz="4" w:space="0" w:color="auto"/>
              <w:right w:val="single" w:sz="4" w:space="0" w:color="auto"/>
            </w:tcBorders>
          </w:tcPr>
          <w:p w14:paraId="212F0B3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4CEFAF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37F1E2A"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EB506D4"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1D3B71F"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22524BC" w14:textId="77777777" w:rsidR="00D27858" w:rsidRDefault="00D27858">
            <w:pPr>
              <w:pStyle w:val="TAC"/>
              <w:keepNext w:val="0"/>
              <w:keepLines w:val="0"/>
              <w:rPr>
                <w:rFonts w:eastAsia="Times New Roman"/>
              </w:rPr>
            </w:pPr>
            <w:r>
              <w:t>+2/-3</w:t>
            </w:r>
          </w:p>
        </w:tc>
      </w:tr>
      <w:tr w:rsidR="00D27858" w14:paraId="5ED35DE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7697913" w14:textId="77777777" w:rsidR="00D27858" w:rsidRDefault="00D27858">
            <w:pPr>
              <w:pStyle w:val="TAC"/>
              <w:keepNext w:val="0"/>
              <w:keepLines w:val="0"/>
              <w:rPr>
                <w:rFonts w:eastAsia="Times New Roman"/>
              </w:rPr>
            </w:pPr>
            <w:r>
              <w:rPr>
                <w:lang w:eastAsia="fr-FR"/>
              </w:rPr>
              <w:t>DC_</w:t>
            </w:r>
            <w:r>
              <w:rPr>
                <w:lang w:eastAsia="zh-CN"/>
              </w:rPr>
              <w:t>3C</w:t>
            </w:r>
            <w:r>
              <w:rPr>
                <w:lang w:eastAsia="fr-FR"/>
              </w:rPr>
              <w:t>_n80A_ULSUP-TDM_n41</w:t>
            </w:r>
            <w:r>
              <w:rPr>
                <w:lang w:eastAsia="zh-TW"/>
              </w:rPr>
              <w:t>A</w:t>
            </w:r>
          </w:p>
        </w:tc>
        <w:tc>
          <w:tcPr>
            <w:tcW w:w="598" w:type="pct"/>
            <w:tcBorders>
              <w:top w:val="single" w:sz="4" w:space="0" w:color="auto"/>
              <w:left w:val="single" w:sz="4" w:space="0" w:color="auto"/>
              <w:bottom w:val="single" w:sz="4" w:space="0" w:color="auto"/>
              <w:right w:val="single" w:sz="4" w:space="0" w:color="auto"/>
            </w:tcBorders>
          </w:tcPr>
          <w:p w14:paraId="5456B17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CE3A4E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4394CD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545ACAD"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CFE10C8"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19D6C1BE" w14:textId="77777777" w:rsidR="00D27858" w:rsidRDefault="00D27858">
            <w:pPr>
              <w:pStyle w:val="TAC"/>
              <w:keepNext w:val="0"/>
              <w:keepLines w:val="0"/>
              <w:rPr>
                <w:rFonts w:eastAsia="Times New Roman"/>
              </w:rPr>
            </w:pPr>
            <w:r>
              <w:rPr>
                <w:lang w:eastAsia="fr-FR"/>
              </w:rPr>
              <w:t>+2/-3</w:t>
            </w:r>
          </w:p>
        </w:tc>
      </w:tr>
      <w:tr w:rsidR="00D27858" w14:paraId="0F8A69D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DC561FE" w14:textId="77777777" w:rsidR="00D27858" w:rsidRDefault="00D27858">
            <w:pPr>
              <w:pStyle w:val="TAC"/>
              <w:keepNext w:val="0"/>
              <w:keepLines w:val="0"/>
              <w:rPr>
                <w:rFonts w:eastAsia="Times New Roman"/>
                <w:lang w:eastAsia="fi-FI"/>
              </w:rPr>
            </w:pPr>
            <w:r>
              <w:t>DC_3A_n80A_ULSUP-TDM_n77A</w:t>
            </w:r>
            <w:r>
              <w:rPr>
                <w:lang w:eastAsia="zh-TW"/>
              </w:rPr>
              <w:t>A</w:t>
            </w:r>
          </w:p>
        </w:tc>
        <w:tc>
          <w:tcPr>
            <w:tcW w:w="598" w:type="pct"/>
            <w:tcBorders>
              <w:top w:val="single" w:sz="4" w:space="0" w:color="auto"/>
              <w:left w:val="single" w:sz="4" w:space="0" w:color="auto"/>
              <w:bottom w:val="single" w:sz="4" w:space="0" w:color="auto"/>
              <w:right w:val="single" w:sz="4" w:space="0" w:color="auto"/>
            </w:tcBorders>
          </w:tcPr>
          <w:p w14:paraId="484D44A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74EE25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84D8470"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0DE80F3"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305AFF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C3C475C" w14:textId="77777777" w:rsidR="00D27858" w:rsidRDefault="00D27858">
            <w:pPr>
              <w:pStyle w:val="TAC"/>
              <w:keepNext w:val="0"/>
              <w:keepLines w:val="0"/>
              <w:rPr>
                <w:rFonts w:eastAsia="Times New Roman"/>
              </w:rPr>
            </w:pPr>
            <w:r>
              <w:t>+2/-3</w:t>
            </w:r>
          </w:p>
        </w:tc>
      </w:tr>
      <w:tr w:rsidR="00D27858" w14:paraId="5604AE9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C0B39A4" w14:textId="77777777" w:rsidR="00D27858" w:rsidRDefault="00D27858">
            <w:pPr>
              <w:pStyle w:val="TAC"/>
              <w:keepNext w:val="0"/>
              <w:keepLines w:val="0"/>
              <w:rPr>
                <w:rFonts w:eastAsia="Times New Roman"/>
                <w:lang w:eastAsia="fi-FI"/>
              </w:rPr>
            </w:pPr>
            <w:r>
              <w:rPr>
                <w:lang w:eastAsia="fi-FI"/>
              </w:rPr>
              <w:t>DC_3A_n80A_ULSUP-TDM_n78A</w:t>
            </w:r>
          </w:p>
        </w:tc>
        <w:tc>
          <w:tcPr>
            <w:tcW w:w="598" w:type="pct"/>
            <w:tcBorders>
              <w:top w:val="single" w:sz="4" w:space="0" w:color="auto"/>
              <w:left w:val="single" w:sz="4" w:space="0" w:color="auto"/>
              <w:bottom w:val="single" w:sz="4" w:space="0" w:color="auto"/>
              <w:right w:val="single" w:sz="4" w:space="0" w:color="auto"/>
            </w:tcBorders>
          </w:tcPr>
          <w:p w14:paraId="65AF2EE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CA83EF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D83A5A1"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E75D18E"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8F4F3AC"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8350B70" w14:textId="77777777" w:rsidR="00D27858" w:rsidRDefault="00D27858">
            <w:pPr>
              <w:pStyle w:val="TAC"/>
              <w:keepNext w:val="0"/>
              <w:keepLines w:val="0"/>
              <w:rPr>
                <w:rFonts w:eastAsia="Times New Roman"/>
              </w:rPr>
            </w:pPr>
            <w:r>
              <w:t>+2/-3</w:t>
            </w:r>
          </w:p>
        </w:tc>
      </w:tr>
      <w:tr w:rsidR="00D27858" w14:paraId="7F517325"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CA9B337" w14:textId="77777777" w:rsidR="00D27858" w:rsidRDefault="00D27858">
            <w:pPr>
              <w:pStyle w:val="TAC"/>
              <w:keepNext w:val="0"/>
              <w:keepLines w:val="0"/>
              <w:rPr>
                <w:rFonts w:eastAsia="Times New Roman"/>
                <w:lang w:eastAsia="fi-FI"/>
              </w:rPr>
            </w:pPr>
            <w:r>
              <w:rPr>
                <w:lang w:eastAsia="fi-FI"/>
              </w:rPr>
              <w:t>DC_3A_n80A_ULSUP-TDM_n79A</w:t>
            </w:r>
          </w:p>
        </w:tc>
        <w:tc>
          <w:tcPr>
            <w:tcW w:w="598" w:type="pct"/>
            <w:tcBorders>
              <w:top w:val="single" w:sz="4" w:space="0" w:color="auto"/>
              <w:left w:val="single" w:sz="4" w:space="0" w:color="auto"/>
              <w:bottom w:val="single" w:sz="4" w:space="0" w:color="auto"/>
              <w:right w:val="single" w:sz="4" w:space="0" w:color="auto"/>
            </w:tcBorders>
          </w:tcPr>
          <w:p w14:paraId="654D03D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6995E8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4CBE11E"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C881CB5"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CC2194D"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D519F1A" w14:textId="77777777" w:rsidR="00D27858" w:rsidRDefault="00D27858">
            <w:pPr>
              <w:pStyle w:val="TAC"/>
              <w:keepNext w:val="0"/>
              <w:keepLines w:val="0"/>
              <w:rPr>
                <w:rFonts w:eastAsia="Times New Roman"/>
              </w:rPr>
            </w:pPr>
            <w:r>
              <w:t>+2/-3</w:t>
            </w:r>
          </w:p>
        </w:tc>
      </w:tr>
      <w:tr w:rsidR="00D27858" w14:paraId="77B53C1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2BB5650" w14:textId="77777777" w:rsidR="00D27858" w:rsidRDefault="00D27858">
            <w:pPr>
              <w:pStyle w:val="TAC"/>
              <w:keepNext w:val="0"/>
              <w:keepLines w:val="0"/>
              <w:rPr>
                <w:rFonts w:eastAsia="Times New Roman"/>
                <w:lang w:eastAsia="fi-FI"/>
              </w:rPr>
            </w:pPr>
            <w:r>
              <w:t>DC_3A_n82A</w:t>
            </w:r>
          </w:p>
        </w:tc>
        <w:tc>
          <w:tcPr>
            <w:tcW w:w="598" w:type="pct"/>
            <w:tcBorders>
              <w:top w:val="single" w:sz="4" w:space="0" w:color="auto"/>
              <w:left w:val="single" w:sz="4" w:space="0" w:color="auto"/>
              <w:bottom w:val="single" w:sz="4" w:space="0" w:color="auto"/>
              <w:right w:val="single" w:sz="4" w:space="0" w:color="auto"/>
            </w:tcBorders>
          </w:tcPr>
          <w:p w14:paraId="17EB2F4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481862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803FAA0"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BB2CD5F"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57DC26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496C94D" w14:textId="77777777" w:rsidR="00D27858" w:rsidRDefault="00D27858">
            <w:pPr>
              <w:pStyle w:val="TAC"/>
              <w:keepNext w:val="0"/>
              <w:keepLines w:val="0"/>
              <w:rPr>
                <w:rFonts w:eastAsia="Times New Roman"/>
              </w:rPr>
            </w:pPr>
            <w:r>
              <w:t>+2/-3</w:t>
            </w:r>
          </w:p>
        </w:tc>
      </w:tr>
      <w:tr w:rsidR="00D27858" w14:paraId="5AB84D1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ECEB270" w14:textId="77777777" w:rsidR="00D27858" w:rsidRDefault="00D27858">
            <w:pPr>
              <w:pStyle w:val="TAC"/>
              <w:keepNext w:val="0"/>
              <w:keepLines w:val="0"/>
              <w:rPr>
                <w:rFonts w:eastAsia="Times New Roman"/>
              </w:rPr>
            </w:pPr>
            <w:r>
              <w:rPr>
                <w:lang w:eastAsia="fi-FI"/>
              </w:rPr>
              <w:t>DC_3A_n84A</w:t>
            </w:r>
          </w:p>
        </w:tc>
        <w:tc>
          <w:tcPr>
            <w:tcW w:w="598" w:type="pct"/>
            <w:tcBorders>
              <w:top w:val="single" w:sz="4" w:space="0" w:color="auto"/>
              <w:left w:val="single" w:sz="4" w:space="0" w:color="auto"/>
              <w:bottom w:val="single" w:sz="4" w:space="0" w:color="auto"/>
              <w:right w:val="single" w:sz="4" w:space="0" w:color="auto"/>
            </w:tcBorders>
          </w:tcPr>
          <w:p w14:paraId="5AA0778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9169E8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3CD9AFB"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1BF7085"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84C4FEA"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2A2CDA7" w14:textId="77777777" w:rsidR="00D27858" w:rsidRDefault="00D27858">
            <w:pPr>
              <w:pStyle w:val="TAC"/>
              <w:keepNext w:val="0"/>
              <w:keepLines w:val="0"/>
              <w:rPr>
                <w:rFonts w:eastAsia="Times New Roman"/>
              </w:rPr>
            </w:pPr>
            <w:r>
              <w:t>+2/-3</w:t>
            </w:r>
          </w:p>
        </w:tc>
      </w:tr>
      <w:tr w:rsidR="00D27858" w14:paraId="667CD70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B71775D" w14:textId="77777777" w:rsidR="00D27858" w:rsidRDefault="00D27858">
            <w:pPr>
              <w:pStyle w:val="TAC"/>
              <w:keepNext w:val="0"/>
              <w:keepLines w:val="0"/>
              <w:rPr>
                <w:rFonts w:eastAsia="Times New Roman"/>
                <w:lang w:eastAsia="fi-FI"/>
              </w:rPr>
            </w:pPr>
            <w:r>
              <w:t>DC_</w:t>
            </w:r>
            <w:r>
              <w:rPr>
                <w:lang w:eastAsia="zh-TW"/>
              </w:rPr>
              <w:t>3</w:t>
            </w:r>
            <w:r>
              <w:t>A_n</w:t>
            </w:r>
            <w:r>
              <w:rPr>
                <w:lang w:eastAsia="zh-TW"/>
              </w:rPr>
              <w:t>105</w:t>
            </w:r>
            <w:r>
              <w:t>A</w:t>
            </w:r>
          </w:p>
        </w:tc>
        <w:tc>
          <w:tcPr>
            <w:tcW w:w="598" w:type="pct"/>
            <w:tcBorders>
              <w:top w:val="single" w:sz="4" w:space="0" w:color="auto"/>
              <w:left w:val="single" w:sz="4" w:space="0" w:color="auto"/>
              <w:bottom w:val="single" w:sz="4" w:space="0" w:color="auto"/>
              <w:right w:val="single" w:sz="4" w:space="0" w:color="auto"/>
            </w:tcBorders>
          </w:tcPr>
          <w:p w14:paraId="7AFD241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C5E898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1CFE88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01831A7"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B358666"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F71A969" w14:textId="77777777" w:rsidR="00D27858" w:rsidRDefault="00D27858">
            <w:pPr>
              <w:pStyle w:val="TAC"/>
              <w:keepNext w:val="0"/>
              <w:keepLines w:val="0"/>
              <w:rPr>
                <w:rFonts w:eastAsia="Times New Roman"/>
              </w:rPr>
            </w:pPr>
            <w:r>
              <w:t>+2/-3</w:t>
            </w:r>
          </w:p>
        </w:tc>
      </w:tr>
      <w:tr w:rsidR="00D27858" w14:paraId="7122AE2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E51A54B" w14:textId="77777777" w:rsidR="00D27858" w:rsidRDefault="00D27858">
            <w:pPr>
              <w:pStyle w:val="TAC"/>
              <w:keepNext w:val="0"/>
              <w:keepLines w:val="0"/>
              <w:rPr>
                <w:rFonts w:eastAsia="Times New Roman"/>
                <w:lang w:eastAsia="fi-FI"/>
              </w:rPr>
            </w:pPr>
            <w:r>
              <w:rPr>
                <w:lang w:eastAsia="fi-FI"/>
              </w:rPr>
              <w:t>DC_4</w:t>
            </w:r>
            <w:r>
              <w:rPr>
                <w:lang w:eastAsia="zh-CN"/>
              </w:rPr>
              <w:t>A_n</w:t>
            </w:r>
            <w:r>
              <w:rPr>
                <w:lang w:eastAsia="zh-TW"/>
              </w:rPr>
              <w:t>2</w:t>
            </w:r>
            <w:r>
              <w:rPr>
                <w:lang w:eastAsia="zh-CN"/>
              </w:rPr>
              <w:t>A</w:t>
            </w:r>
          </w:p>
        </w:tc>
        <w:tc>
          <w:tcPr>
            <w:tcW w:w="598" w:type="pct"/>
            <w:tcBorders>
              <w:top w:val="single" w:sz="4" w:space="0" w:color="auto"/>
              <w:left w:val="single" w:sz="4" w:space="0" w:color="auto"/>
              <w:bottom w:val="single" w:sz="4" w:space="0" w:color="auto"/>
              <w:right w:val="single" w:sz="4" w:space="0" w:color="auto"/>
            </w:tcBorders>
          </w:tcPr>
          <w:p w14:paraId="7D3F1D3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950A13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544C951"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AEBED49"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7FAE097"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5E86B6E1" w14:textId="77777777" w:rsidR="00D27858" w:rsidRDefault="00D27858">
            <w:pPr>
              <w:pStyle w:val="TAC"/>
              <w:keepNext w:val="0"/>
              <w:keepLines w:val="0"/>
              <w:rPr>
                <w:rFonts w:eastAsia="Times New Roman"/>
              </w:rPr>
            </w:pPr>
            <w:r>
              <w:rPr>
                <w:rFonts w:eastAsia="MS Mincho"/>
              </w:rPr>
              <w:t>+2/-3</w:t>
            </w:r>
          </w:p>
        </w:tc>
      </w:tr>
      <w:tr w:rsidR="00D27858" w14:paraId="7BA3C27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A7FF4E5" w14:textId="77777777" w:rsidR="00D27858" w:rsidRDefault="00D27858">
            <w:pPr>
              <w:pStyle w:val="TAC"/>
              <w:keepNext w:val="0"/>
              <w:keepLines w:val="0"/>
              <w:rPr>
                <w:rFonts w:eastAsia="Times New Roman"/>
                <w:lang w:eastAsia="fi-FI"/>
              </w:rPr>
            </w:pPr>
            <w:r>
              <w:rPr>
                <w:lang w:eastAsia="fi-FI"/>
              </w:rPr>
              <w:t>DC_4</w:t>
            </w:r>
            <w:r>
              <w:rPr>
                <w:lang w:eastAsia="zh-CN"/>
              </w:rPr>
              <w:t>A_n</w:t>
            </w:r>
            <w:r>
              <w:rPr>
                <w:lang w:eastAsia="zh-TW"/>
              </w:rPr>
              <w:t>5</w:t>
            </w:r>
            <w:r>
              <w:rPr>
                <w:lang w:eastAsia="zh-CN"/>
              </w:rPr>
              <w:t>A</w:t>
            </w:r>
          </w:p>
        </w:tc>
        <w:tc>
          <w:tcPr>
            <w:tcW w:w="598" w:type="pct"/>
            <w:tcBorders>
              <w:top w:val="single" w:sz="4" w:space="0" w:color="auto"/>
              <w:left w:val="single" w:sz="4" w:space="0" w:color="auto"/>
              <w:bottom w:val="single" w:sz="4" w:space="0" w:color="auto"/>
              <w:right w:val="single" w:sz="4" w:space="0" w:color="auto"/>
            </w:tcBorders>
          </w:tcPr>
          <w:p w14:paraId="79E2D03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D5B358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F20A067"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1B68A01"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2D90221"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0A33ADEB" w14:textId="77777777" w:rsidR="00D27858" w:rsidRDefault="00D27858">
            <w:pPr>
              <w:pStyle w:val="TAC"/>
              <w:keepNext w:val="0"/>
              <w:keepLines w:val="0"/>
              <w:rPr>
                <w:rFonts w:eastAsia="Times New Roman"/>
              </w:rPr>
            </w:pPr>
            <w:r>
              <w:rPr>
                <w:rFonts w:eastAsia="MS Mincho"/>
              </w:rPr>
              <w:t>+2/-3</w:t>
            </w:r>
          </w:p>
        </w:tc>
      </w:tr>
      <w:tr w:rsidR="00D27858" w14:paraId="0430DF8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4696FD5" w14:textId="77777777" w:rsidR="00D27858" w:rsidRDefault="00D27858">
            <w:pPr>
              <w:pStyle w:val="TAC"/>
              <w:keepNext w:val="0"/>
              <w:keepLines w:val="0"/>
              <w:rPr>
                <w:rFonts w:eastAsia="Times New Roman"/>
                <w:lang w:eastAsia="fi-FI"/>
              </w:rPr>
            </w:pPr>
            <w:r>
              <w:rPr>
                <w:lang w:eastAsia="fi-FI"/>
              </w:rPr>
              <w:t>DC_4</w:t>
            </w:r>
            <w:r>
              <w:rPr>
                <w:lang w:eastAsia="zh-CN"/>
              </w:rPr>
              <w:t>A_n7A</w:t>
            </w:r>
          </w:p>
        </w:tc>
        <w:tc>
          <w:tcPr>
            <w:tcW w:w="598" w:type="pct"/>
            <w:tcBorders>
              <w:top w:val="single" w:sz="4" w:space="0" w:color="auto"/>
              <w:left w:val="single" w:sz="4" w:space="0" w:color="auto"/>
              <w:bottom w:val="single" w:sz="4" w:space="0" w:color="auto"/>
              <w:right w:val="single" w:sz="4" w:space="0" w:color="auto"/>
            </w:tcBorders>
          </w:tcPr>
          <w:p w14:paraId="6BF4153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DDEF33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D245D37"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718EC96"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238F5A8"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6E350C97" w14:textId="77777777" w:rsidR="00D27858" w:rsidRDefault="00D27858">
            <w:pPr>
              <w:pStyle w:val="TAC"/>
              <w:keepNext w:val="0"/>
              <w:keepLines w:val="0"/>
              <w:rPr>
                <w:rFonts w:eastAsia="Times New Roman"/>
              </w:rPr>
            </w:pPr>
            <w:r>
              <w:rPr>
                <w:rFonts w:eastAsia="MS Mincho"/>
              </w:rPr>
              <w:t>+2/-3</w:t>
            </w:r>
          </w:p>
        </w:tc>
      </w:tr>
      <w:tr w:rsidR="00D27858" w14:paraId="7DAB936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1FC6D26" w14:textId="77777777" w:rsidR="00D27858" w:rsidRDefault="00D27858">
            <w:pPr>
              <w:pStyle w:val="TAC"/>
              <w:keepNext w:val="0"/>
              <w:keepLines w:val="0"/>
              <w:rPr>
                <w:rFonts w:eastAsia="Times New Roman"/>
                <w:lang w:eastAsia="fi-FI"/>
              </w:rPr>
            </w:pPr>
            <w:r>
              <w:rPr>
                <w:lang w:eastAsia="fi-FI"/>
              </w:rPr>
              <w:t>DC_4A_n28A</w:t>
            </w:r>
          </w:p>
        </w:tc>
        <w:tc>
          <w:tcPr>
            <w:tcW w:w="598" w:type="pct"/>
            <w:tcBorders>
              <w:top w:val="single" w:sz="4" w:space="0" w:color="auto"/>
              <w:left w:val="single" w:sz="4" w:space="0" w:color="auto"/>
              <w:bottom w:val="single" w:sz="4" w:space="0" w:color="auto"/>
              <w:right w:val="single" w:sz="4" w:space="0" w:color="auto"/>
            </w:tcBorders>
          </w:tcPr>
          <w:p w14:paraId="2BF4379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305DEE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344C9C4"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0FD1E20"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97974C3"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33812D17" w14:textId="77777777" w:rsidR="00D27858" w:rsidRDefault="00D27858">
            <w:pPr>
              <w:pStyle w:val="TAC"/>
              <w:keepNext w:val="0"/>
              <w:keepLines w:val="0"/>
              <w:rPr>
                <w:rFonts w:eastAsia="Times New Roman"/>
              </w:rPr>
            </w:pPr>
            <w:r>
              <w:rPr>
                <w:rFonts w:eastAsia="MS Mincho"/>
              </w:rPr>
              <w:t>+2/-3</w:t>
            </w:r>
          </w:p>
        </w:tc>
      </w:tr>
      <w:tr w:rsidR="00D27858" w14:paraId="33D5DAF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A43FF7D" w14:textId="77777777" w:rsidR="00D27858" w:rsidRDefault="00D27858">
            <w:pPr>
              <w:pStyle w:val="TAC"/>
              <w:keepNext w:val="0"/>
              <w:keepLines w:val="0"/>
              <w:rPr>
                <w:rFonts w:eastAsia="Times New Roman"/>
                <w:lang w:eastAsia="fi-FI"/>
              </w:rPr>
            </w:pPr>
            <w:r>
              <w:rPr>
                <w:lang w:eastAsia="fi-FI"/>
              </w:rPr>
              <w:t>DC_4A_n38A</w:t>
            </w:r>
          </w:p>
        </w:tc>
        <w:tc>
          <w:tcPr>
            <w:tcW w:w="598" w:type="pct"/>
            <w:tcBorders>
              <w:top w:val="single" w:sz="4" w:space="0" w:color="auto"/>
              <w:left w:val="single" w:sz="4" w:space="0" w:color="auto"/>
              <w:bottom w:val="single" w:sz="4" w:space="0" w:color="auto"/>
              <w:right w:val="single" w:sz="4" w:space="0" w:color="auto"/>
            </w:tcBorders>
          </w:tcPr>
          <w:p w14:paraId="5DAD231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629256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38C51F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930FBAC"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733BCE5"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6E254A4" w14:textId="77777777" w:rsidR="00D27858" w:rsidRDefault="00D27858">
            <w:pPr>
              <w:pStyle w:val="TAC"/>
              <w:keepNext w:val="0"/>
              <w:keepLines w:val="0"/>
              <w:rPr>
                <w:rFonts w:eastAsia="Times New Roman"/>
              </w:rPr>
            </w:pPr>
            <w:r>
              <w:t>+2/-3</w:t>
            </w:r>
          </w:p>
        </w:tc>
      </w:tr>
      <w:tr w:rsidR="00D27858" w14:paraId="619F955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E3D0E58" w14:textId="77777777" w:rsidR="00D27858" w:rsidRDefault="00D27858">
            <w:pPr>
              <w:pStyle w:val="TAC"/>
              <w:keepNext w:val="0"/>
              <w:keepLines w:val="0"/>
              <w:rPr>
                <w:rFonts w:eastAsia="Times New Roman"/>
                <w:lang w:eastAsia="fi-FI"/>
              </w:rPr>
            </w:pPr>
            <w:r>
              <w:rPr>
                <w:lang w:eastAsia="fi-FI"/>
              </w:rPr>
              <w:t>DC_4A_n41A</w:t>
            </w:r>
          </w:p>
        </w:tc>
        <w:tc>
          <w:tcPr>
            <w:tcW w:w="598" w:type="pct"/>
            <w:tcBorders>
              <w:top w:val="single" w:sz="4" w:space="0" w:color="auto"/>
              <w:left w:val="single" w:sz="4" w:space="0" w:color="auto"/>
              <w:bottom w:val="single" w:sz="4" w:space="0" w:color="auto"/>
              <w:right w:val="single" w:sz="4" w:space="0" w:color="auto"/>
            </w:tcBorders>
          </w:tcPr>
          <w:p w14:paraId="775C01AF"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1FB98DDD"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2C84115B"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619AA121"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04245D5D"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21E5B42" w14:textId="77777777" w:rsidR="00D27858" w:rsidRDefault="00D27858">
            <w:pPr>
              <w:pStyle w:val="TAC"/>
              <w:keepNext w:val="0"/>
              <w:keepLines w:val="0"/>
              <w:rPr>
                <w:rFonts w:eastAsia="Times New Roman"/>
              </w:rPr>
            </w:pPr>
            <w:r>
              <w:t>+2/-3</w:t>
            </w:r>
          </w:p>
        </w:tc>
      </w:tr>
      <w:tr w:rsidR="00D27858" w14:paraId="595E18E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2321F4D" w14:textId="77777777" w:rsidR="00D27858" w:rsidRDefault="00D27858">
            <w:pPr>
              <w:pStyle w:val="TAC"/>
              <w:keepNext w:val="0"/>
              <w:keepLines w:val="0"/>
              <w:rPr>
                <w:rFonts w:eastAsia="Times New Roman"/>
                <w:lang w:eastAsia="fi-FI"/>
              </w:rPr>
            </w:pPr>
            <w:r>
              <w:rPr>
                <w:lang w:eastAsia="fi-FI"/>
              </w:rPr>
              <w:t>DC_4A_n78A</w:t>
            </w:r>
          </w:p>
        </w:tc>
        <w:tc>
          <w:tcPr>
            <w:tcW w:w="598" w:type="pct"/>
            <w:tcBorders>
              <w:top w:val="single" w:sz="4" w:space="0" w:color="auto"/>
              <w:left w:val="single" w:sz="4" w:space="0" w:color="auto"/>
              <w:bottom w:val="single" w:sz="4" w:space="0" w:color="auto"/>
              <w:right w:val="single" w:sz="4" w:space="0" w:color="auto"/>
            </w:tcBorders>
          </w:tcPr>
          <w:p w14:paraId="17E7A9E3"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2D6D25EF"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4F550BB4"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0CAED5FB"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2A53ACA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712DABB" w14:textId="77777777" w:rsidR="00D27858" w:rsidRDefault="00D27858">
            <w:pPr>
              <w:pStyle w:val="TAC"/>
              <w:keepNext w:val="0"/>
              <w:keepLines w:val="0"/>
              <w:rPr>
                <w:rFonts w:eastAsia="Times New Roman"/>
              </w:rPr>
            </w:pPr>
            <w:r>
              <w:t>+2/-3</w:t>
            </w:r>
          </w:p>
        </w:tc>
      </w:tr>
      <w:tr w:rsidR="00D27858" w14:paraId="2C1E37C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9EDBE52" w14:textId="77777777" w:rsidR="00D27858" w:rsidRDefault="00D27858">
            <w:pPr>
              <w:pStyle w:val="TAC"/>
              <w:keepNext w:val="0"/>
              <w:keepLines w:val="0"/>
              <w:rPr>
                <w:rFonts w:eastAsia="Times New Roman"/>
              </w:rPr>
            </w:pPr>
            <w:r>
              <w:rPr>
                <w:lang w:eastAsia="fi-FI"/>
              </w:rPr>
              <w:t>DC_</w:t>
            </w:r>
            <w:r>
              <w:rPr>
                <w:lang w:eastAsia="zh-CN"/>
              </w:rPr>
              <w:t>5A_n2A</w:t>
            </w:r>
          </w:p>
        </w:tc>
        <w:tc>
          <w:tcPr>
            <w:tcW w:w="598" w:type="pct"/>
            <w:tcBorders>
              <w:top w:val="single" w:sz="4" w:space="0" w:color="auto"/>
              <w:left w:val="single" w:sz="4" w:space="0" w:color="auto"/>
              <w:bottom w:val="single" w:sz="4" w:space="0" w:color="auto"/>
              <w:right w:val="single" w:sz="4" w:space="0" w:color="auto"/>
            </w:tcBorders>
          </w:tcPr>
          <w:p w14:paraId="00AAFAF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A6A07B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0B76768"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706B0E2"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6BCBF79"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20A319E" w14:textId="77777777" w:rsidR="00D27858" w:rsidRDefault="00D27858">
            <w:pPr>
              <w:pStyle w:val="TAC"/>
              <w:keepNext w:val="0"/>
              <w:keepLines w:val="0"/>
              <w:rPr>
                <w:rFonts w:eastAsia="Times New Roman"/>
              </w:rPr>
            </w:pPr>
            <w:r>
              <w:t>+2/-3</w:t>
            </w:r>
          </w:p>
        </w:tc>
      </w:tr>
      <w:tr w:rsidR="00D27858" w14:paraId="46811B9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E4E2AFA" w14:textId="77777777" w:rsidR="00D27858" w:rsidRDefault="00D27858">
            <w:pPr>
              <w:pStyle w:val="TAC"/>
              <w:keepNext w:val="0"/>
              <w:keepLines w:val="0"/>
              <w:rPr>
                <w:rFonts w:eastAsia="Times New Roman"/>
                <w:lang w:eastAsia="fi-FI"/>
              </w:rPr>
            </w:pPr>
            <w:r>
              <w:rPr>
                <w:bCs/>
                <w:lang w:eastAsia="zh-CN"/>
              </w:rPr>
              <w:t>DC_5A_n7A</w:t>
            </w:r>
          </w:p>
        </w:tc>
        <w:tc>
          <w:tcPr>
            <w:tcW w:w="598" w:type="pct"/>
            <w:tcBorders>
              <w:top w:val="single" w:sz="4" w:space="0" w:color="auto"/>
              <w:left w:val="single" w:sz="4" w:space="0" w:color="auto"/>
              <w:bottom w:val="single" w:sz="4" w:space="0" w:color="auto"/>
              <w:right w:val="single" w:sz="4" w:space="0" w:color="auto"/>
            </w:tcBorders>
          </w:tcPr>
          <w:p w14:paraId="37D38B51"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49947BBD"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605BEF47" w14:textId="77777777" w:rsidR="00D27858" w:rsidRDefault="00D27858">
            <w:pPr>
              <w:pStyle w:val="TAC"/>
              <w:keepNext w:val="0"/>
              <w:keepLines w:val="0"/>
              <w:rPr>
                <w:rFonts w:eastAsia="Times New Roman"/>
                <w:bCs/>
              </w:rPr>
            </w:pPr>
          </w:p>
        </w:tc>
        <w:tc>
          <w:tcPr>
            <w:tcW w:w="562" w:type="pct"/>
            <w:tcBorders>
              <w:top w:val="single" w:sz="4" w:space="0" w:color="auto"/>
              <w:left w:val="single" w:sz="4" w:space="0" w:color="auto"/>
              <w:bottom w:val="single" w:sz="4" w:space="0" w:color="auto"/>
              <w:right w:val="single" w:sz="4" w:space="0" w:color="auto"/>
            </w:tcBorders>
          </w:tcPr>
          <w:p w14:paraId="41F76D08" w14:textId="77777777" w:rsidR="00D27858" w:rsidRDefault="00D27858">
            <w:pPr>
              <w:pStyle w:val="TAC"/>
              <w:keepNext w:val="0"/>
              <w:keepLines w:val="0"/>
              <w:rPr>
                <w:rFonts w:eastAsia="Times New Roman"/>
                <w:bCs/>
              </w:rPr>
            </w:pPr>
          </w:p>
        </w:tc>
        <w:tc>
          <w:tcPr>
            <w:tcW w:w="640" w:type="pct"/>
            <w:tcBorders>
              <w:top w:val="single" w:sz="4" w:space="0" w:color="auto"/>
              <w:left w:val="single" w:sz="4" w:space="0" w:color="auto"/>
              <w:bottom w:val="single" w:sz="4" w:space="0" w:color="auto"/>
              <w:right w:val="single" w:sz="4" w:space="0" w:color="auto"/>
            </w:tcBorders>
            <w:hideMark/>
          </w:tcPr>
          <w:p w14:paraId="4C1E9782" w14:textId="77777777" w:rsidR="00D27858" w:rsidRDefault="00D27858">
            <w:pPr>
              <w:pStyle w:val="TAC"/>
              <w:keepNext w:val="0"/>
              <w:keepLines w:val="0"/>
              <w:rPr>
                <w:rFonts w:eastAsia="Times New Roman"/>
              </w:rPr>
            </w:pPr>
            <w:r>
              <w:rPr>
                <w:bCs/>
              </w:rPr>
              <w:t>23</w:t>
            </w:r>
          </w:p>
        </w:tc>
        <w:tc>
          <w:tcPr>
            <w:tcW w:w="701" w:type="pct"/>
            <w:tcBorders>
              <w:top w:val="single" w:sz="4" w:space="0" w:color="auto"/>
              <w:left w:val="single" w:sz="4" w:space="0" w:color="auto"/>
              <w:bottom w:val="single" w:sz="4" w:space="0" w:color="auto"/>
              <w:right w:val="single" w:sz="4" w:space="0" w:color="auto"/>
            </w:tcBorders>
            <w:hideMark/>
          </w:tcPr>
          <w:p w14:paraId="4CA73AA1" w14:textId="77777777" w:rsidR="00D27858" w:rsidRDefault="00D27858">
            <w:pPr>
              <w:pStyle w:val="TAC"/>
              <w:keepNext w:val="0"/>
              <w:keepLines w:val="0"/>
              <w:rPr>
                <w:rFonts w:eastAsia="Times New Roman"/>
              </w:rPr>
            </w:pPr>
            <w:r>
              <w:rPr>
                <w:bCs/>
              </w:rPr>
              <w:t>+2/-3</w:t>
            </w:r>
          </w:p>
        </w:tc>
      </w:tr>
      <w:tr w:rsidR="00D27858" w14:paraId="06D5840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20D29CE" w14:textId="77777777" w:rsidR="00D27858" w:rsidRDefault="00D27858">
            <w:pPr>
              <w:pStyle w:val="TAC"/>
              <w:keepNext w:val="0"/>
              <w:keepLines w:val="0"/>
              <w:rPr>
                <w:rFonts w:eastAsia="Times New Roman"/>
                <w:bCs/>
                <w:lang w:eastAsia="zh-CN"/>
              </w:rPr>
            </w:pPr>
            <w:r>
              <w:rPr>
                <w:bCs/>
                <w:lang w:eastAsia="zh-TW"/>
              </w:rPr>
              <w:t>DC_5A_n12A</w:t>
            </w:r>
          </w:p>
        </w:tc>
        <w:tc>
          <w:tcPr>
            <w:tcW w:w="598" w:type="pct"/>
            <w:tcBorders>
              <w:top w:val="single" w:sz="4" w:space="0" w:color="auto"/>
              <w:left w:val="single" w:sz="4" w:space="0" w:color="auto"/>
              <w:bottom w:val="single" w:sz="4" w:space="0" w:color="auto"/>
              <w:right w:val="single" w:sz="4" w:space="0" w:color="auto"/>
            </w:tcBorders>
          </w:tcPr>
          <w:p w14:paraId="2E09A086"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4260029B"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7850CA8C" w14:textId="77777777" w:rsidR="00D27858" w:rsidRDefault="00D27858">
            <w:pPr>
              <w:pStyle w:val="TAC"/>
              <w:keepNext w:val="0"/>
              <w:keepLines w:val="0"/>
              <w:rPr>
                <w:rFonts w:eastAsia="Times New Roman"/>
                <w:bCs/>
              </w:rPr>
            </w:pPr>
          </w:p>
        </w:tc>
        <w:tc>
          <w:tcPr>
            <w:tcW w:w="562" w:type="pct"/>
            <w:tcBorders>
              <w:top w:val="single" w:sz="4" w:space="0" w:color="auto"/>
              <w:left w:val="single" w:sz="4" w:space="0" w:color="auto"/>
              <w:bottom w:val="single" w:sz="4" w:space="0" w:color="auto"/>
              <w:right w:val="single" w:sz="4" w:space="0" w:color="auto"/>
            </w:tcBorders>
          </w:tcPr>
          <w:p w14:paraId="4E775FAF" w14:textId="77777777" w:rsidR="00D27858" w:rsidRDefault="00D27858">
            <w:pPr>
              <w:pStyle w:val="TAC"/>
              <w:keepNext w:val="0"/>
              <w:keepLines w:val="0"/>
              <w:rPr>
                <w:rFonts w:eastAsia="Times New Roman"/>
                <w:bCs/>
              </w:rPr>
            </w:pPr>
          </w:p>
        </w:tc>
        <w:tc>
          <w:tcPr>
            <w:tcW w:w="640" w:type="pct"/>
            <w:tcBorders>
              <w:top w:val="single" w:sz="4" w:space="0" w:color="auto"/>
              <w:left w:val="single" w:sz="4" w:space="0" w:color="auto"/>
              <w:bottom w:val="single" w:sz="4" w:space="0" w:color="auto"/>
              <w:right w:val="single" w:sz="4" w:space="0" w:color="auto"/>
            </w:tcBorders>
            <w:hideMark/>
          </w:tcPr>
          <w:p w14:paraId="549E9BF5" w14:textId="77777777" w:rsidR="00D27858" w:rsidRDefault="00D27858">
            <w:pPr>
              <w:pStyle w:val="TAC"/>
              <w:keepNext w:val="0"/>
              <w:keepLines w:val="0"/>
              <w:rPr>
                <w:rFonts w:eastAsia="Times New Roman"/>
                <w:bCs/>
              </w:rPr>
            </w:pPr>
            <w:r>
              <w:t>23</w:t>
            </w:r>
          </w:p>
        </w:tc>
        <w:tc>
          <w:tcPr>
            <w:tcW w:w="701" w:type="pct"/>
            <w:tcBorders>
              <w:top w:val="single" w:sz="4" w:space="0" w:color="auto"/>
              <w:left w:val="single" w:sz="4" w:space="0" w:color="auto"/>
              <w:bottom w:val="single" w:sz="4" w:space="0" w:color="auto"/>
              <w:right w:val="single" w:sz="4" w:space="0" w:color="auto"/>
            </w:tcBorders>
            <w:hideMark/>
          </w:tcPr>
          <w:p w14:paraId="63D1E89C" w14:textId="77777777" w:rsidR="00D27858" w:rsidRDefault="00D27858">
            <w:pPr>
              <w:pStyle w:val="TAC"/>
              <w:keepNext w:val="0"/>
              <w:keepLines w:val="0"/>
              <w:rPr>
                <w:rFonts w:eastAsia="Times New Roman"/>
                <w:bCs/>
              </w:rPr>
            </w:pPr>
            <w:r>
              <w:t>+2/-3</w:t>
            </w:r>
          </w:p>
        </w:tc>
      </w:tr>
      <w:tr w:rsidR="00D27858" w14:paraId="043D54C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8362AAD" w14:textId="77777777" w:rsidR="00D27858" w:rsidRDefault="00D27858">
            <w:pPr>
              <w:pStyle w:val="TAC"/>
              <w:keepNext w:val="0"/>
              <w:keepLines w:val="0"/>
              <w:rPr>
                <w:rFonts w:eastAsia="Times New Roman"/>
                <w:bCs/>
                <w:lang w:eastAsia="zh-TW"/>
              </w:rPr>
            </w:pPr>
            <w:r>
              <w:rPr>
                <w:bCs/>
                <w:lang w:eastAsia="zh-TW"/>
              </w:rPr>
              <w:t>DC_5A_n25A</w:t>
            </w:r>
          </w:p>
        </w:tc>
        <w:tc>
          <w:tcPr>
            <w:tcW w:w="598" w:type="pct"/>
            <w:tcBorders>
              <w:top w:val="single" w:sz="4" w:space="0" w:color="auto"/>
              <w:left w:val="single" w:sz="4" w:space="0" w:color="auto"/>
              <w:bottom w:val="single" w:sz="4" w:space="0" w:color="auto"/>
              <w:right w:val="single" w:sz="4" w:space="0" w:color="auto"/>
            </w:tcBorders>
          </w:tcPr>
          <w:p w14:paraId="6110028A"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3E3E6437"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7A976406" w14:textId="77777777" w:rsidR="00D27858" w:rsidRDefault="00D27858">
            <w:pPr>
              <w:pStyle w:val="TAC"/>
              <w:keepNext w:val="0"/>
              <w:keepLines w:val="0"/>
              <w:rPr>
                <w:rFonts w:eastAsia="Times New Roman"/>
                <w:bCs/>
              </w:rPr>
            </w:pPr>
          </w:p>
        </w:tc>
        <w:tc>
          <w:tcPr>
            <w:tcW w:w="562" w:type="pct"/>
            <w:tcBorders>
              <w:top w:val="single" w:sz="4" w:space="0" w:color="auto"/>
              <w:left w:val="single" w:sz="4" w:space="0" w:color="auto"/>
              <w:bottom w:val="single" w:sz="4" w:space="0" w:color="auto"/>
              <w:right w:val="single" w:sz="4" w:space="0" w:color="auto"/>
            </w:tcBorders>
          </w:tcPr>
          <w:p w14:paraId="1CE5366A" w14:textId="77777777" w:rsidR="00D27858" w:rsidRDefault="00D27858">
            <w:pPr>
              <w:pStyle w:val="TAC"/>
              <w:keepNext w:val="0"/>
              <w:keepLines w:val="0"/>
              <w:rPr>
                <w:rFonts w:eastAsia="Times New Roman"/>
                <w:bCs/>
              </w:rPr>
            </w:pPr>
          </w:p>
        </w:tc>
        <w:tc>
          <w:tcPr>
            <w:tcW w:w="640" w:type="pct"/>
            <w:tcBorders>
              <w:top w:val="single" w:sz="4" w:space="0" w:color="auto"/>
              <w:left w:val="single" w:sz="4" w:space="0" w:color="auto"/>
              <w:bottom w:val="single" w:sz="4" w:space="0" w:color="auto"/>
              <w:right w:val="single" w:sz="4" w:space="0" w:color="auto"/>
            </w:tcBorders>
            <w:hideMark/>
          </w:tcPr>
          <w:p w14:paraId="20653A2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673D19D" w14:textId="77777777" w:rsidR="00D27858" w:rsidRDefault="00D27858">
            <w:pPr>
              <w:pStyle w:val="TAC"/>
              <w:keepNext w:val="0"/>
              <w:keepLines w:val="0"/>
              <w:rPr>
                <w:rFonts w:eastAsia="Times New Roman"/>
              </w:rPr>
            </w:pPr>
            <w:r>
              <w:t>+2/-3</w:t>
            </w:r>
          </w:p>
        </w:tc>
      </w:tr>
      <w:tr w:rsidR="00D27858" w14:paraId="469053B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FE9D026" w14:textId="77777777" w:rsidR="00D27858" w:rsidRDefault="00D27858">
            <w:pPr>
              <w:pStyle w:val="TAC"/>
              <w:keepNext w:val="0"/>
              <w:keepLines w:val="0"/>
              <w:rPr>
                <w:rFonts w:eastAsia="Times New Roman"/>
                <w:bCs/>
                <w:lang w:eastAsia="zh-TW"/>
              </w:rPr>
            </w:pPr>
            <w:r>
              <w:rPr>
                <w:lang w:eastAsia="fi-FI"/>
              </w:rPr>
              <w:t>DC_5A_n28A</w:t>
            </w:r>
          </w:p>
        </w:tc>
        <w:tc>
          <w:tcPr>
            <w:tcW w:w="598" w:type="pct"/>
            <w:tcBorders>
              <w:top w:val="single" w:sz="4" w:space="0" w:color="auto"/>
              <w:left w:val="single" w:sz="4" w:space="0" w:color="auto"/>
              <w:bottom w:val="single" w:sz="4" w:space="0" w:color="auto"/>
              <w:right w:val="single" w:sz="4" w:space="0" w:color="auto"/>
            </w:tcBorders>
          </w:tcPr>
          <w:p w14:paraId="07E31FB2"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2F4393A2"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4E836885" w14:textId="77777777" w:rsidR="00D27858" w:rsidRDefault="00D27858">
            <w:pPr>
              <w:pStyle w:val="TAC"/>
              <w:keepNext w:val="0"/>
              <w:keepLines w:val="0"/>
              <w:rPr>
                <w:rFonts w:eastAsia="Times New Roman"/>
                <w:bCs/>
              </w:rPr>
            </w:pPr>
          </w:p>
        </w:tc>
        <w:tc>
          <w:tcPr>
            <w:tcW w:w="562" w:type="pct"/>
            <w:tcBorders>
              <w:top w:val="single" w:sz="4" w:space="0" w:color="auto"/>
              <w:left w:val="single" w:sz="4" w:space="0" w:color="auto"/>
              <w:bottom w:val="single" w:sz="4" w:space="0" w:color="auto"/>
              <w:right w:val="single" w:sz="4" w:space="0" w:color="auto"/>
            </w:tcBorders>
          </w:tcPr>
          <w:p w14:paraId="224D98C6" w14:textId="77777777" w:rsidR="00D27858" w:rsidRDefault="00D27858">
            <w:pPr>
              <w:pStyle w:val="TAC"/>
              <w:keepNext w:val="0"/>
              <w:keepLines w:val="0"/>
              <w:rPr>
                <w:rFonts w:eastAsia="Times New Roman"/>
                <w:bCs/>
              </w:rPr>
            </w:pPr>
          </w:p>
        </w:tc>
        <w:tc>
          <w:tcPr>
            <w:tcW w:w="640" w:type="pct"/>
            <w:tcBorders>
              <w:top w:val="single" w:sz="4" w:space="0" w:color="auto"/>
              <w:left w:val="single" w:sz="4" w:space="0" w:color="auto"/>
              <w:bottom w:val="single" w:sz="4" w:space="0" w:color="auto"/>
              <w:right w:val="single" w:sz="4" w:space="0" w:color="auto"/>
            </w:tcBorders>
            <w:hideMark/>
          </w:tcPr>
          <w:p w14:paraId="15EAB155"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7A1D5B4" w14:textId="77777777" w:rsidR="00D27858" w:rsidRDefault="00D27858">
            <w:pPr>
              <w:pStyle w:val="TAC"/>
              <w:keepNext w:val="0"/>
              <w:keepLines w:val="0"/>
              <w:rPr>
                <w:rFonts w:eastAsia="Times New Roman"/>
              </w:rPr>
            </w:pPr>
            <w:r>
              <w:t>+2/-3</w:t>
            </w:r>
          </w:p>
        </w:tc>
      </w:tr>
      <w:tr w:rsidR="00D27858" w14:paraId="40B9689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9E7D6CA" w14:textId="77777777" w:rsidR="00D27858" w:rsidRDefault="00D27858">
            <w:pPr>
              <w:pStyle w:val="TAC"/>
              <w:keepNext w:val="0"/>
              <w:keepLines w:val="0"/>
              <w:rPr>
                <w:rFonts w:eastAsia="Times New Roman"/>
                <w:bCs/>
                <w:lang w:eastAsia="zh-CN"/>
              </w:rPr>
            </w:pPr>
            <w:r>
              <w:rPr>
                <w:bCs/>
                <w:lang w:eastAsia="zh-TW"/>
              </w:rPr>
              <w:t>DC_5A_n30A</w:t>
            </w:r>
          </w:p>
        </w:tc>
        <w:tc>
          <w:tcPr>
            <w:tcW w:w="598" w:type="pct"/>
            <w:tcBorders>
              <w:top w:val="single" w:sz="4" w:space="0" w:color="auto"/>
              <w:left w:val="single" w:sz="4" w:space="0" w:color="auto"/>
              <w:bottom w:val="single" w:sz="4" w:space="0" w:color="auto"/>
              <w:right w:val="single" w:sz="4" w:space="0" w:color="auto"/>
            </w:tcBorders>
          </w:tcPr>
          <w:p w14:paraId="3E27D847"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19A0EDEB"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4DD406D8" w14:textId="77777777" w:rsidR="00D27858" w:rsidRDefault="00D27858">
            <w:pPr>
              <w:pStyle w:val="TAC"/>
              <w:keepNext w:val="0"/>
              <w:keepLines w:val="0"/>
              <w:rPr>
                <w:rFonts w:eastAsia="Times New Roman"/>
                <w:bCs/>
              </w:rPr>
            </w:pPr>
          </w:p>
        </w:tc>
        <w:tc>
          <w:tcPr>
            <w:tcW w:w="562" w:type="pct"/>
            <w:tcBorders>
              <w:top w:val="single" w:sz="4" w:space="0" w:color="auto"/>
              <w:left w:val="single" w:sz="4" w:space="0" w:color="auto"/>
              <w:bottom w:val="single" w:sz="4" w:space="0" w:color="auto"/>
              <w:right w:val="single" w:sz="4" w:space="0" w:color="auto"/>
            </w:tcBorders>
          </w:tcPr>
          <w:p w14:paraId="5A176854" w14:textId="77777777" w:rsidR="00D27858" w:rsidRDefault="00D27858">
            <w:pPr>
              <w:pStyle w:val="TAC"/>
              <w:keepNext w:val="0"/>
              <w:keepLines w:val="0"/>
              <w:rPr>
                <w:rFonts w:eastAsia="Times New Roman"/>
                <w:bCs/>
              </w:rPr>
            </w:pPr>
          </w:p>
        </w:tc>
        <w:tc>
          <w:tcPr>
            <w:tcW w:w="640" w:type="pct"/>
            <w:tcBorders>
              <w:top w:val="single" w:sz="4" w:space="0" w:color="auto"/>
              <w:left w:val="single" w:sz="4" w:space="0" w:color="auto"/>
              <w:bottom w:val="single" w:sz="4" w:space="0" w:color="auto"/>
              <w:right w:val="single" w:sz="4" w:space="0" w:color="auto"/>
            </w:tcBorders>
            <w:hideMark/>
          </w:tcPr>
          <w:p w14:paraId="4F0A52E1" w14:textId="77777777" w:rsidR="00D27858" w:rsidRDefault="00D27858">
            <w:pPr>
              <w:pStyle w:val="TAC"/>
              <w:keepNext w:val="0"/>
              <w:keepLines w:val="0"/>
              <w:rPr>
                <w:rFonts w:eastAsia="Times New Roman"/>
                <w:bCs/>
              </w:rPr>
            </w:pPr>
            <w:r>
              <w:rPr>
                <w:lang w:eastAsia="zh-TW"/>
              </w:rPr>
              <w:t>23</w:t>
            </w:r>
          </w:p>
        </w:tc>
        <w:tc>
          <w:tcPr>
            <w:tcW w:w="701" w:type="pct"/>
            <w:tcBorders>
              <w:top w:val="single" w:sz="4" w:space="0" w:color="auto"/>
              <w:left w:val="single" w:sz="4" w:space="0" w:color="auto"/>
              <w:bottom w:val="single" w:sz="4" w:space="0" w:color="auto"/>
              <w:right w:val="single" w:sz="4" w:space="0" w:color="auto"/>
            </w:tcBorders>
            <w:hideMark/>
          </w:tcPr>
          <w:p w14:paraId="5A1A5EF3" w14:textId="77777777" w:rsidR="00D27858" w:rsidRDefault="00D27858">
            <w:pPr>
              <w:pStyle w:val="TAC"/>
              <w:keepNext w:val="0"/>
              <w:keepLines w:val="0"/>
              <w:rPr>
                <w:rFonts w:eastAsia="Times New Roman"/>
                <w:bCs/>
              </w:rPr>
            </w:pPr>
            <w:r>
              <w:t>+2/-3</w:t>
            </w:r>
          </w:p>
        </w:tc>
      </w:tr>
      <w:tr w:rsidR="00D27858" w14:paraId="335BDD5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3EF5529" w14:textId="77777777" w:rsidR="00D27858" w:rsidRDefault="00D27858">
            <w:pPr>
              <w:pStyle w:val="TAC"/>
              <w:keepNext w:val="0"/>
              <w:keepLines w:val="0"/>
              <w:rPr>
                <w:rFonts w:eastAsia="Times New Roman"/>
                <w:bCs/>
                <w:lang w:eastAsia="zh-CN"/>
              </w:rPr>
            </w:pPr>
            <w:r>
              <w:rPr>
                <w:bCs/>
                <w:lang w:eastAsia="zh-CN"/>
              </w:rPr>
              <w:t>DC_5A_n38A</w:t>
            </w:r>
          </w:p>
        </w:tc>
        <w:tc>
          <w:tcPr>
            <w:tcW w:w="598" w:type="pct"/>
            <w:tcBorders>
              <w:top w:val="single" w:sz="4" w:space="0" w:color="auto"/>
              <w:left w:val="single" w:sz="4" w:space="0" w:color="auto"/>
              <w:bottom w:val="single" w:sz="4" w:space="0" w:color="auto"/>
              <w:right w:val="single" w:sz="4" w:space="0" w:color="auto"/>
            </w:tcBorders>
          </w:tcPr>
          <w:p w14:paraId="2FA2BE9E"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11777A22" w14:textId="77777777" w:rsidR="00D27858" w:rsidRDefault="00D27858">
            <w:pPr>
              <w:pStyle w:val="TAC"/>
              <w:keepNext w:val="0"/>
              <w:keepLines w:val="0"/>
              <w:rPr>
                <w:rFonts w:eastAsia="Times New Roman"/>
                <w:bCs/>
              </w:rPr>
            </w:pPr>
          </w:p>
        </w:tc>
        <w:tc>
          <w:tcPr>
            <w:tcW w:w="598" w:type="pct"/>
            <w:tcBorders>
              <w:top w:val="single" w:sz="4" w:space="0" w:color="auto"/>
              <w:left w:val="single" w:sz="4" w:space="0" w:color="auto"/>
              <w:bottom w:val="single" w:sz="4" w:space="0" w:color="auto"/>
              <w:right w:val="single" w:sz="4" w:space="0" w:color="auto"/>
            </w:tcBorders>
          </w:tcPr>
          <w:p w14:paraId="2F952FD0" w14:textId="77777777" w:rsidR="00D27858" w:rsidRDefault="00D27858">
            <w:pPr>
              <w:pStyle w:val="TAC"/>
              <w:keepNext w:val="0"/>
              <w:keepLines w:val="0"/>
              <w:rPr>
                <w:rFonts w:eastAsia="Times New Roman"/>
                <w:bCs/>
              </w:rPr>
            </w:pPr>
          </w:p>
        </w:tc>
        <w:tc>
          <w:tcPr>
            <w:tcW w:w="562" w:type="pct"/>
            <w:tcBorders>
              <w:top w:val="single" w:sz="4" w:space="0" w:color="auto"/>
              <w:left w:val="single" w:sz="4" w:space="0" w:color="auto"/>
              <w:bottom w:val="single" w:sz="4" w:space="0" w:color="auto"/>
              <w:right w:val="single" w:sz="4" w:space="0" w:color="auto"/>
            </w:tcBorders>
          </w:tcPr>
          <w:p w14:paraId="095800A7" w14:textId="77777777" w:rsidR="00D27858" w:rsidRDefault="00D27858">
            <w:pPr>
              <w:pStyle w:val="TAC"/>
              <w:keepNext w:val="0"/>
              <w:keepLines w:val="0"/>
              <w:rPr>
                <w:rFonts w:eastAsia="Times New Roman"/>
                <w:bCs/>
              </w:rPr>
            </w:pPr>
          </w:p>
        </w:tc>
        <w:tc>
          <w:tcPr>
            <w:tcW w:w="640" w:type="pct"/>
            <w:tcBorders>
              <w:top w:val="single" w:sz="4" w:space="0" w:color="auto"/>
              <w:left w:val="single" w:sz="4" w:space="0" w:color="auto"/>
              <w:bottom w:val="single" w:sz="4" w:space="0" w:color="auto"/>
              <w:right w:val="single" w:sz="4" w:space="0" w:color="auto"/>
            </w:tcBorders>
            <w:hideMark/>
          </w:tcPr>
          <w:p w14:paraId="101DC217" w14:textId="77777777" w:rsidR="00D27858" w:rsidRDefault="00D27858">
            <w:pPr>
              <w:pStyle w:val="TAC"/>
              <w:keepNext w:val="0"/>
              <w:keepLines w:val="0"/>
              <w:rPr>
                <w:rFonts w:eastAsia="Times New Roman"/>
                <w:bCs/>
              </w:rPr>
            </w:pPr>
            <w:r>
              <w:rPr>
                <w:bCs/>
              </w:rPr>
              <w:t>23</w:t>
            </w:r>
          </w:p>
        </w:tc>
        <w:tc>
          <w:tcPr>
            <w:tcW w:w="701" w:type="pct"/>
            <w:tcBorders>
              <w:top w:val="single" w:sz="4" w:space="0" w:color="auto"/>
              <w:left w:val="single" w:sz="4" w:space="0" w:color="auto"/>
              <w:bottom w:val="single" w:sz="4" w:space="0" w:color="auto"/>
              <w:right w:val="single" w:sz="4" w:space="0" w:color="auto"/>
            </w:tcBorders>
            <w:hideMark/>
          </w:tcPr>
          <w:p w14:paraId="60ABA167" w14:textId="77777777" w:rsidR="00D27858" w:rsidRDefault="00D27858">
            <w:pPr>
              <w:pStyle w:val="TAC"/>
              <w:keepNext w:val="0"/>
              <w:keepLines w:val="0"/>
              <w:rPr>
                <w:rFonts w:eastAsia="Times New Roman"/>
                <w:bCs/>
              </w:rPr>
            </w:pPr>
            <w:r>
              <w:rPr>
                <w:bCs/>
              </w:rPr>
              <w:t>+2/-3</w:t>
            </w:r>
          </w:p>
        </w:tc>
      </w:tr>
      <w:tr w:rsidR="00D27858" w14:paraId="23319A2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646FBD0" w14:textId="77777777" w:rsidR="00D27858" w:rsidRDefault="00D27858">
            <w:pPr>
              <w:pStyle w:val="TAC"/>
              <w:keepNext w:val="0"/>
              <w:keepLines w:val="0"/>
              <w:rPr>
                <w:rFonts w:eastAsia="Times New Roman"/>
                <w:lang w:eastAsia="fi-FI"/>
              </w:rPr>
            </w:pPr>
            <w:r>
              <w:rPr>
                <w:lang w:eastAsia="fi-FI"/>
              </w:rPr>
              <w:t>DC_5A_n40A</w:t>
            </w:r>
          </w:p>
        </w:tc>
        <w:tc>
          <w:tcPr>
            <w:tcW w:w="598" w:type="pct"/>
            <w:tcBorders>
              <w:top w:val="single" w:sz="4" w:space="0" w:color="auto"/>
              <w:left w:val="single" w:sz="4" w:space="0" w:color="auto"/>
              <w:bottom w:val="single" w:sz="4" w:space="0" w:color="auto"/>
              <w:right w:val="single" w:sz="4" w:space="0" w:color="auto"/>
            </w:tcBorders>
          </w:tcPr>
          <w:p w14:paraId="4C37570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212295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DC8D63C"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CCF774A"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E204B4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7F4536E" w14:textId="77777777" w:rsidR="00D27858" w:rsidRDefault="00D27858">
            <w:pPr>
              <w:pStyle w:val="TAC"/>
              <w:keepNext w:val="0"/>
              <w:keepLines w:val="0"/>
              <w:rPr>
                <w:rFonts w:eastAsia="Times New Roman"/>
              </w:rPr>
            </w:pPr>
            <w:r>
              <w:t>+2/-3</w:t>
            </w:r>
          </w:p>
        </w:tc>
      </w:tr>
      <w:tr w:rsidR="00D27858" w14:paraId="55FC1A1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0F46373" w14:textId="77777777" w:rsidR="00D27858" w:rsidRDefault="00D27858">
            <w:pPr>
              <w:pStyle w:val="TAC"/>
              <w:keepNext w:val="0"/>
              <w:keepLines w:val="0"/>
              <w:rPr>
                <w:rFonts w:eastAsia="Times New Roman"/>
                <w:lang w:eastAsia="fi-FI"/>
              </w:rPr>
            </w:pPr>
            <w:r>
              <w:rPr>
                <w:lang w:eastAsia="fi-FI"/>
              </w:rPr>
              <w:t>DC_5A_n4</w:t>
            </w:r>
            <w:r>
              <w:rPr>
                <w:lang w:eastAsia="zh-TW"/>
              </w:rPr>
              <w:t>1</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7A9807F8"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3576A317"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235B75B6"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06BF7E1E"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7B5604CF"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E037715" w14:textId="77777777" w:rsidR="00D27858" w:rsidRDefault="00D27858">
            <w:pPr>
              <w:pStyle w:val="TAC"/>
              <w:keepNext w:val="0"/>
              <w:keepLines w:val="0"/>
              <w:rPr>
                <w:rFonts w:eastAsia="Times New Roman"/>
              </w:rPr>
            </w:pPr>
            <w:r>
              <w:t>+2/-3</w:t>
            </w:r>
          </w:p>
        </w:tc>
      </w:tr>
      <w:tr w:rsidR="00D27858" w14:paraId="11F5013C"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3821722" w14:textId="77777777" w:rsidR="00D27858" w:rsidRDefault="00D27858">
            <w:pPr>
              <w:pStyle w:val="TAC"/>
              <w:keepNext w:val="0"/>
              <w:keepLines w:val="0"/>
              <w:rPr>
                <w:rFonts w:eastAsia="Times New Roman"/>
                <w:lang w:eastAsia="fi-FI"/>
              </w:rPr>
            </w:pPr>
            <w:r>
              <w:rPr>
                <w:lang w:eastAsia="fi-FI"/>
              </w:rPr>
              <w:t>DC_5A_n48A</w:t>
            </w:r>
          </w:p>
        </w:tc>
        <w:tc>
          <w:tcPr>
            <w:tcW w:w="598" w:type="pct"/>
            <w:tcBorders>
              <w:top w:val="single" w:sz="4" w:space="0" w:color="auto"/>
              <w:left w:val="single" w:sz="4" w:space="0" w:color="auto"/>
              <w:bottom w:val="single" w:sz="4" w:space="0" w:color="auto"/>
              <w:right w:val="single" w:sz="4" w:space="0" w:color="auto"/>
            </w:tcBorders>
          </w:tcPr>
          <w:p w14:paraId="70BE5C5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1E8C85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A5AE342"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BCD4E84"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E49FB3D" w14:textId="77777777" w:rsidR="00D27858" w:rsidRDefault="00D27858">
            <w:pPr>
              <w:pStyle w:val="TAC"/>
              <w:keepNext w:val="0"/>
              <w:keepLines w:val="0"/>
              <w:rPr>
                <w:rFonts w:eastAsia="Times New Roman"/>
              </w:rPr>
            </w:pPr>
            <w:r>
              <w:rPr>
                <w:lang w:eastAsia="zh-TW"/>
              </w:rPr>
              <w:t>23</w:t>
            </w:r>
          </w:p>
        </w:tc>
        <w:tc>
          <w:tcPr>
            <w:tcW w:w="701" w:type="pct"/>
            <w:tcBorders>
              <w:top w:val="single" w:sz="4" w:space="0" w:color="auto"/>
              <w:left w:val="single" w:sz="4" w:space="0" w:color="auto"/>
              <w:bottom w:val="single" w:sz="4" w:space="0" w:color="auto"/>
              <w:right w:val="single" w:sz="4" w:space="0" w:color="auto"/>
            </w:tcBorders>
            <w:hideMark/>
          </w:tcPr>
          <w:p w14:paraId="07383279" w14:textId="77777777" w:rsidR="00D27858" w:rsidRDefault="00D27858">
            <w:pPr>
              <w:pStyle w:val="TAC"/>
              <w:keepNext w:val="0"/>
              <w:keepLines w:val="0"/>
              <w:rPr>
                <w:rFonts w:eastAsia="Times New Roman"/>
              </w:rPr>
            </w:pPr>
            <w:r>
              <w:t>+2/-3</w:t>
            </w:r>
          </w:p>
        </w:tc>
      </w:tr>
      <w:tr w:rsidR="00D27858" w14:paraId="4057DF4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F3D13E4" w14:textId="77777777" w:rsidR="00D27858" w:rsidRDefault="00D27858">
            <w:pPr>
              <w:pStyle w:val="TAC"/>
              <w:keepNext w:val="0"/>
              <w:keepLines w:val="0"/>
              <w:rPr>
                <w:rFonts w:eastAsia="Times New Roman"/>
                <w:lang w:eastAsia="fi-FI"/>
              </w:rPr>
            </w:pPr>
            <w:r>
              <w:rPr>
                <w:lang w:eastAsia="fi-FI"/>
              </w:rPr>
              <w:t>DC_5A_n66A</w:t>
            </w:r>
          </w:p>
        </w:tc>
        <w:tc>
          <w:tcPr>
            <w:tcW w:w="598" w:type="pct"/>
            <w:tcBorders>
              <w:top w:val="single" w:sz="4" w:space="0" w:color="auto"/>
              <w:left w:val="single" w:sz="4" w:space="0" w:color="auto"/>
              <w:bottom w:val="single" w:sz="4" w:space="0" w:color="auto"/>
              <w:right w:val="single" w:sz="4" w:space="0" w:color="auto"/>
            </w:tcBorders>
          </w:tcPr>
          <w:p w14:paraId="6530FB6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32975B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895920D"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D10A269"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2337DFF"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C757008" w14:textId="77777777" w:rsidR="00D27858" w:rsidRDefault="00D27858">
            <w:pPr>
              <w:pStyle w:val="TAC"/>
              <w:keepNext w:val="0"/>
              <w:keepLines w:val="0"/>
              <w:rPr>
                <w:rFonts w:eastAsia="Times New Roman"/>
              </w:rPr>
            </w:pPr>
            <w:r>
              <w:t>+2/-3</w:t>
            </w:r>
          </w:p>
        </w:tc>
      </w:tr>
      <w:tr w:rsidR="00D27858" w14:paraId="0B2A715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61DE171" w14:textId="77777777" w:rsidR="00D27858" w:rsidRDefault="00D27858">
            <w:pPr>
              <w:pStyle w:val="TAC"/>
              <w:keepNext w:val="0"/>
              <w:keepLines w:val="0"/>
              <w:rPr>
                <w:rFonts w:eastAsia="Times New Roman"/>
                <w:lang w:eastAsia="fi-FI"/>
              </w:rPr>
            </w:pPr>
            <w:r>
              <w:rPr>
                <w:lang w:eastAsia="fi-FI"/>
              </w:rPr>
              <w:t>DC_</w:t>
            </w:r>
            <w:r>
              <w:rPr>
                <w:lang w:eastAsia="zh-CN"/>
              </w:rPr>
              <w:t>5</w:t>
            </w:r>
            <w:r>
              <w:rPr>
                <w:lang w:eastAsia="fi-FI"/>
              </w:rPr>
              <w:t>A_n</w:t>
            </w:r>
            <w:r>
              <w:rPr>
                <w:lang w:eastAsia="zh-CN"/>
              </w:rPr>
              <w:t>71</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435E716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93290C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3EA14BD"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62A71B4"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558AE1B"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61BFFA0" w14:textId="77777777" w:rsidR="00D27858" w:rsidRDefault="00D27858">
            <w:pPr>
              <w:pStyle w:val="TAC"/>
              <w:keepNext w:val="0"/>
              <w:keepLines w:val="0"/>
              <w:rPr>
                <w:rFonts w:eastAsia="Times New Roman"/>
              </w:rPr>
            </w:pPr>
            <w:r>
              <w:t>+2/-3</w:t>
            </w:r>
          </w:p>
        </w:tc>
      </w:tr>
      <w:tr w:rsidR="00D27858" w14:paraId="69C7AAE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64B1D19" w14:textId="77777777" w:rsidR="00D27858" w:rsidRDefault="00D27858">
            <w:pPr>
              <w:pStyle w:val="TAC"/>
              <w:keepNext w:val="0"/>
              <w:keepLines w:val="0"/>
              <w:rPr>
                <w:rFonts w:eastAsia="Times New Roman"/>
                <w:lang w:eastAsia="fi-FI"/>
              </w:rPr>
            </w:pPr>
            <w:r>
              <w:rPr>
                <w:lang w:eastAsia="fi-FI"/>
              </w:rPr>
              <w:t>DC_5A_n77A</w:t>
            </w:r>
          </w:p>
        </w:tc>
        <w:tc>
          <w:tcPr>
            <w:tcW w:w="598" w:type="pct"/>
            <w:tcBorders>
              <w:top w:val="single" w:sz="4" w:space="0" w:color="auto"/>
              <w:left w:val="single" w:sz="4" w:space="0" w:color="auto"/>
              <w:bottom w:val="single" w:sz="4" w:space="0" w:color="auto"/>
              <w:right w:val="single" w:sz="4" w:space="0" w:color="auto"/>
            </w:tcBorders>
          </w:tcPr>
          <w:p w14:paraId="3AA84A02"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652C0737"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651DB6AC"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3FF5E1B1"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56E00AC8"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6C0A7F6F" w14:textId="77777777" w:rsidR="00D27858" w:rsidRDefault="00D27858">
            <w:pPr>
              <w:pStyle w:val="TAC"/>
              <w:keepNext w:val="0"/>
              <w:keepLines w:val="0"/>
              <w:rPr>
                <w:rFonts w:eastAsia="Times New Roman"/>
              </w:rPr>
            </w:pPr>
            <w:r>
              <w:rPr>
                <w:rFonts w:eastAsia="MS Mincho"/>
              </w:rPr>
              <w:t>+2/-3</w:t>
            </w:r>
          </w:p>
        </w:tc>
      </w:tr>
      <w:tr w:rsidR="00D27858" w14:paraId="4615137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BF52BA1" w14:textId="77777777" w:rsidR="00D27858" w:rsidRDefault="00D27858">
            <w:pPr>
              <w:pStyle w:val="TAC"/>
              <w:keepNext w:val="0"/>
              <w:keepLines w:val="0"/>
              <w:rPr>
                <w:rFonts w:eastAsia="Times New Roman"/>
                <w:lang w:eastAsia="fi-FI"/>
              </w:rPr>
            </w:pPr>
            <w:r>
              <w:rPr>
                <w:lang w:eastAsia="fi-FI"/>
              </w:rPr>
              <w:t>DC_5A_n78A</w:t>
            </w:r>
          </w:p>
        </w:tc>
        <w:tc>
          <w:tcPr>
            <w:tcW w:w="598" w:type="pct"/>
            <w:tcBorders>
              <w:top w:val="single" w:sz="4" w:space="0" w:color="auto"/>
              <w:left w:val="single" w:sz="4" w:space="0" w:color="auto"/>
              <w:bottom w:val="single" w:sz="4" w:space="0" w:color="auto"/>
              <w:right w:val="single" w:sz="4" w:space="0" w:color="auto"/>
            </w:tcBorders>
          </w:tcPr>
          <w:p w14:paraId="779777AE"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08D75742"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483B3AFE"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23530F12"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4475F57D"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C578EFA" w14:textId="77777777" w:rsidR="00D27858" w:rsidRDefault="00D27858">
            <w:pPr>
              <w:pStyle w:val="TAC"/>
              <w:keepNext w:val="0"/>
              <w:keepLines w:val="0"/>
              <w:rPr>
                <w:rFonts w:eastAsia="Times New Roman"/>
              </w:rPr>
            </w:pPr>
            <w:r>
              <w:t>+2/-3</w:t>
            </w:r>
          </w:p>
        </w:tc>
      </w:tr>
      <w:tr w:rsidR="00D27858" w14:paraId="7F9FE4B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198A5CE" w14:textId="77777777" w:rsidR="00D27858" w:rsidRDefault="00D27858">
            <w:pPr>
              <w:pStyle w:val="TAC"/>
              <w:keepNext w:val="0"/>
              <w:keepLines w:val="0"/>
              <w:rPr>
                <w:rFonts w:eastAsia="Times New Roman"/>
                <w:lang w:eastAsia="fi-FI"/>
              </w:rPr>
            </w:pPr>
            <w:r>
              <w:t>DC_5A_n79A</w:t>
            </w:r>
          </w:p>
        </w:tc>
        <w:tc>
          <w:tcPr>
            <w:tcW w:w="598" w:type="pct"/>
            <w:tcBorders>
              <w:top w:val="single" w:sz="4" w:space="0" w:color="auto"/>
              <w:left w:val="single" w:sz="4" w:space="0" w:color="auto"/>
              <w:bottom w:val="single" w:sz="4" w:space="0" w:color="auto"/>
              <w:right w:val="single" w:sz="4" w:space="0" w:color="auto"/>
            </w:tcBorders>
          </w:tcPr>
          <w:p w14:paraId="481DA70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49E880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0D60488"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D78BCE1"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BF2FE05"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407F070" w14:textId="77777777" w:rsidR="00D27858" w:rsidRDefault="00D27858">
            <w:pPr>
              <w:pStyle w:val="TAC"/>
              <w:keepNext w:val="0"/>
              <w:keepLines w:val="0"/>
              <w:rPr>
                <w:rFonts w:eastAsia="Times New Roman"/>
              </w:rPr>
            </w:pPr>
            <w:r>
              <w:t>+2/-3</w:t>
            </w:r>
          </w:p>
        </w:tc>
      </w:tr>
      <w:tr w:rsidR="00D27858" w14:paraId="3064D43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416D74A" w14:textId="77777777" w:rsidR="00D27858" w:rsidRDefault="00D27858">
            <w:pPr>
              <w:pStyle w:val="TAC"/>
              <w:rPr>
                <w:rFonts w:eastAsia="Times New Roman"/>
              </w:rPr>
            </w:pPr>
            <w:r>
              <w:rPr>
                <w:rFonts w:eastAsia="Malgun Gothic"/>
                <w:lang w:eastAsia="ko-KR"/>
              </w:rPr>
              <w:lastRenderedPageBreak/>
              <w:t>DC_5A_n89A_ULSUP-TDM_n78A</w:t>
            </w:r>
          </w:p>
        </w:tc>
        <w:tc>
          <w:tcPr>
            <w:tcW w:w="598" w:type="pct"/>
            <w:tcBorders>
              <w:top w:val="single" w:sz="4" w:space="0" w:color="auto"/>
              <w:left w:val="single" w:sz="4" w:space="0" w:color="auto"/>
              <w:bottom w:val="single" w:sz="4" w:space="0" w:color="auto"/>
              <w:right w:val="single" w:sz="4" w:space="0" w:color="auto"/>
            </w:tcBorders>
          </w:tcPr>
          <w:p w14:paraId="6B4E0760"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B7DD162"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4D65879" w14:textId="77777777" w:rsidR="00D27858" w:rsidRDefault="00D27858">
            <w:pPr>
              <w:pStyle w:val="TAC"/>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E0CD273" w14:textId="77777777" w:rsidR="00D27858" w:rsidRDefault="00D27858">
            <w:pPr>
              <w:pStyle w:val="TAC"/>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CF28455" w14:textId="77777777" w:rsidR="00D27858" w:rsidRDefault="00D27858">
            <w:pPr>
              <w:pStyle w:val="TAC"/>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ECB82C7" w14:textId="77777777" w:rsidR="00D27858" w:rsidRDefault="00D27858">
            <w:pPr>
              <w:pStyle w:val="TAC"/>
              <w:rPr>
                <w:rFonts w:eastAsia="Times New Roman"/>
              </w:rPr>
            </w:pPr>
            <w:r>
              <w:t>+2/-3</w:t>
            </w:r>
          </w:p>
        </w:tc>
      </w:tr>
      <w:tr w:rsidR="00D27858" w14:paraId="60C3A62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72E76EF" w14:textId="77777777" w:rsidR="00D27858" w:rsidRDefault="00D27858">
            <w:pPr>
              <w:pStyle w:val="TAC"/>
              <w:keepNext w:val="0"/>
              <w:keepLines w:val="0"/>
              <w:rPr>
                <w:rFonts w:eastAsia="Times New Roman"/>
              </w:rPr>
            </w:pPr>
            <w:r>
              <w:t>DC_7A_n1A</w:t>
            </w:r>
          </w:p>
        </w:tc>
        <w:tc>
          <w:tcPr>
            <w:tcW w:w="598" w:type="pct"/>
            <w:tcBorders>
              <w:top w:val="single" w:sz="4" w:space="0" w:color="auto"/>
              <w:left w:val="single" w:sz="4" w:space="0" w:color="auto"/>
              <w:bottom w:val="single" w:sz="4" w:space="0" w:color="auto"/>
              <w:right w:val="single" w:sz="4" w:space="0" w:color="auto"/>
            </w:tcBorders>
          </w:tcPr>
          <w:p w14:paraId="3C957BB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DB769C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062CD45"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96983D8"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FF3BCA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4991B92" w14:textId="77777777" w:rsidR="00D27858" w:rsidRDefault="00D27858">
            <w:pPr>
              <w:pStyle w:val="TAC"/>
              <w:keepNext w:val="0"/>
              <w:keepLines w:val="0"/>
              <w:rPr>
                <w:rFonts w:eastAsia="Times New Roman"/>
              </w:rPr>
            </w:pPr>
            <w:r>
              <w:t>+2/-3</w:t>
            </w:r>
          </w:p>
        </w:tc>
      </w:tr>
      <w:tr w:rsidR="00D27858" w14:paraId="5461D3B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CC8FDA7" w14:textId="77777777" w:rsidR="00D27858" w:rsidRDefault="00D27858">
            <w:pPr>
              <w:pStyle w:val="TAC"/>
              <w:keepNext w:val="0"/>
              <w:keepLines w:val="0"/>
              <w:rPr>
                <w:rFonts w:eastAsia="Times New Roman"/>
              </w:rPr>
            </w:pPr>
            <w:r>
              <w:rPr>
                <w:lang w:eastAsia="fi-FI"/>
              </w:rPr>
              <w:t>DC_7A_n2A</w:t>
            </w:r>
          </w:p>
        </w:tc>
        <w:tc>
          <w:tcPr>
            <w:tcW w:w="598" w:type="pct"/>
            <w:tcBorders>
              <w:top w:val="single" w:sz="4" w:space="0" w:color="auto"/>
              <w:left w:val="single" w:sz="4" w:space="0" w:color="auto"/>
              <w:bottom w:val="single" w:sz="4" w:space="0" w:color="auto"/>
              <w:right w:val="single" w:sz="4" w:space="0" w:color="auto"/>
            </w:tcBorders>
          </w:tcPr>
          <w:p w14:paraId="55B7DC5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98BD17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3EE9080"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22A5E0A"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E664973"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51C93E1" w14:textId="77777777" w:rsidR="00D27858" w:rsidRDefault="00D27858">
            <w:pPr>
              <w:pStyle w:val="TAC"/>
              <w:keepNext w:val="0"/>
              <w:keepLines w:val="0"/>
              <w:rPr>
                <w:rFonts w:eastAsia="Times New Roman"/>
              </w:rPr>
            </w:pPr>
            <w:r>
              <w:t>+2/-3</w:t>
            </w:r>
          </w:p>
        </w:tc>
      </w:tr>
      <w:tr w:rsidR="00D27858" w14:paraId="04AB082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803D711" w14:textId="77777777" w:rsidR="00D27858" w:rsidRDefault="00D27858">
            <w:pPr>
              <w:pStyle w:val="TAC"/>
              <w:keepNext w:val="0"/>
              <w:keepLines w:val="0"/>
              <w:rPr>
                <w:rFonts w:eastAsia="Times New Roman"/>
              </w:rPr>
            </w:pPr>
            <w:r>
              <w:rPr>
                <w:lang w:eastAsia="fi-FI"/>
              </w:rPr>
              <w:t>DC_</w:t>
            </w:r>
            <w:r>
              <w:rPr>
                <w:lang w:eastAsia="zh-CN"/>
              </w:rPr>
              <w:t>7A_n3A</w:t>
            </w:r>
          </w:p>
        </w:tc>
        <w:tc>
          <w:tcPr>
            <w:tcW w:w="598" w:type="pct"/>
            <w:tcBorders>
              <w:top w:val="single" w:sz="4" w:space="0" w:color="auto"/>
              <w:left w:val="single" w:sz="4" w:space="0" w:color="auto"/>
              <w:bottom w:val="single" w:sz="4" w:space="0" w:color="auto"/>
              <w:right w:val="single" w:sz="4" w:space="0" w:color="auto"/>
            </w:tcBorders>
          </w:tcPr>
          <w:p w14:paraId="565E7AD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19C92B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EB5E1FA"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2AB300D"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C5F4E4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F499377" w14:textId="77777777" w:rsidR="00D27858" w:rsidRDefault="00D27858">
            <w:pPr>
              <w:pStyle w:val="TAC"/>
              <w:keepNext w:val="0"/>
              <w:keepLines w:val="0"/>
              <w:rPr>
                <w:rFonts w:eastAsia="Times New Roman"/>
              </w:rPr>
            </w:pPr>
            <w:r>
              <w:t>+2/-3</w:t>
            </w:r>
          </w:p>
        </w:tc>
      </w:tr>
      <w:tr w:rsidR="00D27858" w14:paraId="41D0777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063DA44" w14:textId="77777777" w:rsidR="00D27858" w:rsidRDefault="00D27858">
            <w:pPr>
              <w:pStyle w:val="TAC"/>
              <w:keepNext w:val="0"/>
              <w:keepLines w:val="0"/>
              <w:rPr>
                <w:rFonts w:eastAsia="Times New Roman"/>
              </w:rPr>
            </w:pPr>
            <w:r>
              <w:rPr>
                <w:lang w:eastAsia="fi-FI"/>
              </w:rPr>
              <w:t>DC_</w:t>
            </w:r>
            <w:r>
              <w:rPr>
                <w:lang w:eastAsia="zh-CN"/>
              </w:rPr>
              <w:t>7A_n5A</w:t>
            </w:r>
          </w:p>
        </w:tc>
        <w:tc>
          <w:tcPr>
            <w:tcW w:w="598" w:type="pct"/>
            <w:tcBorders>
              <w:top w:val="single" w:sz="4" w:space="0" w:color="auto"/>
              <w:left w:val="single" w:sz="4" w:space="0" w:color="auto"/>
              <w:bottom w:val="single" w:sz="4" w:space="0" w:color="auto"/>
              <w:right w:val="single" w:sz="4" w:space="0" w:color="auto"/>
            </w:tcBorders>
          </w:tcPr>
          <w:p w14:paraId="01B93B5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A26743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04616C2"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BE41613"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82FABA6"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7D8C37E" w14:textId="77777777" w:rsidR="00D27858" w:rsidRDefault="00D27858">
            <w:pPr>
              <w:pStyle w:val="TAC"/>
              <w:keepNext w:val="0"/>
              <w:keepLines w:val="0"/>
              <w:rPr>
                <w:rFonts w:eastAsia="Times New Roman"/>
              </w:rPr>
            </w:pPr>
            <w:r>
              <w:t>+2/-3</w:t>
            </w:r>
          </w:p>
        </w:tc>
      </w:tr>
      <w:tr w:rsidR="00D27858" w14:paraId="1E89C14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584D185" w14:textId="77777777" w:rsidR="00D27858" w:rsidRDefault="00D27858">
            <w:pPr>
              <w:pStyle w:val="TAC"/>
              <w:keepNext w:val="0"/>
              <w:keepLines w:val="0"/>
              <w:rPr>
                <w:rFonts w:eastAsia="Times New Roman"/>
                <w:lang w:eastAsia="fi-FI"/>
              </w:rPr>
            </w:pPr>
            <w:r>
              <w:rPr>
                <w:lang w:eastAsia="fi-FI"/>
              </w:rPr>
              <w:t>DC_</w:t>
            </w:r>
            <w:r>
              <w:rPr>
                <w:lang w:eastAsia="zh-CN"/>
              </w:rPr>
              <w:t>7C_n5A</w:t>
            </w:r>
          </w:p>
        </w:tc>
        <w:tc>
          <w:tcPr>
            <w:tcW w:w="598" w:type="pct"/>
            <w:tcBorders>
              <w:top w:val="single" w:sz="4" w:space="0" w:color="auto"/>
              <w:left w:val="single" w:sz="4" w:space="0" w:color="auto"/>
              <w:bottom w:val="single" w:sz="4" w:space="0" w:color="auto"/>
              <w:right w:val="single" w:sz="4" w:space="0" w:color="auto"/>
            </w:tcBorders>
          </w:tcPr>
          <w:p w14:paraId="0366D6B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B48575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14B802B"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880CA1D"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FD681DE"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7340F87D" w14:textId="77777777" w:rsidR="00D27858" w:rsidRDefault="00D27858">
            <w:pPr>
              <w:pStyle w:val="TAC"/>
              <w:keepNext w:val="0"/>
              <w:keepLines w:val="0"/>
              <w:rPr>
                <w:rFonts w:eastAsia="Times New Roman"/>
              </w:rPr>
            </w:pPr>
            <w:r>
              <w:rPr>
                <w:lang w:eastAsia="fr-FR"/>
              </w:rPr>
              <w:t>+2/-3</w:t>
            </w:r>
          </w:p>
        </w:tc>
      </w:tr>
      <w:tr w:rsidR="00D27858" w14:paraId="37933D1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5C7BF65" w14:textId="77777777" w:rsidR="00D27858" w:rsidRDefault="00D27858">
            <w:pPr>
              <w:pStyle w:val="TAC"/>
              <w:keepNext w:val="0"/>
              <w:keepLines w:val="0"/>
              <w:rPr>
                <w:rFonts w:eastAsia="Times New Roman"/>
                <w:lang w:eastAsia="fi-FI"/>
              </w:rPr>
            </w:pPr>
            <w:r>
              <w:rPr>
                <w:lang w:eastAsia="fi-FI"/>
              </w:rPr>
              <w:t>DC_7A_n8A</w:t>
            </w:r>
          </w:p>
        </w:tc>
        <w:tc>
          <w:tcPr>
            <w:tcW w:w="598" w:type="pct"/>
            <w:tcBorders>
              <w:top w:val="single" w:sz="4" w:space="0" w:color="auto"/>
              <w:left w:val="single" w:sz="4" w:space="0" w:color="auto"/>
              <w:bottom w:val="single" w:sz="4" w:space="0" w:color="auto"/>
              <w:right w:val="single" w:sz="4" w:space="0" w:color="auto"/>
            </w:tcBorders>
          </w:tcPr>
          <w:p w14:paraId="7B0644E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A8F43F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5301F8C"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2370125"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333C6A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457CE55" w14:textId="77777777" w:rsidR="00D27858" w:rsidRDefault="00D27858">
            <w:pPr>
              <w:pStyle w:val="TAC"/>
              <w:keepNext w:val="0"/>
              <w:keepLines w:val="0"/>
              <w:rPr>
                <w:rFonts w:eastAsia="Times New Roman"/>
              </w:rPr>
            </w:pPr>
            <w:r>
              <w:t>+2/-3</w:t>
            </w:r>
          </w:p>
        </w:tc>
      </w:tr>
      <w:tr w:rsidR="00D27858" w14:paraId="52AA7CB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69A72C5" w14:textId="77777777" w:rsidR="00D27858" w:rsidRDefault="00D27858">
            <w:pPr>
              <w:pStyle w:val="TAC"/>
              <w:keepNext w:val="0"/>
              <w:keepLines w:val="0"/>
              <w:rPr>
                <w:rFonts w:eastAsia="Times New Roman"/>
                <w:lang w:eastAsia="fi-FI"/>
              </w:rPr>
            </w:pPr>
            <w:r>
              <w:rPr>
                <w:lang w:eastAsia="fi-FI"/>
              </w:rPr>
              <w:t>DC_7A_n12A</w:t>
            </w:r>
          </w:p>
        </w:tc>
        <w:tc>
          <w:tcPr>
            <w:tcW w:w="598" w:type="pct"/>
            <w:tcBorders>
              <w:top w:val="single" w:sz="4" w:space="0" w:color="auto"/>
              <w:left w:val="single" w:sz="4" w:space="0" w:color="auto"/>
              <w:bottom w:val="single" w:sz="4" w:space="0" w:color="auto"/>
              <w:right w:val="single" w:sz="4" w:space="0" w:color="auto"/>
            </w:tcBorders>
          </w:tcPr>
          <w:p w14:paraId="0E31AEE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30EDA3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BD70A3D"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3B082DA"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598C3FB"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0A34568" w14:textId="77777777" w:rsidR="00D27858" w:rsidRDefault="00D27858">
            <w:pPr>
              <w:pStyle w:val="TAC"/>
              <w:keepNext w:val="0"/>
              <w:keepLines w:val="0"/>
              <w:rPr>
                <w:rFonts w:eastAsia="Times New Roman"/>
              </w:rPr>
            </w:pPr>
            <w:r>
              <w:t>+2/-3</w:t>
            </w:r>
          </w:p>
        </w:tc>
      </w:tr>
      <w:tr w:rsidR="00D27858" w14:paraId="159A65D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17FAC28" w14:textId="77777777" w:rsidR="00D27858" w:rsidRDefault="00D27858">
            <w:pPr>
              <w:pStyle w:val="TAC"/>
              <w:keepNext w:val="0"/>
              <w:keepLines w:val="0"/>
              <w:rPr>
                <w:rFonts w:eastAsia="Times New Roman"/>
                <w:lang w:eastAsia="fi-FI"/>
              </w:rPr>
            </w:pPr>
            <w:r>
              <w:rPr>
                <w:lang w:eastAsia="fi-FI"/>
              </w:rPr>
              <w:t>DC_7A_n20A</w:t>
            </w:r>
          </w:p>
        </w:tc>
        <w:tc>
          <w:tcPr>
            <w:tcW w:w="598" w:type="pct"/>
            <w:tcBorders>
              <w:top w:val="single" w:sz="4" w:space="0" w:color="auto"/>
              <w:left w:val="single" w:sz="4" w:space="0" w:color="auto"/>
              <w:bottom w:val="single" w:sz="4" w:space="0" w:color="auto"/>
              <w:right w:val="single" w:sz="4" w:space="0" w:color="auto"/>
            </w:tcBorders>
          </w:tcPr>
          <w:p w14:paraId="49FC6A6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38AAC3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9FE6A31"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03C9EF6"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0AB0FF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D8F82D1" w14:textId="77777777" w:rsidR="00D27858" w:rsidRDefault="00D27858">
            <w:pPr>
              <w:pStyle w:val="TAC"/>
              <w:keepNext w:val="0"/>
              <w:keepLines w:val="0"/>
              <w:rPr>
                <w:rFonts w:eastAsia="Times New Roman"/>
              </w:rPr>
            </w:pPr>
            <w:r>
              <w:t>+2/-3</w:t>
            </w:r>
          </w:p>
        </w:tc>
      </w:tr>
      <w:tr w:rsidR="00D27858" w14:paraId="0970321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F41C1BE" w14:textId="77777777" w:rsidR="00D27858" w:rsidRDefault="00D27858">
            <w:pPr>
              <w:pStyle w:val="TAC"/>
              <w:keepNext w:val="0"/>
              <w:keepLines w:val="0"/>
              <w:rPr>
                <w:rFonts w:eastAsia="Times New Roman"/>
                <w:lang w:eastAsia="fi-FI"/>
              </w:rPr>
            </w:pPr>
            <w:r>
              <w:rPr>
                <w:lang w:eastAsia="fi-FI"/>
              </w:rPr>
              <w:t>DC_7A_n25A</w:t>
            </w:r>
          </w:p>
        </w:tc>
        <w:tc>
          <w:tcPr>
            <w:tcW w:w="598" w:type="pct"/>
            <w:tcBorders>
              <w:top w:val="single" w:sz="4" w:space="0" w:color="auto"/>
              <w:left w:val="single" w:sz="4" w:space="0" w:color="auto"/>
              <w:bottom w:val="single" w:sz="4" w:space="0" w:color="auto"/>
              <w:right w:val="single" w:sz="4" w:space="0" w:color="auto"/>
            </w:tcBorders>
          </w:tcPr>
          <w:p w14:paraId="78B291A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58AA8A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3741728"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7A93E4F"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2C8424E"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7A46980" w14:textId="77777777" w:rsidR="00D27858" w:rsidRDefault="00D27858">
            <w:pPr>
              <w:pStyle w:val="TAC"/>
              <w:keepNext w:val="0"/>
              <w:keepLines w:val="0"/>
              <w:rPr>
                <w:rFonts w:eastAsia="Times New Roman"/>
              </w:rPr>
            </w:pPr>
            <w:r>
              <w:t>+2/-3</w:t>
            </w:r>
          </w:p>
        </w:tc>
      </w:tr>
      <w:tr w:rsidR="00D27858" w14:paraId="4EF43D6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03D4C22" w14:textId="77777777" w:rsidR="00D27858" w:rsidRDefault="00D27858">
            <w:pPr>
              <w:pStyle w:val="TAC"/>
              <w:keepNext w:val="0"/>
              <w:keepLines w:val="0"/>
              <w:rPr>
                <w:rFonts w:eastAsia="Times New Roman"/>
                <w:lang w:eastAsia="fi-FI"/>
              </w:rPr>
            </w:pPr>
            <w:r>
              <w:rPr>
                <w:lang w:eastAsia="fi-FI"/>
              </w:rPr>
              <w:t>DC_7A_n26A</w:t>
            </w:r>
          </w:p>
        </w:tc>
        <w:tc>
          <w:tcPr>
            <w:tcW w:w="598" w:type="pct"/>
            <w:tcBorders>
              <w:top w:val="single" w:sz="4" w:space="0" w:color="auto"/>
              <w:left w:val="single" w:sz="4" w:space="0" w:color="auto"/>
              <w:bottom w:val="single" w:sz="4" w:space="0" w:color="auto"/>
              <w:right w:val="single" w:sz="4" w:space="0" w:color="auto"/>
            </w:tcBorders>
          </w:tcPr>
          <w:p w14:paraId="3A9E704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B46D31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71C53FA"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4CE49A8"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8EC6F78"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17D4CB3" w14:textId="77777777" w:rsidR="00D27858" w:rsidRDefault="00D27858">
            <w:pPr>
              <w:pStyle w:val="TAC"/>
              <w:keepNext w:val="0"/>
              <w:keepLines w:val="0"/>
              <w:rPr>
                <w:rFonts w:eastAsia="Times New Roman"/>
              </w:rPr>
            </w:pPr>
            <w:r>
              <w:t>+2/-3</w:t>
            </w:r>
          </w:p>
        </w:tc>
      </w:tr>
      <w:tr w:rsidR="00D27858" w14:paraId="6174484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AE4721C" w14:textId="77777777" w:rsidR="00D27858" w:rsidRDefault="00D27858">
            <w:pPr>
              <w:pStyle w:val="TAC"/>
              <w:keepNext w:val="0"/>
              <w:keepLines w:val="0"/>
              <w:rPr>
                <w:rFonts w:eastAsia="Times New Roman"/>
                <w:lang w:eastAsia="fi-FI"/>
              </w:rPr>
            </w:pPr>
            <w:r>
              <w:rPr>
                <w:lang w:eastAsia="fi-FI"/>
              </w:rPr>
              <w:t>DC_7C_n26A</w:t>
            </w:r>
          </w:p>
        </w:tc>
        <w:tc>
          <w:tcPr>
            <w:tcW w:w="598" w:type="pct"/>
            <w:tcBorders>
              <w:top w:val="single" w:sz="4" w:space="0" w:color="auto"/>
              <w:left w:val="single" w:sz="4" w:space="0" w:color="auto"/>
              <w:bottom w:val="single" w:sz="4" w:space="0" w:color="auto"/>
              <w:right w:val="single" w:sz="4" w:space="0" w:color="auto"/>
            </w:tcBorders>
          </w:tcPr>
          <w:p w14:paraId="78FA5FE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83E28E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3B4668F"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ACF55B6"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F18182E"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5A64A0A9" w14:textId="77777777" w:rsidR="00D27858" w:rsidRDefault="00D27858">
            <w:pPr>
              <w:pStyle w:val="TAC"/>
              <w:keepNext w:val="0"/>
              <w:keepLines w:val="0"/>
              <w:rPr>
                <w:rFonts w:eastAsia="Times New Roman"/>
              </w:rPr>
            </w:pPr>
            <w:r>
              <w:rPr>
                <w:lang w:eastAsia="fr-FR"/>
              </w:rPr>
              <w:t>+2/-3</w:t>
            </w:r>
          </w:p>
        </w:tc>
      </w:tr>
      <w:tr w:rsidR="00D27858" w14:paraId="2F42B88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5061101" w14:textId="77777777" w:rsidR="00D27858" w:rsidRDefault="00D27858">
            <w:pPr>
              <w:pStyle w:val="TAC"/>
              <w:keepNext w:val="0"/>
              <w:keepLines w:val="0"/>
              <w:rPr>
                <w:rFonts w:eastAsia="Times New Roman"/>
                <w:lang w:eastAsia="fi-FI"/>
              </w:rPr>
            </w:pPr>
            <w:r>
              <w:rPr>
                <w:lang w:eastAsia="fi-FI"/>
              </w:rPr>
              <w:t>DC_7A_n28A</w:t>
            </w:r>
          </w:p>
        </w:tc>
        <w:tc>
          <w:tcPr>
            <w:tcW w:w="598" w:type="pct"/>
            <w:tcBorders>
              <w:top w:val="single" w:sz="4" w:space="0" w:color="auto"/>
              <w:left w:val="single" w:sz="4" w:space="0" w:color="auto"/>
              <w:bottom w:val="single" w:sz="4" w:space="0" w:color="auto"/>
              <w:right w:val="single" w:sz="4" w:space="0" w:color="auto"/>
            </w:tcBorders>
          </w:tcPr>
          <w:p w14:paraId="14C7303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890F06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B62FA54"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F2A45BB"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3C1C8E9"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C457268" w14:textId="77777777" w:rsidR="00D27858" w:rsidRDefault="00D27858">
            <w:pPr>
              <w:pStyle w:val="TAC"/>
              <w:keepNext w:val="0"/>
              <w:keepLines w:val="0"/>
              <w:rPr>
                <w:rFonts w:eastAsia="Times New Roman"/>
              </w:rPr>
            </w:pPr>
            <w:r>
              <w:t>+2/-3</w:t>
            </w:r>
          </w:p>
        </w:tc>
      </w:tr>
      <w:tr w:rsidR="00D27858" w14:paraId="6798E6A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DACF399" w14:textId="77777777" w:rsidR="00D27858" w:rsidRDefault="00D27858">
            <w:pPr>
              <w:pStyle w:val="TAC"/>
              <w:keepNext w:val="0"/>
              <w:keepLines w:val="0"/>
              <w:rPr>
                <w:rFonts w:eastAsia="Times New Roman"/>
                <w:lang w:eastAsia="fi-FI"/>
              </w:rPr>
            </w:pPr>
            <w:r>
              <w:rPr>
                <w:lang w:eastAsia="fi-FI"/>
              </w:rPr>
              <w:t>DC_7A_n40A</w:t>
            </w:r>
          </w:p>
        </w:tc>
        <w:tc>
          <w:tcPr>
            <w:tcW w:w="598" w:type="pct"/>
            <w:tcBorders>
              <w:top w:val="single" w:sz="4" w:space="0" w:color="auto"/>
              <w:left w:val="single" w:sz="4" w:space="0" w:color="auto"/>
              <w:bottom w:val="single" w:sz="4" w:space="0" w:color="auto"/>
              <w:right w:val="single" w:sz="4" w:space="0" w:color="auto"/>
            </w:tcBorders>
          </w:tcPr>
          <w:p w14:paraId="5F09FA0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CCA3A1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523196A"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E92AC8E"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BF2B48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9038884" w14:textId="77777777" w:rsidR="00D27858" w:rsidRDefault="00D27858">
            <w:pPr>
              <w:pStyle w:val="TAC"/>
              <w:keepNext w:val="0"/>
              <w:keepLines w:val="0"/>
              <w:rPr>
                <w:rFonts w:eastAsia="Times New Roman"/>
              </w:rPr>
            </w:pPr>
            <w:r>
              <w:t>+2/-3</w:t>
            </w:r>
          </w:p>
        </w:tc>
      </w:tr>
      <w:tr w:rsidR="00D27858" w14:paraId="0FEF35F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FD55F12" w14:textId="77777777" w:rsidR="00D27858" w:rsidRDefault="00D27858">
            <w:pPr>
              <w:pStyle w:val="TAC"/>
              <w:keepNext w:val="0"/>
              <w:keepLines w:val="0"/>
              <w:rPr>
                <w:rFonts w:eastAsia="Times New Roman"/>
                <w:lang w:eastAsia="fi-FI"/>
              </w:rPr>
            </w:pPr>
            <w:r>
              <w:rPr>
                <w:lang w:eastAsia="fi-FI"/>
              </w:rPr>
              <w:t>DC_7A_n51A</w:t>
            </w:r>
          </w:p>
        </w:tc>
        <w:tc>
          <w:tcPr>
            <w:tcW w:w="598" w:type="pct"/>
            <w:tcBorders>
              <w:top w:val="single" w:sz="4" w:space="0" w:color="auto"/>
              <w:left w:val="single" w:sz="4" w:space="0" w:color="auto"/>
              <w:bottom w:val="single" w:sz="4" w:space="0" w:color="auto"/>
              <w:right w:val="single" w:sz="4" w:space="0" w:color="auto"/>
            </w:tcBorders>
          </w:tcPr>
          <w:p w14:paraId="67AD1D8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753157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96B6A5E"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8DC86D1"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F2CE4A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84BD31F" w14:textId="77777777" w:rsidR="00D27858" w:rsidRDefault="00D27858">
            <w:pPr>
              <w:pStyle w:val="TAC"/>
              <w:keepNext w:val="0"/>
              <w:keepLines w:val="0"/>
              <w:rPr>
                <w:rFonts w:eastAsia="Times New Roman"/>
              </w:rPr>
            </w:pPr>
            <w:r>
              <w:t>+2/-3</w:t>
            </w:r>
          </w:p>
        </w:tc>
      </w:tr>
      <w:tr w:rsidR="00D27858" w14:paraId="189FA4D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6F6E9C6" w14:textId="77777777" w:rsidR="00D27858" w:rsidRDefault="00D27858">
            <w:pPr>
              <w:pStyle w:val="TAC"/>
              <w:keepNext w:val="0"/>
              <w:keepLines w:val="0"/>
              <w:rPr>
                <w:rFonts w:eastAsia="Times New Roman"/>
                <w:lang w:eastAsia="fi-FI"/>
              </w:rPr>
            </w:pPr>
            <w:r>
              <w:rPr>
                <w:lang w:eastAsia="fi-FI"/>
              </w:rPr>
              <w:t>DC_</w:t>
            </w:r>
            <w:r>
              <w:rPr>
                <w:lang w:eastAsia="zh-CN"/>
              </w:rPr>
              <w:t>7</w:t>
            </w:r>
            <w:r>
              <w:rPr>
                <w:lang w:eastAsia="fi-FI"/>
              </w:rPr>
              <w:t>A_n</w:t>
            </w:r>
            <w:r>
              <w:rPr>
                <w:lang w:eastAsia="zh-CN"/>
              </w:rPr>
              <w:t>66</w:t>
            </w:r>
            <w:r>
              <w:rPr>
                <w:lang w:eastAsia="zh-TW"/>
              </w:rPr>
              <w:t>A</w:t>
            </w:r>
          </w:p>
        </w:tc>
        <w:tc>
          <w:tcPr>
            <w:tcW w:w="598" w:type="pct"/>
            <w:tcBorders>
              <w:top w:val="single" w:sz="4" w:space="0" w:color="auto"/>
              <w:left w:val="single" w:sz="4" w:space="0" w:color="auto"/>
              <w:bottom w:val="single" w:sz="4" w:space="0" w:color="auto"/>
              <w:right w:val="single" w:sz="4" w:space="0" w:color="auto"/>
            </w:tcBorders>
          </w:tcPr>
          <w:p w14:paraId="297339F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4841EF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BA58A5B"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8B9929C"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23A447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0604764" w14:textId="77777777" w:rsidR="00D27858" w:rsidRDefault="00D27858">
            <w:pPr>
              <w:pStyle w:val="TAC"/>
              <w:keepNext w:val="0"/>
              <w:keepLines w:val="0"/>
              <w:rPr>
                <w:rFonts w:eastAsia="Times New Roman"/>
              </w:rPr>
            </w:pPr>
            <w:r>
              <w:t>+2/-3</w:t>
            </w:r>
          </w:p>
        </w:tc>
      </w:tr>
      <w:tr w:rsidR="00D27858" w14:paraId="3F9760F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F8399F5" w14:textId="77777777" w:rsidR="00D27858" w:rsidRDefault="00D27858">
            <w:pPr>
              <w:pStyle w:val="TAC"/>
              <w:keepNext w:val="0"/>
              <w:keepLines w:val="0"/>
              <w:rPr>
                <w:rFonts w:eastAsia="Times New Roman"/>
                <w:lang w:eastAsia="fi-FI"/>
              </w:rPr>
            </w:pPr>
            <w:r>
              <w:rPr>
                <w:lang w:eastAsia="fi-FI"/>
              </w:rPr>
              <w:t>DC_</w:t>
            </w:r>
            <w:r>
              <w:rPr>
                <w:lang w:eastAsia="zh-CN"/>
              </w:rPr>
              <w:t>7</w:t>
            </w:r>
            <w:r>
              <w:rPr>
                <w:lang w:eastAsia="fi-FI"/>
              </w:rPr>
              <w:t>A_n</w:t>
            </w:r>
            <w:r>
              <w:rPr>
                <w:lang w:eastAsia="zh-CN"/>
              </w:rPr>
              <w:t>71</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36B61B4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341536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C2868E1"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54C8C3B"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4AC940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BB73C75" w14:textId="77777777" w:rsidR="00D27858" w:rsidRDefault="00D27858">
            <w:pPr>
              <w:pStyle w:val="TAC"/>
              <w:keepNext w:val="0"/>
              <w:keepLines w:val="0"/>
              <w:rPr>
                <w:rFonts w:eastAsia="Times New Roman"/>
              </w:rPr>
            </w:pPr>
            <w:r>
              <w:t>+2/-3</w:t>
            </w:r>
          </w:p>
        </w:tc>
      </w:tr>
      <w:tr w:rsidR="00D27858" w14:paraId="602FA60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D70E04B" w14:textId="77777777" w:rsidR="00D27858" w:rsidRDefault="00D27858">
            <w:pPr>
              <w:pStyle w:val="TAC"/>
              <w:keepNext w:val="0"/>
              <w:keepLines w:val="0"/>
              <w:rPr>
                <w:rFonts w:eastAsia="Times New Roman"/>
                <w:lang w:eastAsia="fi-FI"/>
              </w:rPr>
            </w:pPr>
            <w:r>
              <w:rPr>
                <w:lang w:eastAsia="fi-FI"/>
              </w:rPr>
              <w:t>DC_</w:t>
            </w:r>
            <w:r>
              <w:rPr>
                <w:lang w:eastAsia="zh-TW"/>
              </w:rPr>
              <w:t>7</w:t>
            </w:r>
            <w:r>
              <w:rPr>
                <w:lang w:eastAsia="fi-FI"/>
              </w:rPr>
              <w:t>A_n</w:t>
            </w:r>
            <w:r>
              <w:rPr>
                <w:lang w:eastAsia="zh-TW"/>
              </w:rPr>
              <w:t>77</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5E5965E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6A8164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96B9230"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ED40099"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627BA29"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D1D82CC" w14:textId="77777777" w:rsidR="00D27858" w:rsidRDefault="00D27858">
            <w:pPr>
              <w:pStyle w:val="TAC"/>
              <w:keepNext w:val="0"/>
              <w:keepLines w:val="0"/>
              <w:rPr>
                <w:rFonts w:eastAsia="Times New Roman"/>
              </w:rPr>
            </w:pPr>
            <w:r>
              <w:t>+2/-3</w:t>
            </w:r>
          </w:p>
        </w:tc>
      </w:tr>
      <w:tr w:rsidR="00D27858" w14:paraId="56DF100C"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F010CD2" w14:textId="77777777" w:rsidR="00D27858" w:rsidRDefault="00D27858">
            <w:pPr>
              <w:pStyle w:val="TAC"/>
              <w:keepNext w:val="0"/>
              <w:keepLines w:val="0"/>
              <w:rPr>
                <w:rFonts w:eastAsia="Times New Roman"/>
                <w:lang w:eastAsia="fi-FI"/>
              </w:rPr>
            </w:pPr>
            <w:r>
              <w:rPr>
                <w:lang w:eastAsia="fi-FI"/>
              </w:rPr>
              <w:t>DC_7A_n78A</w:t>
            </w:r>
          </w:p>
        </w:tc>
        <w:tc>
          <w:tcPr>
            <w:tcW w:w="598" w:type="pct"/>
            <w:tcBorders>
              <w:top w:val="single" w:sz="4" w:space="0" w:color="auto"/>
              <w:left w:val="single" w:sz="4" w:space="0" w:color="auto"/>
              <w:bottom w:val="single" w:sz="4" w:space="0" w:color="auto"/>
              <w:right w:val="single" w:sz="4" w:space="0" w:color="auto"/>
            </w:tcBorders>
          </w:tcPr>
          <w:p w14:paraId="0655A990"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1F56A18D"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59806674"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2DE74DE1"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1DA36D22"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19E7444" w14:textId="77777777" w:rsidR="00D27858" w:rsidRDefault="00D27858">
            <w:pPr>
              <w:pStyle w:val="TAC"/>
              <w:keepNext w:val="0"/>
              <w:keepLines w:val="0"/>
              <w:rPr>
                <w:rFonts w:eastAsia="Times New Roman"/>
              </w:rPr>
            </w:pPr>
            <w:r>
              <w:t>+2/-3</w:t>
            </w:r>
          </w:p>
        </w:tc>
      </w:tr>
      <w:tr w:rsidR="00D27858" w14:paraId="2DEEE88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67770CE" w14:textId="77777777" w:rsidR="00D27858" w:rsidRDefault="00D27858">
            <w:pPr>
              <w:pStyle w:val="TAC"/>
              <w:keepNext w:val="0"/>
              <w:keepLines w:val="0"/>
              <w:rPr>
                <w:rFonts w:eastAsia="Times New Roman"/>
                <w:lang w:eastAsia="fi-FI"/>
              </w:rPr>
            </w:pPr>
            <w:r>
              <w:rPr>
                <w:lang w:eastAsia="fi-FI"/>
              </w:rPr>
              <w:t>DC_7C_n78A</w:t>
            </w:r>
          </w:p>
        </w:tc>
        <w:tc>
          <w:tcPr>
            <w:tcW w:w="598" w:type="pct"/>
            <w:tcBorders>
              <w:top w:val="single" w:sz="4" w:space="0" w:color="auto"/>
              <w:left w:val="single" w:sz="4" w:space="0" w:color="auto"/>
              <w:bottom w:val="single" w:sz="4" w:space="0" w:color="auto"/>
              <w:right w:val="single" w:sz="4" w:space="0" w:color="auto"/>
            </w:tcBorders>
          </w:tcPr>
          <w:p w14:paraId="6F2F5D82"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072339CB"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6D6CD412" w14:textId="77777777" w:rsidR="00D27858" w:rsidRDefault="00D27858">
            <w:pPr>
              <w:pStyle w:val="TAC"/>
              <w:keepNext w:val="0"/>
              <w:keepLines w:val="0"/>
              <w:rPr>
                <w:rFonts w:eastAsia="DengXian"/>
                <w:lang w:eastAsia="zh-C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0310A0A4" w14:textId="77777777" w:rsidR="00D27858" w:rsidRDefault="00D27858">
            <w:pPr>
              <w:pStyle w:val="TAC"/>
              <w:keepNext w:val="0"/>
              <w:keepLines w:val="0"/>
              <w:rPr>
                <w:rFonts w:eastAsia="MS Mincho"/>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2FEF6ED9"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0F7C4850" w14:textId="77777777" w:rsidR="00D27858" w:rsidRDefault="00D27858">
            <w:pPr>
              <w:pStyle w:val="TAC"/>
              <w:keepNext w:val="0"/>
              <w:keepLines w:val="0"/>
              <w:rPr>
                <w:rFonts w:eastAsia="Times New Roman"/>
              </w:rPr>
            </w:pPr>
            <w:r>
              <w:rPr>
                <w:lang w:eastAsia="fr-FR"/>
              </w:rPr>
              <w:t>+2/-3</w:t>
            </w:r>
          </w:p>
        </w:tc>
      </w:tr>
      <w:tr w:rsidR="00D27858" w14:paraId="1B3A962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15A3C42" w14:textId="77777777" w:rsidR="00D27858" w:rsidRDefault="00D27858">
            <w:pPr>
              <w:pStyle w:val="TAC"/>
              <w:keepNext w:val="0"/>
              <w:keepLines w:val="0"/>
              <w:rPr>
                <w:rFonts w:eastAsia="Times New Roman"/>
              </w:rPr>
            </w:pPr>
            <w:r>
              <w:rPr>
                <w:lang w:eastAsia="fi-FI"/>
              </w:rPr>
              <w:t>DC_7A_n79A</w:t>
            </w:r>
          </w:p>
        </w:tc>
        <w:tc>
          <w:tcPr>
            <w:tcW w:w="598" w:type="pct"/>
            <w:tcBorders>
              <w:top w:val="single" w:sz="4" w:space="0" w:color="auto"/>
              <w:left w:val="single" w:sz="4" w:space="0" w:color="auto"/>
              <w:bottom w:val="single" w:sz="4" w:space="0" w:color="auto"/>
              <w:right w:val="single" w:sz="4" w:space="0" w:color="auto"/>
            </w:tcBorders>
          </w:tcPr>
          <w:p w14:paraId="3DC68DF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540017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385CEF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F616FD6"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80C2EA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6656759" w14:textId="77777777" w:rsidR="00D27858" w:rsidRDefault="00D27858">
            <w:pPr>
              <w:pStyle w:val="TAC"/>
              <w:keepNext w:val="0"/>
              <w:keepLines w:val="0"/>
              <w:rPr>
                <w:rFonts w:eastAsia="Times New Roman"/>
              </w:rPr>
            </w:pPr>
            <w:r>
              <w:t>+2/-3</w:t>
            </w:r>
          </w:p>
        </w:tc>
      </w:tr>
      <w:tr w:rsidR="00D27858" w14:paraId="66CF56A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19F2152" w14:textId="77777777" w:rsidR="00D27858" w:rsidRDefault="00D27858">
            <w:pPr>
              <w:pStyle w:val="TAC"/>
              <w:keepNext w:val="0"/>
              <w:keepLines w:val="0"/>
              <w:rPr>
                <w:rFonts w:eastAsia="Times New Roman"/>
                <w:lang w:eastAsia="fi-FI"/>
              </w:rPr>
            </w:pPr>
            <w:r>
              <w:rPr>
                <w:lang w:eastAsia="fr-FR"/>
              </w:rPr>
              <w:t>DC_7A_n80A</w:t>
            </w:r>
          </w:p>
        </w:tc>
        <w:tc>
          <w:tcPr>
            <w:tcW w:w="598" w:type="pct"/>
            <w:tcBorders>
              <w:top w:val="single" w:sz="4" w:space="0" w:color="auto"/>
              <w:left w:val="single" w:sz="4" w:space="0" w:color="auto"/>
              <w:bottom w:val="single" w:sz="4" w:space="0" w:color="auto"/>
              <w:right w:val="single" w:sz="4" w:space="0" w:color="auto"/>
            </w:tcBorders>
          </w:tcPr>
          <w:p w14:paraId="40CE27B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FD7A5E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F0353E5"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DB66A02"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A0DA531"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28873A2B" w14:textId="77777777" w:rsidR="00D27858" w:rsidRDefault="00D27858">
            <w:pPr>
              <w:pStyle w:val="TAC"/>
              <w:keepNext w:val="0"/>
              <w:keepLines w:val="0"/>
              <w:rPr>
                <w:rFonts w:eastAsia="Times New Roman"/>
              </w:rPr>
            </w:pPr>
            <w:r>
              <w:rPr>
                <w:lang w:eastAsia="fr-FR"/>
              </w:rPr>
              <w:t>+2/-3</w:t>
            </w:r>
          </w:p>
        </w:tc>
      </w:tr>
      <w:tr w:rsidR="00D27858" w14:paraId="32F1436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B3BB54F" w14:textId="77777777" w:rsidR="00D27858" w:rsidRDefault="00D27858">
            <w:pPr>
              <w:pStyle w:val="TAC"/>
              <w:keepNext w:val="0"/>
              <w:keepLines w:val="0"/>
              <w:rPr>
                <w:rFonts w:eastAsia="Times New Roman"/>
                <w:lang w:eastAsia="fi-FI"/>
              </w:rPr>
            </w:pPr>
            <w:r>
              <w:rPr>
                <w:lang w:eastAsia="fi-FI"/>
              </w:rPr>
              <w:t>DC_</w:t>
            </w:r>
            <w:r>
              <w:rPr>
                <w:lang w:eastAsia="zh-TW"/>
              </w:rPr>
              <w:t>7A</w:t>
            </w:r>
            <w:r>
              <w:rPr>
                <w:lang w:eastAsia="fi-FI"/>
              </w:rPr>
              <w:t>_n105A</w:t>
            </w:r>
          </w:p>
        </w:tc>
        <w:tc>
          <w:tcPr>
            <w:tcW w:w="598" w:type="pct"/>
            <w:tcBorders>
              <w:top w:val="single" w:sz="4" w:space="0" w:color="auto"/>
              <w:left w:val="single" w:sz="4" w:space="0" w:color="auto"/>
              <w:bottom w:val="single" w:sz="4" w:space="0" w:color="auto"/>
              <w:right w:val="single" w:sz="4" w:space="0" w:color="auto"/>
            </w:tcBorders>
          </w:tcPr>
          <w:p w14:paraId="7CA7687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D5FBC7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CCD8788"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3D53AA2"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637249A"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C841A49" w14:textId="77777777" w:rsidR="00D27858" w:rsidRDefault="00D27858">
            <w:pPr>
              <w:pStyle w:val="TAC"/>
              <w:keepNext w:val="0"/>
              <w:keepLines w:val="0"/>
              <w:rPr>
                <w:rFonts w:eastAsia="Times New Roman"/>
              </w:rPr>
            </w:pPr>
            <w:r>
              <w:t>+2/-3</w:t>
            </w:r>
          </w:p>
        </w:tc>
      </w:tr>
      <w:tr w:rsidR="00D27858" w14:paraId="5D2DFE2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CB39AEF" w14:textId="77777777" w:rsidR="00D27858" w:rsidRDefault="00D27858">
            <w:pPr>
              <w:pStyle w:val="TAC"/>
              <w:keepNext w:val="0"/>
              <w:keepLines w:val="0"/>
              <w:rPr>
                <w:rFonts w:eastAsia="Times New Roman"/>
                <w:lang w:eastAsia="fi-FI"/>
              </w:rPr>
            </w:pPr>
            <w:r>
              <w:rPr>
                <w:lang w:eastAsia="fi-FI"/>
              </w:rPr>
              <w:t>DC_8A_n1A</w:t>
            </w:r>
          </w:p>
        </w:tc>
        <w:tc>
          <w:tcPr>
            <w:tcW w:w="598" w:type="pct"/>
            <w:tcBorders>
              <w:top w:val="single" w:sz="4" w:space="0" w:color="auto"/>
              <w:left w:val="single" w:sz="4" w:space="0" w:color="auto"/>
              <w:bottom w:val="single" w:sz="4" w:space="0" w:color="auto"/>
              <w:right w:val="single" w:sz="4" w:space="0" w:color="auto"/>
            </w:tcBorders>
          </w:tcPr>
          <w:p w14:paraId="414BBED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1E4BC8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F218E5E"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55F6147"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7238BF5"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9BCDB17" w14:textId="77777777" w:rsidR="00D27858" w:rsidRDefault="00D27858">
            <w:pPr>
              <w:pStyle w:val="TAC"/>
              <w:keepNext w:val="0"/>
              <w:keepLines w:val="0"/>
              <w:rPr>
                <w:rFonts w:eastAsia="Times New Roman"/>
              </w:rPr>
            </w:pPr>
            <w:r>
              <w:t>+2/-3</w:t>
            </w:r>
          </w:p>
        </w:tc>
      </w:tr>
      <w:tr w:rsidR="00D27858" w14:paraId="2B1DFEE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87D4271" w14:textId="77777777" w:rsidR="00D27858" w:rsidRDefault="00D27858">
            <w:pPr>
              <w:pStyle w:val="TAC"/>
              <w:keepNext w:val="0"/>
              <w:keepLines w:val="0"/>
              <w:rPr>
                <w:rFonts w:eastAsia="Times New Roman"/>
                <w:lang w:eastAsia="fi-FI"/>
              </w:rPr>
            </w:pPr>
            <w:r>
              <w:rPr>
                <w:lang w:eastAsia="fi-FI"/>
              </w:rPr>
              <w:t>DC_8B_n1A</w:t>
            </w:r>
          </w:p>
        </w:tc>
        <w:tc>
          <w:tcPr>
            <w:tcW w:w="598" w:type="pct"/>
            <w:tcBorders>
              <w:top w:val="single" w:sz="4" w:space="0" w:color="auto"/>
              <w:left w:val="single" w:sz="4" w:space="0" w:color="auto"/>
              <w:bottom w:val="single" w:sz="4" w:space="0" w:color="auto"/>
              <w:right w:val="single" w:sz="4" w:space="0" w:color="auto"/>
            </w:tcBorders>
          </w:tcPr>
          <w:p w14:paraId="086ABC1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1BDE24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C9E41D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E50A79B"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73AAF43"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316281E5" w14:textId="77777777" w:rsidR="00D27858" w:rsidRDefault="00D27858">
            <w:pPr>
              <w:pStyle w:val="TAC"/>
              <w:keepNext w:val="0"/>
              <w:keepLines w:val="0"/>
              <w:rPr>
                <w:rFonts w:eastAsia="Times New Roman"/>
              </w:rPr>
            </w:pPr>
            <w:r>
              <w:rPr>
                <w:lang w:eastAsia="fr-FR"/>
              </w:rPr>
              <w:t>+2/-3</w:t>
            </w:r>
          </w:p>
        </w:tc>
      </w:tr>
      <w:tr w:rsidR="00D27858" w14:paraId="09370E2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8C83C5B" w14:textId="77777777" w:rsidR="00D27858" w:rsidRDefault="00D27858">
            <w:pPr>
              <w:pStyle w:val="TAC"/>
              <w:keepNext w:val="0"/>
              <w:keepLines w:val="0"/>
              <w:rPr>
                <w:rFonts w:eastAsia="Times New Roman"/>
                <w:lang w:eastAsia="fi-FI"/>
              </w:rPr>
            </w:pPr>
            <w:r>
              <w:rPr>
                <w:lang w:eastAsia="fi-FI"/>
              </w:rPr>
              <w:t>DC_8A_n2A</w:t>
            </w:r>
          </w:p>
        </w:tc>
        <w:tc>
          <w:tcPr>
            <w:tcW w:w="598" w:type="pct"/>
            <w:tcBorders>
              <w:top w:val="single" w:sz="4" w:space="0" w:color="auto"/>
              <w:left w:val="single" w:sz="4" w:space="0" w:color="auto"/>
              <w:bottom w:val="single" w:sz="4" w:space="0" w:color="auto"/>
              <w:right w:val="single" w:sz="4" w:space="0" w:color="auto"/>
            </w:tcBorders>
          </w:tcPr>
          <w:p w14:paraId="74C04C7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0436B0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56D7237"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2C361D3"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C8CBE2F"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E68E572" w14:textId="77777777" w:rsidR="00D27858" w:rsidRDefault="00D27858">
            <w:pPr>
              <w:pStyle w:val="TAC"/>
              <w:keepNext w:val="0"/>
              <w:keepLines w:val="0"/>
              <w:rPr>
                <w:rFonts w:eastAsia="Times New Roman"/>
              </w:rPr>
            </w:pPr>
            <w:r>
              <w:t>+2/-3</w:t>
            </w:r>
          </w:p>
        </w:tc>
      </w:tr>
      <w:tr w:rsidR="00D27858" w14:paraId="4AB4AA3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0258E96" w14:textId="77777777" w:rsidR="00D27858" w:rsidRDefault="00D27858">
            <w:pPr>
              <w:pStyle w:val="TAC"/>
              <w:keepNext w:val="0"/>
              <w:keepLines w:val="0"/>
              <w:rPr>
                <w:rFonts w:eastAsia="Times New Roman"/>
                <w:lang w:eastAsia="fi-FI"/>
              </w:rPr>
            </w:pPr>
            <w:r>
              <w:rPr>
                <w:lang w:eastAsia="fi-FI"/>
              </w:rPr>
              <w:t>DC_8A_n3A</w:t>
            </w:r>
          </w:p>
        </w:tc>
        <w:tc>
          <w:tcPr>
            <w:tcW w:w="598" w:type="pct"/>
            <w:tcBorders>
              <w:top w:val="single" w:sz="4" w:space="0" w:color="auto"/>
              <w:left w:val="single" w:sz="4" w:space="0" w:color="auto"/>
              <w:bottom w:val="single" w:sz="4" w:space="0" w:color="auto"/>
              <w:right w:val="single" w:sz="4" w:space="0" w:color="auto"/>
            </w:tcBorders>
          </w:tcPr>
          <w:p w14:paraId="5BDBC35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8E2D3C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0E43377"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D974DD2"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0915938"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3186A59" w14:textId="77777777" w:rsidR="00D27858" w:rsidRDefault="00D27858">
            <w:pPr>
              <w:pStyle w:val="TAC"/>
              <w:keepNext w:val="0"/>
              <w:keepLines w:val="0"/>
              <w:rPr>
                <w:rFonts w:eastAsia="Times New Roman"/>
              </w:rPr>
            </w:pPr>
            <w:r>
              <w:t>+2/-3</w:t>
            </w:r>
          </w:p>
        </w:tc>
      </w:tr>
      <w:tr w:rsidR="00D27858" w14:paraId="0ED8CB8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FF3615E" w14:textId="77777777" w:rsidR="00D27858" w:rsidRDefault="00D27858">
            <w:pPr>
              <w:pStyle w:val="TAC"/>
              <w:keepNext w:val="0"/>
              <w:keepLines w:val="0"/>
              <w:rPr>
                <w:rFonts w:eastAsia="Times New Roman"/>
                <w:lang w:eastAsia="fi-FI"/>
              </w:rPr>
            </w:pPr>
            <w:r>
              <w:rPr>
                <w:lang w:eastAsia="fi-FI"/>
              </w:rPr>
              <w:t>DC_8A_n7A</w:t>
            </w:r>
          </w:p>
        </w:tc>
        <w:tc>
          <w:tcPr>
            <w:tcW w:w="598" w:type="pct"/>
            <w:tcBorders>
              <w:top w:val="single" w:sz="4" w:space="0" w:color="auto"/>
              <w:left w:val="single" w:sz="4" w:space="0" w:color="auto"/>
              <w:bottom w:val="single" w:sz="4" w:space="0" w:color="auto"/>
              <w:right w:val="single" w:sz="4" w:space="0" w:color="auto"/>
            </w:tcBorders>
          </w:tcPr>
          <w:p w14:paraId="06EB150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391E0F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E704B82"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50D83A9"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2809E2B"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B40C52A" w14:textId="77777777" w:rsidR="00D27858" w:rsidRDefault="00D27858">
            <w:pPr>
              <w:pStyle w:val="TAC"/>
              <w:keepNext w:val="0"/>
              <w:keepLines w:val="0"/>
              <w:rPr>
                <w:rFonts w:eastAsia="Times New Roman"/>
              </w:rPr>
            </w:pPr>
            <w:r>
              <w:t>+2/-3</w:t>
            </w:r>
          </w:p>
        </w:tc>
      </w:tr>
      <w:tr w:rsidR="00D27858" w14:paraId="2B741C5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E04C9C5" w14:textId="77777777" w:rsidR="00D27858" w:rsidRDefault="00D27858">
            <w:pPr>
              <w:pStyle w:val="TAC"/>
              <w:keepNext w:val="0"/>
              <w:keepLines w:val="0"/>
              <w:rPr>
                <w:rFonts w:eastAsia="Times New Roman"/>
                <w:lang w:eastAsia="fi-FI"/>
              </w:rPr>
            </w:pPr>
            <w:r>
              <w:rPr>
                <w:lang w:eastAsia="fi-FI"/>
              </w:rPr>
              <w:t>DC_8A_n20A</w:t>
            </w:r>
          </w:p>
        </w:tc>
        <w:tc>
          <w:tcPr>
            <w:tcW w:w="598" w:type="pct"/>
            <w:tcBorders>
              <w:top w:val="single" w:sz="4" w:space="0" w:color="auto"/>
              <w:left w:val="single" w:sz="4" w:space="0" w:color="auto"/>
              <w:bottom w:val="single" w:sz="4" w:space="0" w:color="auto"/>
              <w:right w:val="single" w:sz="4" w:space="0" w:color="auto"/>
            </w:tcBorders>
          </w:tcPr>
          <w:p w14:paraId="08BD483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088EC1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FD5A3A3"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1F3A564"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B1CCCDD"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AEC0476" w14:textId="77777777" w:rsidR="00D27858" w:rsidRDefault="00D27858">
            <w:pPr>
              <w:pStyle w:val="TAC"/>
              <w:keepNext w:val="0"/>
              <w:keepLines w:val="0"/>
              <w:rPr>
                <w:rFonts w:eastAsia="Times New Roman"/>
              </w:rPr>
            </w:pPr>
            <w:r>
              <w:t>+2/-3</w:t>
            </w:r>
          </w:p>
        </w:tc>
      </w:tr>
      <w:tr w:rsidR="00D27858" w14:paraId="4CB6356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06F86DA" w14:textId="77777777" w:rsidR="00D27858" w:rsidRDefault="00D27858">
            <w:pPr>
              <w:pStyle w:val="TAC"/>
              <w:keepNext w:val="0"/>
              <w:keepLines w:val="0"/>
              <w:rPr>
                <w:rFonts w:eastAsia="Times New Roman"/>
                <w:lang w:eastAsia="fi-FI"/>
              </w:rPr>
            </w:pPr>
            <w:r>
              <w:rPr>
                <w:lang w:eastAsia="fi-FI"/>
              </w:rPr>
              <w:t>DC_8</w:t>
            </w:r>
            <w:r>
              <w:rPr>
                <w:lang w:eastAsia="zh-CN"/>
              </w:rPr>
              <w:t>A_n28A</w:t>
            </w:r>
          </w:p>
        </w:tc>
        <w:tc>
          <w:tcPr>
            <w:tcW w:w="598" w:type="pct"/>
            <w:tcBorders>
              <w:top w:val="single" w:sz="4" w:space="0" w:color="auto"/>
              <w:left w:val="single" w:sz="4" w:space="0" w:color="auto"/>
              <w:bottom w:val="single" w:sz="4" w:space="0" w:color="auto"/>
              <w:right w:val="single" w:sz="4" w:space="0" w:color="auto"/>
            </w:tcBorders>
          </w:tcPr>
          <w:p w14:paraId="719525D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1D9C8B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AF57730"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5EA1F17"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1B79E1C"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C39491A" w14:textId="77777777" w:rsidR="00D27858" w:rsidRDefault="00D27858">
            <w:pPr>
              <w:pStyle w:val="TAC"/>
              <w:keepNext w:val="0"/>
              <w:keepLines w:val="0"/>
              <w:rPr>
                <w:rFonts w:eastAsia="Times New Roman"/>
              </w:rPr>
            </w:pPr>
            <w:r>
              <w:t>+2/-3</w:t>
            </w:r>
          </w:p>
        </w:tc>
      </w:tr>
      <w:tr w:rsidR="00D27858" w14:paraId="08BA167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52A6FEE" w14:textId="77777777" w:rsidR="00D27858" w:rsidRDefault="00D27858">
            <w:pPr>
              <w:pStyle w:val="TAC"/>
              <w:keepNext w:val="0"/>
              <w:keepLines w:val="0"/>
              <w:rPr>
                <w:rFonts w:eastAsia="Times New Roman"/>
                <w:lang w:eastAsia="fi-FI"/>
              </w:rPr>
            </w:pPr>
            <w:r>
              <w:rPr>
                <w:lang w:eastAsia="zh-CN"/>
              </w:rPr>
              <w:t>DC_8A_n34A</w:t>
            </w:r>
          </w:p>
        </w:tc>
        <w:tc>
          <w:tcPr>
            <w:tcW w:w="598" w:type="pct"/>
            <w:tcBorders>
              <w:top w:val="single" w:sz="4" w:space="0" w:color="auto"/>
              <w:left w:val="single" w:sz="4" w:space="0" w:color="auto"/>
              <w:bottom w:val="single" w:sz="4" w:space="0" w:color="auto"/>
              <w:right w:val="single" w:sz="4" w:space="0" w:color="auto"/>
            </w:tcBorders>
          </w:tcPr>
          <w:p w14:paraId="4814BEF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EEE40A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53402DD"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75EC634"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9E6A4B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049C291" w14:textId="77777777" w:rsidR="00D27858" w:rsidRDefault="00D27858">
            <w:pPr>
              <w:pStyle w:val="TAC"/>
              <w:keepNext w:val="0"/>
              <w:keepLines w:val="0"/>
              <w:rPr>
                <w:rFonts w:eastAsia="Times New Roman"/>
              </w:rPr>
            </w:pPr>
            <w:r>
              <w:t>+2/-3</w:t>
            </w:r>
          </w:p>
        </w:tc>
      </w:tr>
      <w:tr w:rsidR="00D27858" w14:paraId="05AB4BE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5FC61EA" w14:textId="77777777" w:rsidR="00D27858" w:rsidRDefault="00D27858">
            <w:pPr>
              <w:pStyle w:val="TAC"/>
              <w:keepNext w:val="0"/>
              <w:keepLines w:val="0"/>
              <w:rPr>
                <w:rFonts w:eastAsia="Times New Roman"/>
                <w:lang w:eastAsia="zh-CN"/>
              </w:rPr>
            </w:pPr>
            <w:r>
              <w:rPr>
                <w:lang w:eastAsia="zh-CN"/>
              </w:rPr>
              <w:t>DC_8A_n38A</w:t>
            </w:r>
          </w:p>
        </w:tc>
        <w:tc>
          <w:tcPr>
            <w:tcW w:w="598" w:type="pct"/>
            <w:tcBorders>
              <w:top w:val="single" w:sz="4" w:space="0" w:color="auto"/>
              <w:left w:val="single" w:sz="4" w:space="0" w:color="auto"/>
              <w:bottom w:val="single" w:sz="4" w:space="0" w:color="auto"/>
              <w:right w:val="single" w:sz="4" w:space="0" w:color="auto"/>
            </w:tcBorders>
          </w:tcPr>
          <w:p w14:paraId="1E453EE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18BD9A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D2A7194"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054094A"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2F54382"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62BB428" w14:textId="77777777" w:rsidR="00D27858" w:rsidRDefault="00D27858">
            <w:pPr>
              <w:pStyle w:val="TAC"/>
              <w:keepNext w:val="0"/>
              <w:keepLines w:val="0"/>
              <w:rPr>
                <w:rFonts w:eastAsia="Times New Roman"/>
              </w:rPr>
            </w:pPr>
            <w:r>
              <w:t>+2/-3</w:t>
            </w:r>
          </w:p>
        </w:tc>
      </w:tr>
      <w:tr w:rsidR="00D27858" w14:paraId="2AD0B46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78ADF6A" w14:textId="77777777" w:rsidR="00D27858" w:rsidRDefault="00D27858">
            <w:pPr>
              <w:pStyle w:val="TAC"/>
              <w:keepNext w:val="0"/>
              <w:keepLines w:val="0"/>
              <w:rPr>
                <w:rFonts w:eastAsia="Times New Roman"/>
                <w:lang w:eastAsia="fi-FI"/>
              </w:rPr>
            </w:pPr>
            <w:r>
              <w:rPr>
                <w:lang w:eastAsia="fi-FI"/>
              </w:rPr>
              <w:t>DC_</w:t>
            </w:r>
            <w:r>
              <w:rPr>
                <w:lang w:eastAsia="zh-CN"/>
              </w:rPr>
              <w:t>8</w:t>
            </w:r>
            <w:r>
              <w:rPr>
                <w:lang w:eastAsia="fi-FI"/>
              </w:rPr>
              <w:t>A_n</w:t>
            </w:r>
            <w:r>
              <w:rPr>
                <w:lang w:eastAsia="zh-CN"/>
              </w:rPr>
              <w:t>39</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45A9B5D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AB17B6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5D8F6A4"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F7AB697"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1BB7D7E"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0CA4548" w14:textId="77777777" w:rsidR="00D27858" w:rsidRDefault="00D27858">
            <w:pPr>
              <w:pStyle w:val="TAC"/>
              <w:keepNext w:val="0"/>
              <w:keepLines w:val="0"/>
              <w:rPr>
                <w:rFonts w:eastAsia="Times New Roman"/>
              </w:rPr>
            </w:pPr>
            <w:r>
              <w:t>+2/-3</w:t>
            </w:r>
          </w:p>
        </w:tc>
      </w:tr>
      <w:tr w:rsidR="00D27858" w14:paraId="7EC3926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3A56D58" w14:textId="77777777" w:rsidR="00D27858" w:rsidRDefault="00D27858">
            <w:pPr>
              <w:pStyle w:val="TAC"/>
              <w:keepNext w:val="0"/>
              <w:keepLines w:val="0"/>
              <w:rPr>
                <w:rFonts w:eastAsia="Times New Roman"/>
                <w:lang w:eastAsia="fi-FI"/>
              </w:rPr>
            </w:pPr>
            <w:r>
              <w:rPr>
                <w:lang w:eastAsia="fi-FI"/>
              </w:rPr>
              <w:t>DC_8A_n40A</w:t>
            </w:r>
          </w:p>
        </w:tc>
        <w:tc>
          <w:tcPr>
            <w:tcW w:w="598" w:type="pct"/>
            <w:tcBorders>
              <w:top w:val="single" w:sz="4" w:space="0" w:color="auto"/>
              <w:left w:val="single" w:sz="4" w:space="0" w:color="auto"/>
              <w:bottom w:val="single" w:sz="4" w:space="0" w:color="auto"/>
              <w:right w:val="single" w:sz="4" w:space="0" w:color="auto"/>
            </w:tcBorders>
          </w:tcPr>
          <w:p w14:paraId="1C609CF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1727AF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FE3F0EE"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69EB1D4"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118E3E9"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2EC4FF0" w14:textId="77777777" w:rsidR="00D27858" w:rsidRDefault="00D27858">
            <w:pPr>
              <w:pStyle w:val="TAC"/>
              <w:keepNext w:val="0"/>
              <w:keepLines w:val="0"/>
              <w:rPr>
                <w:rFonts w:eastAsia="Times New Roman"/>
              </w:rPr>
            </w:pPr>
            <w:r>
              <w:t>+2/-3</w:t>
            </w:r>
          </w:p>
        </w:tc>
      </w:tr>
      <w:tr w:rsidR="00D27858" w14:paraId="23820E0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FD4B963" w14:textId="77777777" w:rsidR="00D27858" w:rsidRDefault="00D27858">
            <w:pPr>
              <w:pStyle w:val="TAC"/>
              <w:keepNext w:val="0"/>
              <w:keepLines w:val="0"/>
              <w:rPr>
                <w:rFonts w:eastAsia="Times New Roman"/>
                <w:lang w:eastAsia="fi-FI"/>
              </w:rPr>
            </w:pPr>
            <w:r>
              <w:t>DC_8A_n41A,</w:t>
            </w:r>
          </w:p>
        </w:tc>
        <w:tc>
          <w:tcPr>
            <w:tcW w:w="598" w:type="pct"/>
            <w:tcBorders>
              <w:top w:val="single" w:sz="4" w:space="0" w:color="auto"/>
              <w:left w:val="single" w:sz="4" w:space="0" w:color="auto"/>
              <w:bottom w:val="single" w:sz="4" w:space="0" w:color="auto"/>
              <w:right w:val="single" w:sz="4" w:space="0" w:color="auto"/>
            </w:tcBorders>
          </w:tcPr>
          <w:p w14:paraId="0ED8CC61"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2E256EAB"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6D137042"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1DC68186"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6363BA95"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3F9DC38" w14:textId="77777777" w:rsidR="00D27858" w:rsidRDefault="00D27858">
            <w:pPr>
              <w:pStyle w:val="TAC"/>
              <w:keepNext w:val="0"/>
              <w:keepLines w:val="0"/>
              <w:rPr>
                <w:rFonts w:eastAsia="Times New Roman"/>
              </w:rPr>
            </w:pPr>
            <w:r>
              <w:t>+2/-3</w:t>
            </w:r>
          </w:p>
        </w:tc>
      </w:tr>
      <w:tr w:rsidR="00D27858" w14:paraId="2964700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F604F5F" w14:textId="77777777" w:rsidR="00D27858" w:rsidRDefault="00D27858">
            <w:pPr>
              <w:pStyle w:val="TAC"/>
              <w:keepNext w:val="0"/>
              <w:keepLines w:val="0"/>
              <w:rPr>
                <w:rFonts w:eastAsia="Times New Roman"/>
              </w:rPr>
            </w:pPr>
            <w:r>
              <w:rPr>
                <w:lang w:eastAsia="fi-FI"/>
              </w:rPr>
              <w:t>DC_8A_n7</w:t>
            </w:r>
            <w:r>
              <w:rPr>
                <w:lang w:eastAsia="zh-TW"/>
              </w:rPr>
              <w:t>1</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3CD1D7E3"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5953FA47"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05B55555" w14:textId="77777777" w:rsidR="00D27858" w:rsidRDefault="00D27858">
            <w:pPr>
              <w:pStyle w:val="TAC"/>
              <w:keepNext w:val="0"/>
              <w:keepLines w:val="0"/>
              <w:rPr>
                <w:rFonts w:eastAsia="DengXian"/>
                <w:lang w:eastAsia="zh-CN"/>
              </w:rPr>
            </w:pPr>
          </w:p>
        </w:tc>
        <w:tc>
          <w:tcPr>
            <w:tcW w:w="562" w:type="pct"/>
            <w:tcBorders>
              <w:top w:val="single" w:sz="4" w:space="0" w:color="auto"/>
              <w:left w:val="single" w:sz="4" w:space="0" w:color="auto"/>
              <w:bottom w:val="single" w:sz="4" w:space="0" w:color="auto"/>
              <w:right w:val="single" w:sz="4" w:space="0" w:color="auto"/>
            </w:tcBorders>
          </w:tcPr>
          <w:p w14:paraId="189741B3" w14:textId="77777777" w:rsidR="00D27858" w:rsidRDefault="00D27858">
            <w:pPr>
              <w:pStyle w:val="TAC"/>
              <w:keepNext w:val="0"/>
              <w:keepLines w:val="0"/>
              <w:rPr>
                <w:rFonts w:eastAsia="MS Mincho"/>
              </w:rPr>
            </w:pPr>
          </w:p>
        </w:tc>
        <w:tc>
          <w:tcPr>
            <w:tcW w:w="640" w:type="pct"/>
            <w:tcBorders>
              <w:top w:val="single" w:sz="4" w:space="0" w:color="auto"/>
              <w:left w:val="single" w:sz="4" w:space="0" w:color="auto"/>
              <w:bottom w:val="single" w:sz="4" w:space="0" w:color="auto"/>
              <w:right w:val="single" w:sz="4" w:space="0" w:color="auto"/>
            </w:tcBorders>
            <w:hideMark/>
          </w:tcPr>
          <w:p w14:paraId="7DC01CC2"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E1C292D" w14:textId="77777777" w:rsidR="00D27858" w:rsidRDefault="00D27858">
            <w:pPr>
              <w:pStyle w:val="TAC"/>
              <w:keepNext w:val="0"/>
              <w:keepLines w:val="0"/>
              <w:rPr>
                <w:rFonts w:eastAsia="Times New Roman"/>
              </w:rPr>
            </w:pPr>
            <w:r>
              <w:t>+2/-3</w:t>
            </w:r>
          </w:p>
        </w:tc>
      </w:tr>
      <w:tr w:rsidR="00D27858" w14:paraId="55B2E31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D2982E0" w14:textId="77777777" w:rsidR="00D27858" w:rsidRDefault="00D27858">
            <w:pPr>
              <w:pStyle w:val="TAC"/>
              <w:keepNext w:val="0"/>
              <w:keepLines w:val="0"/>
              <w:rPr>
                <w:rFonts w:eastAsia="Times New Roman"/>
                <w:lang w:eastAsia="fi-FI"/>
              </w:rPr>
            </w:pPr>
            <w:r>
              <w:rPr>
                <w:lang w:eastAsia="fi-FI"/>
              </w:rPr>
              <w:t>DC_8A_n77A</w:t>
            </w:r>
          </w:p>
        </w:tc>
        <w:tc>
          <w:tcPr>
            <w:tcW w:w="598" w:type="pct"/>
            <w:tcBorders>
              <w:top w:val="single" w:sz="4" w:space="0" w:color="auto"/>
              <w:left w:val="single" w:sz="4" w:space="0" w:color="auto"/>
              <w:bottom w:val="single" w:sz="4" w:space="0" w:color="auto"/>
              <w:right w:val="single" w:sz="4" w:space="0" w:color="auto"/>
            </w:tcBorders>
          </w:tcPr>
          <w:p w14:paraId="0C8E7ACF"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510A09DA"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0928C1F2" w14:textId="77777777" w:rsidR="00D27858" w:rsidRDefault="00D27858">
            <w:pPr>
              <w:pStyle w:val="TAC"/>
              <w:keepNext w:val="0"/>
              <w:keepLines w:val="0"/>
              <w:rPr>
                <w:rFonts w:eastAsia="Times New Roman"/>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7BA51AE8"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080626C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F095FF3" w14:textId="77777777" w:rsidR="00D27858" w:rsidRDefault="00D27858">
            <w:pPr>
              <w:pStyle w:val="TAC"/>
              <w:keepNext w:val="0"/>
              <w:keepLines w:val="0"/>
              <w:rPr>
                <w:rFonts w:eastAsia="Times New Roman"/>
              </w:rPr>
            </w:pPr>
            <w:r>
              <w:t>+2/-3</w:t>
            </w:r>
          </w:p>
        </w:tc>
      </w:tr>
      <w:tr w:rsidR="00D27858" w14:paraId="5D126AA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ABDCB55" w14:textId="77777777" w:rsidR="00D27858" w:rsidRDefault="00D27858">
            <w:pPr>
              <w:pStyle w:val="TAC"/>
              <w:keepNext w:val="0"/>
              <w:keepLines w:val="0"/>
              <w:rPr>
                <w:rFonts w:eastAsia="Times New Roman"/>
                <w:lang w:eastAsia="fi-FI"/>
              </w:rPr>
            </w:pPr>
            <w:r>
              <w:rPr>
                <w:lang w:eastAsia="fi-FI"/>
              </w:rPr>
              <w:t>DC_8A_n78A</w:t>
            </w:r>
          </w:p>
        </w:tc>
        <w:tc>
          <w:tcPr>
            <w:tcW w:w="598" w:type="pct"/>
            <w:tcBorders>
              <w:top w:val="single" w:sz="4" w:space="0" w:color="auto"/>
              <w:left w:val="single" w:sz="4" w:space="0" w:color="auto"/>
              <w:bottom w:val="single" w:sz="4" w:space="0" w:color="auto"/>
              <w:right w:val="single" w:sz="4" w:space="0" w:color="auto"/>
            </w:tcBorders>
          </w:tcPr>
          <w:p w14:paraId="6E2E52A5"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02256AD2"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707FBCE6" w14:textId="77777777" w:rsidR="00D27858" w:rsidRDefault="00D27858">
            <w:pPr>
              <w:pStyle w:val="TAC"/>
              <w:keepNext w:val="0"/>
              <w:keepLines w:val="0"/>
              <w:rPr>
                <w:rFonts w:eastAsia="Times New Roman"/>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6F7EAFC0"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6A29549B"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E9FA1E3" w14:textId="77777777" w:rsidR="00D27858" w:rsidRDefault="00D27858">
            <w:pPr>
              <w:pStyle w:val="TAC"/>
              <w:keepNext w:val="0"/>
              <w:keepLines w:val="0"/>
              <w:rPr>
                <w:rFonts w:eastAsia="Times New Roman"/>
              </w:rPr>
            </w:pPr>
            <w:r>
              <w:t>+2/-3</w:t>
            </w:r>
          </w:p>
        </w:tc>
      </w:tr>
      <w:tr w:rsidR="00D27858" w14:paraId="2622050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692D67F" w14:textId="77777777" w:rsidR="00D27858" w:rsidRDefault="00D27858">
            <w:pPr>
              <w:pStyle w:val="TAC"/>
              <w:keepNext w:val="0"/>
              <w:keepLines w:val="0"/>
              <w:rPr>
                <w:rFonts w:eastAsia="Times New Roman"/>
                <w:lang w:eastAsia="fi-FI"/>
              </w:rPr>
            </w:pPr>
            <w:r>
              <w:rPr>
                <w:lang w:eastAsia="zh-TW"/>
              </w:rPr>
              <w:t>DC_8B_n78A</w:t>
            </w:r>
          </w:p>
        </w:tc>
        <w:tc>
          <w:tcPr>
            <w:tcW w:w="598" w:type="pct"/>
            <w:tcBorders>
              <w:top w:val="single" w:sz="4" w:space="0" w:color="auto"/>
              <w:left w:val="single" w:sz="4" w:space="0" w:color="auto"/>
              <w:bottom w:val="single" w:sz="4" w:space="0" w:color="auto"/>
              <w:right w:val="single" w:sz="4" w:space="0" w:color="auto"/>
            </w:tcBorders>
          </w:tcPr>
          <w:p w14:paraId="6A3B9EB3"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0C442DB2"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2E99B206" w14:textId="77777777" w:rsidR="00D27858" w:rsidRDefault="00D27858">
            <w:pPr>
              <w:pStyle w:val="TAC"/>
              <w:keepNext w:val="0"/>
              <w:keepLines w:val="0"/>
              <w:rPr>
                <w:rFonts w:eastAsia="Times New Roman"/>
                <w:lang w:eastAsia="zh-CN"/>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594F5809" w14:textId="77777777" w:rsidR="00D27858" w:rsidRDefault="00D27858">
            <w:pPr>
              <w:pStyle w:val="TAC"/>
              <w:keepNext w:val="0"/>
              <w:keepLines w:val="0"/>
              <w:rPr>
                <w:rFonts w:eastAsia="MS Mincho"/>
              </w:rPr>
            </w:pPr>
            <w:r>
              <w:rPr>
                <w:rFonts w:eastAsia="MS Mincho"/>
                <w:lang w:eastAsia="en-GB"/>
              </w:rPr>
              <w:t>+2/-3</w:t>
            </w:r>
          </w:p>
        </w:tc>
        <w:tc>
          <w:tcPr>
            <w:tcW w:w="640" w:type="pct"/>
            <w:tcBorders>
              <w:top w:val="single" w:sz="4" w:space="0" w:color="auto"/>
              <w:left w:val="single" w:sz="4" w:space="0" w:color="auto"/>
              <w:bottom w:val="single" w:sz="4" w:space="0" w:color="auto"/>
              <w:right w:val="single" w:sz="4" w:space="0" w:color="auto"/>
            </w:tcBorders>
            <w:hideMark/>
          </w:tcPr>
          <w:p w14:paraId="53F1328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72C360A" w14:textId="77777777" w:rsidR="00D27858" w:rsidRDefault="00D27858">
            <w:pPr>
              <w:pStyle w:val="TAC"/>
              <w:keepNext w:val="0"/>
              <w:keepLines w:val="0"/>
              <w:rPr>
                <w:rFonts w:eastAsia="Times New Roman"/>
              </w:rPr>
            </w:pPr>
            <w:r>
              <w:t>+2/-3</w:t>
            </w:r>
          </w:p>
        </w:tc>
      </w:tr>
      <w:tr w:rsidR="00D27858" w14:paraId="6ED73F35"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227F73A" w14:textId="77777777" w:rsidR="00D27858" w:rsidRDefault="00D27858">
            <w:pPr>
              <w:pStyle w:val="TAC"/>
              <w:keepNext w:val="0"/>
              <w:keepLines w:val="0"/>
              <w:rPr>
                <w:rFonts w:eastAsia="Times New Roman"/>
                <w:lang w:eastAsia="fi-FI"/>
              </w:rPr>
            </w:pPr>
            <w:r>
              <w:rPr>
                <w:lang w:eastAsia="fi-FI"/>
              </w:rPr>
              <w:t>DC_8A_n79A</w:t>
            </w:r>
          </w:p>
        </w:tc>
        <w:tc>
          <w:tcPr>
            <w:tcW w:w="598" w:type="pct"/>
            <w:tcBorders>
              <w:top w:val="single" w:sz="4" w:space="0" w:color="auto"/>
              <w:left w:val="single" w:sz="4" w:space="0" w:color="auto"/>
              <w:bottom w:val="single" w:sz="4" w:space="0" w:color="auto"/>
              <w:right w:val="single" w:sz="4" w:space="0" w:color="auto"/>
            </w:tcBorders>
          </w:tcPr>
          <w:p w14:paraId="52440E16"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17DD4DAB"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1FF96447" w14:textId="77777777" w:rsidR="00D27858" w:rsidRDefault="00D27858">
            <w:pPr>
              <w:pStyle w:val="TAC"/>
              <w:keepNext w:val="0"/>
              <w:keepLines w:val="0"/>
              <w:rPr>
                <w:rFonts w:eastAsia="Times New Roman"/>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3D88B263" w14:textId="77777777" w:rsidR="00D27858" w:rsidRDefault="00D27858">
            <w:pPr>
              <w:pStyle w:val="TAC"/>
              <w:keepNext w:val="0"/>
              <w:keepLines w:val="0"/>
              <w:rPr>
                <w:rFonts w:eastAsia="Times New Roman"/>
              </w:rPr>
            </w:pPr>
            <w:r>
              <w:rPr>
                <w:rFonts w:eastAsia="MS Mincho"/>
                <w:lang w:eastAsia="en-GB"/>
              </w:rPr>
              <w:t>+2/-3</w:t>
            </w:r>
          </w:p>
        </w:tc>
        <w:tc>
          <w:tcPr>
            <w:tcW w:w="640" w:type="pct"/>
            <w:tcBorders>
              <w:top w:val="single" w:sz="4" w:space="0" w:color="auto"/>
              <w:left w:val="single" w:sz="4" w:space="0" w:color="auto"/>
              <w:bottom w:val="single" w:sz="4" w:space="0" w:color="auto"/>
              <w:right w:val="single" w:sz="4" w:space="0" w:color="auto"/>
            </w:tcBorders>
            <w:hideMark/>
          </w:tcPr>
          <w:p w14:paraId="40305B7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A3142AA" w14:textId="77777777" w:rsidR="00D27858" w:rsidRDefault="00D27858">
            <w:pPr>
              <w:pStyle w:val="TAC"/>
              <w:keepNext w:val="0"/>
              <w:keepLines w:val="0"/>
              <w:rPr>
                <w:rFonts w:eastAsia="Times New Roman"/>
              </w:rPr>
            </w:pPr>
            <w:r>
              <w:t>+2/-3</w:t>
            </w:r>
          </w:p>
        </w:tc>
      </w:tr>
      <w:tr w:rsidR="00D27858" w14:paraId="0870507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2A0D115" w14:textId="77777777" w:rsidR="00D27858" w:rsidRDefault="00D27858">
            <w:pPr>
              <w:pStyle w:val="TAC"/>
              <w:keepNext w:val="0"/>
              <w:keepLines w:val="0"/>
              <w:rPr>
                <w:rFonts w:eastAsia="Times New Roman"/>
                <w:lang w:eastAsia="fi-FI"/>
              </w:rPr>
            </w:pPr>
            <w:r>
              <w:rPr>
                <w:lang w:eastAsia="zh-CN"/>
              </w:rPr>
              <w:t>DC_8A_n79C</w:t>
            </w:r>
          </w:p>
        </w:tc>
        <w:tc>
          <w:tcPr>
            <w:tcW w:w="598" w:type="pct"/>
            <w:tcBorders>
              <w:top w:val="single" w:sz="4" w:space="0" w:color="auto"/>
              <w:left w:val="single" w:sz="4" w:space="0" w:color="auto"/>
              <w:bottom w:val="single" w:sz="4" w:space="0" w:color="auto"/>
              <w:right w:val="single" w:sz="4" w:space="0" w:color="auto"/>
            </w:tcBorders>
          </w:tcPr>
          <w:p w14:paraId="7E8203F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CE020A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D51B0C3"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1F6F99C"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AD2CE88" w14:textId="77777777" w:rsidR="00D27858" w:rsidRDefault="00D27858">
            <w:pPr>
              <w:pStyle w:val="TAC"/>
              <w:keepNext w:val="0"/>
              <w:keepLines w:val="0"/>
              <w:rPr>
                <w:rFonts w:eastAsia="Times New Roman"/>
              </w:rPr>
            </w:pPr>
            <w:r>
              <w:rPr>
                <w:lang w:eastAsia="en-GB"/>
              </w:rPr>
              <w:t>23</w:t>
            </w:r>
          </w:p>
        </w:tc>
        <w:tc>
          <w:tcPr>
            <w:tcW w:w="701" w:type="pct"/>
            <w:tcBorders>
              <w:top w:val="single" w:sz="4" w:space="0" w:color="auto"/>
              <w:left w:val="single" w:sz="4" w:space="0" w:color="auto"/>
              <w:bottom w:val="single" w:sz="4" w:space="0" w:color="auto"/>
              <w:right w:val="single" w:sz="4" w:space="0" w:color="auto"/>
            </w:tcBorders>
            <w:hideMark/>
          </w:tcPr>
          <w:p w14:paraId="644A10B8" w14:textId="77777777" w:rsidR="00D27858" w:rsidRDefault="00D27858">
            <w:pPr>
              <w:pStyle w:val="TAC"/>
              <w:keepNext w:val="0"/>
              <w:keepLines w:val="0"/>
              <w:rPr>
                <w:rFonts w:eastAsia="Times New Roman"/>
              </w:rPr>
            </w:pPr>
            <w:r>
              <w:rPr>
                <w:lang w:eastAsia="en-GB"/>
              </w:rPr>
              <w:t>+2/-3</w:t>
            </w:r>
          </w:p>
        </w:tc>
      </w:tr>
      <w:tr w:rsidR="00D27858" w14:paraId="597B70F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7CBB51A" w14:textId="77777777" w:rsidR="00D27858" w:rsidRDefault="00D27858">
            <w:pPr>
              <w:pStyle w:val="TAC"/>
              <w:keepNext w:val="0"/>
              <w:keepLines w:val="0"/>
              <w:rPr>
                <w:rFonts w:eastAsia="Times New Roman"/>
                <w:lang w:eastAsia="fi-FI"/>
              </w:rPr>
            </w:pPr>
            <w:r>
              <w:t>DC_8A_n80A</w:t>
            </w:r>
          </w:p>
        </w:tc>
        <w:tc>
          <w:tcPr>
            <w:tcW w:w="598" w:type="pct"/>
            <w:tcBorders>
              <w:top w:val="single" w:sz="4" w:space="0" w:color="auto"/>
              <w:left w:val="single" w:sz="4" w:space="0" w:color="auto"/>
              <w:bottom w:val="single" w:sz="4" w:space="0" w:color="auto"/>
              <w:right w:val="single" w:sz="4" w:space="0" w:color="auto"/>
            </w:tcBorders>
          </w:tcPr>
          <w:p w14:paraId="3CEF986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EB6D88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79E5BFC"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13BA650"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8684E1D"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4897C88" w14:textId="77777777" w:rsidR="00D27858" w:rsidRDefault="00D27858">
            <w:pPr>
              <w:pStyle w:val="TAC"/>
              <w:keepNext w:val="0"/>
              <w:keepLines w:val="0"/>
              <w:rPr>
                <w:rFonts w:eastAsia="Times New Roman"/>
              </w:rPr>
            </w:pPr>
            <w:r>
              <w:t>+2/-3</w:t>
            </w:r>
          </w:p>
        </w:tc>
      </w:tr>
      <w:tr w:rsidR="00D27858" w14:paraId="27578FC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FAA2585" w14:textId="77777777" w:rsidR="00D27858" w:rsidRDefault="00D27858">
            <w:pPr>
              <w:pStyle w:val="TAC"/>
              <w:keepNext w:val="0"/>
              <w:keepLines w:val="0"/>
              <w:rPr>
                <w:rFonts w:eastAsia="Times New Roman"/>
              </w:rPr>
            </w:pPr>
            <w:r>
              <w:t>DC_</w:t>
            </w:r>
            <w:r>
              <w:rPr>
                <w:lang w:eastAsia="zh-CN"/>
              </w:rPr>
              <w:t>8A</w:t>
            </w:r>
            <w:r>
              <w:t>_n81A_ULSUP-TDM_n41A</w:t>
            </w:r>
          </w:p>
        </w:tc>
        <w:tc>
          <w:tcPr>
            <w:tcW w:w="598" w:type="pct"/>
            <w:tcBorders>
              <w:top w:val="single" w:sz="4" w:space="0" w:color="auto"/>
              <w:left w:val="single" w:sz="4" w:space="0" w:color="auto"/>
              <w:bottom w:val="single" w:sz="4" w:space="0" w:color="auto"/>
              <w:right w:val="single" w:sz="4" w:space="0" w:color="auto"/>
            </w:tcBorders>
          </w:tcPr>
          <w:p w14:paraId="6D6E657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F3658C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2F86ABD"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F23A117"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4E7AD53"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6F104F2" w14:textId="77777777" w:rsidR="00D27858" w:rsidRDefault="00D27858">
            <w:pPr>
              <w:pStyle w:val="TAC"/>
              <w:keepNext w:val="0"/>
              <w:keepLines w:val="0"/>
              <w:rPr>
                <w:rFonts w:eastAsia="Times New Roman"/>
              </w:rPr>
            </w:pPr>
            <w:r>
              <w:t>+2/-3</w:t>
            </w:r>
          </w:p>
        </w:tc>
      </w:tr>
      <w:tr w:rsidR="00D27858" w14:paraId="20C1F01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534AE25" w14:textId="77777777" w:rsidR="00D27858" w:rsidRDefault="00D27858">
            <w:pPr>
              <w:pStyle w:val="TAC"/>
              <w:keepNext w:val="0"/>
              <w:keepLines w:val="0"/>
              <w:rPr>
                <w:rFonts w:eastAsia="Times New Roman"/>
              </w:rPr>
            </w:pPr>
            <w:r>
              <w:rPr>
                <w:lang w:eastAsia="fi-FI"/>
              </w:rPr>
              <w:t>DC_8A_n81A_ULSUP-TDM_n78A</w:t>
            </w:r>
          </w:p>
        </w:tc>
        <w:tc>
          <w:tcPr>
            <w:tcW w:w="598" w:type="pct"/>
            <w:tcBorders>
              <w:top w:val="single" w:sz="4" w:space="0" w:color="auto"/>
              <w:left w:val="single" w:sz="4" w:space="0" w:color="auto"/>
              <w:bottom w:val="single" w:sz="4" w:space="0" w:color="auto"/>
              <w:right w:val="single" w:sz="4" w:space="0" w:color="auto"/>
            </w:tcBorders>
          </w:tcPr>
          <w:p w14:paraId="3109B94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D14B71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EC114AB"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042D51D"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EF6901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402213D" w14:textId="77777777" w:rsidR="00D27858" w:rsidRDefault="00D27858">
            <w:pPr>
              <w:pStyle w:val="TAC"/>
              <w:keepNext w:val="0"/>
              <w:keepLines w:val="0"/>
              <w:rPr>
                <w:rFonts w:eastAsia="Times New Roman"/>
              </w:rPr>
            </w:pPr>
            <w:r>
              <w:t>+2/-3</w:t>
            </w:r>
          </w:p>
        </w:tc>
      </w:tr>
      <w:tr w:rsidR="00D27858" w14:paraId="1549093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B23538E" w14:textId="77777777" w:rsidR="00D27858" w:rsidRDefault="00D27858">
            <w:pPr>
              <w:pStyle w:val="TAC"/>
              <w:keepNext w:val="0"/>
              <w:keepLines w:val="0"/>
              <w:rPr>
                <w:rFonts w:eastAsia="Times New Roman"/>
              </w:rPr>
            </w:pPr>
            <w:r>
              <w:rPr>
                <w:lang w:eastAsia="fi-FI"/>
              </w:rPr>
              <w:t>DC_8A_n81A_ULSUP-TDM_n79A</w:t>
            </w:r>
          </w:p>
        </w:tc>
        <w:tc>
          <w:tcPr>
            <w:tcW w:w="598" w:type="pct"/>
            <w:tcBorders>
              <w:top w:val="single" w:sz="4" w:space="0" w:color="auto"/>
              <w:left w:val="single" w:sz="4" w:space="0" w:color="auto"/>
              <w:bottom w:val="single" w:sz="4" w:space="0" w:color="auto"/>
              <w:right w:val="single" w:sz="4" w:space="0" w:color="auto"/>
            </w:tcBorders>
          </w:tcPr>
          <w:p w14:paraId="25493BD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589650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2F465D4"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4F32BA9"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FDEF4B3"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75E3CA3" w14:textId="77777777" w:rsidR="00D27858" w:rsidRDefault="00D27858">
            <w:pPr>
              <w:pStyle w:val="TAC"/>
              <w:keepNext w:val="0"/>
              <w:keepLines w:val="0"/>
              <w:rPr>
                <w:rFonts w:eastAsia="Times New Roman"/>
              </w:rPr>
            </w:pPr>
            <w:r>
              <w:t>+2/-3</w:t>
            </w:r>
          </w:p>
        </w:tc>
      </w:tr>
      <w:tr w:rsidR="00D27858" w14:paraId="5367F8B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DF442B3" w14:textId="77777777" w:rsidR="00D27858" w:rsidRDefault="00D27858">
            <w:pPr>
              <w:pStyle w:val="TAC"/>
              <w:keepNext w:val="0"/>
              <w:keepLines w:val="0"/>
              <w:rPr>
                <w:rFonts w:eastAsia="Times New Roman"/>
                <w:lang w:eastAsia="zh-TW"/>
              </w:rPr>
            </w:pPr>
            <w:r>
              <w:rPr>
                <w:lang w:eastAsia="fi-FI"/>
              </w:rPr>
              <w:t>DC_11A_n1A</w:t>
            </w:r>
          </w:p>
        </w:tc>
        <w:tc>
          <w:tcPr>
            <w:tcW w:w="598" w:type="pct"/>
            <w:tcBorders>
              <w:top w:val="single" w:sz="4" w:space="0" w:color="auto"/>
              <w:left w:val="single" w:sz="4" w:space="0" w:color="auto"/>
              <w:bottom w:val="single" w:sz="4" w:space="0" w:color="auto"/>
              <w:right w:val="single" w:sz="4" w:space="0" w:color="auto"/>
            </w:tcBorders>
          </w:tcPr>
          <w:p w14:paraId="0EAFA93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3FA805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C1949CA"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130A439"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218F061" w14:textId="77777777" w:rsidR="00D27858" w:rsidRDefault="00D27858">
            <w:pPr>
              <w:pStyle w:val="TAC"/>
              <w:keepNext w:val="0"/>
              <w:keepLines w:val="0"/>
              <w:rPr>
                <w:rFonts w:eastAsia="Times New Roman"/>
              </w:rPr>
            </w:pPr>
            <w:r>
              <w:rPr>
                <w:lang w:eastAsia="zh-TW"/>
              </w:rPr>
              <w:t>23</w:t>
            </w:r>
          </w:p>
        </w:tc>
        <w:tc>
          <w:tcPr>
            <w:tcW w:w="701" w:type="pct"/>
            <w:tcBorders>
              <w:top w:val="single" w:sz="4" w:space="0" w:color="auto"/>
              <w:left w:val="single" w:sz="4" w:space="0" w:color="auto"/>
              <w:bottom w:val="single" w:sz="4" w:space="0" w:color="auto"/>
              <w:right w:val="single" w:sz="4" w:space="0" w:color="auto"/>
            </w:tcBorders>
            <w:hideMark/>
          </w:tcPr>
          <w:p w14:paraId="01CA92A2" w14:textId="77777777" w:rsidR="00D27858" w:rsidRDefault="00D27858">
            <w:pPr>
              <w:pStyle w:val="TAC"/>
              <w:keepNext w:val="0"/>
              <w:keepLines w:val="0"/>
              <w:rPr>
                <w:rFonts w:eastAsia="Times New Roman"/>
              </w:rPr>
            </w:pPr>
            <w:r>
              <w:rPr>
                <w:lang w:eastAsia="zh-TW"/>
              </w:rPr>
              <w:t>+2/-3</w:t>
            </w:r>
          </w:p>
        </w:tc>
      </w:tr>
      <w:tr w:rsidR="00D27858" w14:paraId="2CF3AA0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6BD503C" w14:textId="77777777" w:rsidR="00D27858" w:rsidRDefault="00D27858">
            <w:pPr>
              <w:pStyle w:val="TAC"/>
              <w:keepNext w:val="0"/>
              <w:keepLines w:val="0"/>
              <w:rPr>
                <w:rFonts w:eastAsia="Times New Roman"/>
                <w:lang w:eastAsia="fi-FI"/>
              </w:rPr>
            </w:pPr>
            <w:r>
              <w:rPr>
                <w:lang w:eastAsia="zh-TW"/>
              </w:rPr>
              <w:t>DC_11A_n3A</w:t>
            </w:r>
          </w:p>
        </w:tc>
        <w:tc>
          <w:tcPr>
            <w:tcW w:w="598" w:type="pct"/>
            <w:tcBorders>
              <w:top w:val="single" w:sz="4" w:space="0" w:color="auto"/>
              <w:left w:val="single" w:sz="4" w:space="0" w:color="auto"/>
              <w:bottom w:val="single" w:sz="4" w:space="0" w:color="auto"/>
              <w:right w:val="single" w:sz="4" w:space="0" w:color="auto"/>
            </w:tcBorders>
          </w:tcPr>
          <w:p w14:paraId="37BBF0C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010DA1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18C3983"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B875285"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175A2C9"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8F2FD7E" w14:textId="77777777" w:rsidR="00D27858" w:rsidRDefault="00D27858">
            <w:pPr>
              <w:pStyle w:val="TAC"/>
              <w:keepNext w:val="0"/>
              <w:keepLines w:val="0"/>
              <w:rPr>
                <w:rFonts w:eastAsia="Times New Roman"/>
              </w:rPr>
            </w:pPr>
            <w:r>
              <w:t>+2/-3</w:t>
            </w:r>
          </w:p>
        </w:tc>
      </w:tr>
      <w:tr w:rsidR="00D27858" w14:paraId="5DDF649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ACDE366" w14:textId="77777777" w:rsidR="00D27858" w:rsidRDefault="00D27858">
            <w:pPr>
              <w:pStyle w:val="TAC"/>
              <w:keepNext w:val="0"/>
              <w:keepLines w:val="0"/>
              <w:rPr>
                <w:rFonts w:eastAsia="Times New Roman"/>
                <w:lang w:eastAsia="zh-TW"/>
              </w:rPr>
            </w:pPr>
            <w:r>
              <w:rPr>
                <w:szCs w:val="18"/>
                <w:lang w:eastAsia="fi-FI"/>
              </w:rPr>
              <w:t>DC_11</w:t>
            </w:r>
            <w:r>
              <w:rPr>
                <w:szCs w:val="18"/>
                <w:lang w:eastAsia="zh-CN"/>
              </w:rPr>
              <w:t>A_n28A</w:t>
            </w:r>
          </w:p>
        </w:tc>
        <w:tc>
          <w:tcPr>
            <w:tcW w:w="598" w:type="pct"/>
            <w:tcBorders>
              <w:top w:val="single" w:sz="4" w:space="0" w:color="auto"/>
              <w:left w:val="single" w:sz="4" w:space="0" w:color="auto"/>
              <w:bottom w:val="single" w:sz="4" w:space="0" w:color="auto"/>
              <w:right w:val="single" w:sz="4" w:space="0" w:color="auto"/>
            </w:tcBorders>
          </w:tcPr>
          <w:p w14:paraId="67997D4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667A94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1D57071"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447779F"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4C4B6B3"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9A1C3BF" w14:textId="77777777" w:rsidR="00D27858" w:rsidRDefault="00D27858">
            <w:pPr>
              <w:pStyle w:val="TAC"/>
              <w:keepNext w:val="0"/>
              <w:keepLines w:val="0"/>
              <w:rPr>
                <w:rFonts w:eastAsia="Times New Roman"/>
              </w:rPr>
            </w:pPr>
            <w:r>
              <w:t>+2/-3</w:t>
            </w:r>
          </w:p>
        </w:tc>
      </w:tr>
      <w:tr w:rsidR="00D27858" w14:paraId="3357A23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E236F90" w14:textId="77777777" w:rsidR="00D27858" w:rsidRDefault="00D27858">
            <w:pPr>
              <w:pStyle w:val="TAC"/>
              <w:keepNext w:val="0"/>
              <w:keepLines w:val="0"/>
              <w:rPr>
                <w:rFonts w:eastAsia="Times New Roman"/>
                <w:lang w:eastAsia="fi-FI"/>
              </w:rPr>
            </w:pPr>
            <w:r>
              <w:rPr>
                <w:szCs w:val="18"/>
                <w:lang w:eastAsia="fi-FI"/>
              </w:rPr>
              <w:t>DC_11A_n41A</w:t>
            </w:r>
          </w:p>
        </w:tc>
        <w:tc>
          <w:tcPr>
            <w:tcW w:w="598" w:type="pct"/>
            <w:tcBorders>
              <w:top w:val="single" w:sz="4" w:space="0" w:color="auto"/>
              <w:left w:val="single" w:sz="4" w:space="0" w:color="auto"/>
              <w:bottom w:val="single" w:sz="4" w:space="0" w:color="auto"/>
              <w:right w:val="single" w:sz="4" w:space="0" w:color="auto"/>
            </w:tcBorders>
          </w:tcPr>
          <w:p w14:paraId="107BDEAD"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7B1A53E2"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3C10F86B" w14:textId="77777777" w:rsidR="00D27858" w:rsidRDefault="00D27858">
            <w:pPr>
              <w:pStyle w:val="TAC"/>
              <w:keepNext w:val="0"/>
              <w:keepLines w:val="0"/>
              <w:rPr>
                <w:rFonts w:eastAsia="Times New Roman"/>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7216E953" w14:textId="77777777" w:rsidR="00D27858" w:rsidRDefault="00D27858">
            <w:pPr>
              <w:pStyle w:val="TAC"/>
              <w:keepNext w:val="0"/>
              <w:keepLines w:val="0"/>
              <w:rPr>
                <w:rFonts w:eastAsia="Times New Roman"/>
              </w:rPr>
            </w:pPr>
            <w:r>
              <w:rPr>
                <w:lang w:eastAsia="zh-CN"/>
              </w:rPr>
              <w:t>+2/-3</w:t>
            </w:r>
          </w:p>
        </w:tc>
        <w:tc>
          <w:tcPr>
            <w:tcW w:w="640" w:type="pct"/>
            <w:tcBorders>
              <w:top w:val="single" w:sz="4" w:space="0" w:color="auto"/>
              <w:left w:val="single" w:sz="4" w:space="0" w:color="auto"/>
              <w:bottom w:val="single" w:sz="4" w:space="0" w:color="auto"/>
              <w:right w:val="single" w:sz="4" w:space="0" w:color="auto"/>
            </w:tcBorders>
            <w:hideMark/>
          </w:tcPr>
          <w:p w14:paraId="740207CA"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CF1CD24" w14:textId="77777777" w:rsidR="00D27858" w:rsidRDefault="00D27858">
            <w:pPr>
              <w:pStyle w:val="TAC"/>
              <w:keepNext w:val="0"/>
              <w:keepLines w:val="0"/>
              <w:rPr>
                <w:rFonts w:eastAsia="Times New Roman"/>
              </w:rPr>
            </w:pPr>
            <w:r>
              <w:t>+2/-3</w:t>
            </w:r>
          </w:p>
        </w:tc>
      </w:tr>
      <w:tr w:rsidR="00D27858" w14:paraId="07DD45B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3F5E98C" w14:textId="77777777" w:rsidR="00D27858" w:rsidRDefault="00D27858">
            <w:pPr>
              <w:pStyle w:val="TAC"/>
              <w:keepNext w:val="0"/>
              <w:keepLines w:val="0"/>
              <w:rPr>
                <w:rFonts w:eastAsia="Times New Roman"/>
                <w:lang w:eastAsia="fi-FI"/>
              </w:rPr>
            </w:pPr>
            <w:r>
              <w:rPr>
                <w:lang w:eastAsia="fi-FI"/>
              </w:rPr>
              <w:t>DC_11A_n77A</w:t>
            </w:r>
          </w:p>
        </w:tc>
        <w:tc>
          <w:tcPr>
            <w:tcW w:w="598" w:type="pct"/>
            <w:tcBorders>
              <w:top w:val="single" w:sz="4" w:space="0" w:color="auto"/>
              <w:left w:val="single" w:sz="4" w:space="0" w:color="auto"/>
              <w:bottom w:val="single" w:sz="4" w:space="0" w:color="auto"/>
              <w:right w:val="single" w:sz="4" w:space="0" w:color="auto"/>
            </w:tcBorders>
          </w:tcPr>
          <w:p w14:paraId="4C0D7F18"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3CD19063"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vAlign w:val="center"/>
            <w:hideMark/>
          </w:tcPr>
          <w:p w14:paraId="4E9D098B" w14:textId="77777777" w:rsidR="00D27858" w:rsidRDefault="00D27858">
            <w:pPr>
              <w:pStyle w:val="TAC"/>
              <w:keepNext w:val="0"/>
              <w:keepLines w:val="0"/>
              <w:rPr>
                <w:rFonts w:eastAsia="Times New Roman"/>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798402B1" w14:textId="77777777" w:rsidR="00D27858" w:rsidRDefault="00D27858">
            <w:pPr>
              <w:pStyle w:val="TAC"/>
              <w:keepNext w:val="0"/>
              <w:keepLines w:val="0"/>
              <w:rPr>
                <w:rFonts w:eastAsia="Times New Roman"/>
              </w:rPr>
            </w:pPr>
            <w:r>
              <w:rPr>
                <w:lang w:eastAsia="zh-CN"/>
              </w:rPr>
              <w:t>+2/-3</w:t>
            </w:r>
          </w:p>
        </w:tc>
        <w:tc>
          <w:tcPr>
            <w:tcW w:w="640" w:type="pct"/>
            <w:tcBorders>
              <w:top w:val="single" w:sz="4" w:space="0" w:color="auto"/>
              <w:left w:val="single" w:sz="4" w:space="0" w:color="auto"/>
              <w:bottom w:val="single" w:sz="4" w:space="0" w:color="auto"/>
              <w:right w:val="single" w:sz="4" w:space="0" w:color="auto"/>
            </w:tcBorders>
            <w:hideMark/>
          </w:tcPr>
          <w:p w14:paraId="5868416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2A1E50F" w14:textId="77777777" w:rsidR="00D27858" w:rsidRDefault="00D27858">
            <w:pPr>
              <w:pStyle w:val="TAC"/>
              <w:keepNext w:val="0"/>
              <w:keepLines w:val="0"/>
              <w:rPr>
                <w:rFonts w:eastAsia="Times New Roman"/>
              </w:rPr>
            </w:pPr>
            <w:r>
              <w:t>+2/-3</w:t>
            </w:r>
          </w:p>
        </w:tc>
      </w:tr>
      <w:tr w:rsidR="00D27858" w14:paraId="191D02A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EC87271" w14:textId="77777777" w:rsidR="00D27858" w:rsidRDefault="00D27858">
            <w:pPr>
              <w:pStyle w:val="TAC"/>
              <w:keepNext w:val="0"/>
              <w:keepLines w:val="0"/>
              <w:rPr>
                <w:rFonts w:eastAsia="Times New Roman"/>
                <w:lang w:eastAsia="fi-FI"/>
              </w:rPr>
            </w:pPr>
            <w:r>
              <w:rPr>
                <w:lang w:eastAsia="fi-FI"/>
              </w:rPr>
              <w:t>DC_11A_n78A</w:t>
            </w:r>
          </w:p>
        </w:tc>
        <w:tc>
          <w:tcPr>
            <w:tcW w:w="598" w:type="pct"/>
            <w:tcBorders>
              <w:top w:val="single" w:sz="4" w:space="0" w:color="auto"/>
              <w:left w:val="single" w:sz="4" w:space="0" w:color="auto"/>
              <w:bottom w:val="single" w:sz="4" w:space="0" w:color="auto"/>
              <w:right w:val="single" w:sz="4" w:space="0" w:color="auto"/>
            </w:tcBorders>
          </w:tcPr>
          <w:p w14:paraId="7ADB47A4"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495862AD"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5ECE69AD" w14:textId="77777777" w:rsidR="00D27858" w:rsidRDefault="00D27858">
            <w:pPr>
              <w:pStyle w:val="TAC"/>
              <w:keepNext w:val="0"/>
              <w:keepLines w:val="0"/>
              <w:rPr>
                <w:rFonts w:eastAsia="Times New Roman"/>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2FB90217" w14:textId="77777777" w:rsidR="00D27858" w:rsidRDefault="00D27858">
            <w:pPr>
              <w:pStyle w:val="TAC"/>
              <w:keepNext w:val="0"/>
              <w:keepLines w:val="0"/>
              <w:rPr>
                <w:rFonts w:eastAsia="Times New Roman"/>
              </w:rPr>
            </w:pPr>
            <w:r>
              <w:rPr>
                <w:lang w:eastAsia="zh-CN"/>
              </w:rPr>
              <w:t>+2/-3</w:t>
            </w:r>
          </w:p>
        </w:tc>
        <w:tc>
          <w:tcPr>
            <w:tcW w:w="640" w:type="pct"/>
            <w:tcBorders>
              <w:top w:val="single" w:sz="4" w:space="0" w:color="auto"/>
              <w:left w:val="single" w:sz="4" w:space="0" w:color="auto"/>
              <w:bottom w:val="single" w:sz="4" w:space="0" w:color="auto"/>
              <w:right w:val="single" w:sz="4" w:space="0" w:color="auto"/>
            </w:tcBorders>
            <w:hideMark/>
          </w:tcPr>
          <w:p w14:paraId="679209F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894375E" w14:textId="77777777" w:rsidR="00D27858" w:rsidRDefault="00D27858">
            <w:pPr>
              <w:pStyle w:val="TAC"/>
              <w:keepNext w:val="0"/>
              <w:keepLines w:val="0"/>
              <w:rPr>
                <w:rFonts w:eastAsia="Times New Roman"/>
              </w:rPr>
            </w:pPr>
            <w:r>
              <w:t>+2/-3</w:t>
            </w:r>
          </w:p>
        </w:tc>
      </w:tr>
      <w:tr w:rsidR="00D27858" w14:paraId="0720ADA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8FC14B8" w14:textId="77777777" w:rsidR="00D27858" w:rsidRDefault="00D27858">
            <w:pPr>
              <w:pStyle w:val="TAC"/>
              <w:keepNext w:val="0"/>
              <w:keepLines w:val="0"/>
              <w:rPr>
                <w:rFonts w:eastAsia="Times New Roman"/>
                <w:lang w:eastAsia="fi-FI"/>
              </w:rPr>
            </w:pPr>
            <w:r>
              <w:rPr>
                <w:lang w:eastAsia="fi-FI"/>
              </w:rPr>
              <w:t>DC_11A_n79A</w:t>
            </w:r>
          </w:p>
        </w:tc>
        <w:tc>
          <w:tcPr>
            <w:tcW w:w="598" w:type="pct"/>
            <w:tcBorders>
              <w:top w:val="single" w:sz="4" w:space="0" w:color="auto"/>
              <w:left w:val="single" w:sz="4" w:space="0" w:color="auto"/>
              <w:bottom w:val="single" w:sz="4" w:space="0" w:color="auto"/>
              <w:right w:val="single" w:sz="4" w:space="0" w:color="auto"/>
            </w:tcBorders>
          </w:tcPr>
          <w:p w14:paraId="49B38BF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80D7A9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825CADB"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CE3E3AA"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DA1BBC3"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0ACFADD" w14:textId="77777777" w:rsidR="00D27858" w:rsidRDefault="00D27858">
            <w:pPr>
              <w:pStyle w:val="TAC"/>
              <w:keepNext w:val="0"/>
              <w:keepLines w:val="0"/>
              <w:rPr>
                <w:rFonts w:eastAsia="Times New Roman"/>
              </w:rPr>
            </w:pPr>
            <w:r>
              <w:t>+2/-3</w:t>
            </w:r>
          </w:p>
        </w:tc>
      </w:tr>
      <w:tr w:rsidR="00D27858" w14:paraId="5FB16AC5"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BB2B072" w14:textId="77777777" w:rsidR="00D27858" w:rsidRDefault="00D27858">
            <w:pPr>
              <w:pStyle w:val="TAC"/>
              <w:keepNext w:val="0"/>
              <w:keepLines w:val="0"/>
              <w:rPr>
                <w:rFonts w:eastAsia="Times New Roman"/>
                <w:lang w:eastAsia="fi-FI"/>
              </w:rPr>
            </w:pPr>
            <w:r>
              <w:rPr>
                <w:lang w:eastAsia="fi-FI"/>
              </w:rPr>
              <w:t>DC_</w:t>
            </w:r>
            <w:r>
              <w:rPr>
                <w:lang w:eastAsia="zh-CN"/>
              </w:rPr>
              <w:t>12A_n2A</w:t>
            </w:r>
          </w:p>
        </w:tc>
        <w:tc>
          <w:tcPr>
            <w:tcW w:w="598" w:type="pct"/>
            <w:tcBorders>
              <w:top w:val="single" w:sz="4" w:space="0" w:color="auto"/>
              <w:left w:val="single" w:sz="4" w:space="0" w:color="auto"/>
              <w:bottom w:val="single" w:sz="4" w:space="0" w:color="auto"/>
              <w:right w:val="single" w:sz="4" w:space="0" w:color="auto"/>
            </w:tcBorders>
          </w:tcPr>
          <w:p w14:paraId="6127BD0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C8C5D5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FE500DC"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F5ECB3E"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2A7E2C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DB3397D" w14:textId="77777777" w:rsidR="00D27858" w:rsidRDefault="00D27858">
            <w:pPr>
              <w:pStyle w:val="TAC"/>
              <w:keepNext w:val="0"/>
              <w:keepLines w:val="0"/>
              <w:rPr>
                <w:rFonts w:eastAsia="Times New Roman"/>
              </w:rPr>
            </w:pPr>
            <w:r>
              <w:t>+2/-3</w:t>
            </w:r>
          </w:p>
        </w:tc>
      </w:tr>
      <w:tr w:rsidR="00D27858" w14:paraId="1B5B41B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459E9CC" w14:textId="77777777" w:rsidR="00D27858" w:rsidRDefault="00D27858">
            <w:pPr>
              <w:pStyle w:val="TAC"/>
              <w:keepNext w:val="0"/>
              <w:keepLines w:val="0"/>
              <w:rPr>
                <w:rFonts w:eastAsia="Times New Roman"/>
                <w:lang w:eastAsia="fi-FI"/>
              </w:rPr>
            </w:pPr>
            <w:r>
              <w:rPr>
                <w:lang w:eastAsia="fi-FI"/>
              </w:rPr>
              <w:t>DC_12A_n5A</w:t>
            </w:r>
          </w:p>
        </w:tc>
        <w:tc>
          <w:tcPr>
            <w:tcW w:w="598" w:type="pct"/>
            <w:tcBorders>
              <w:top w:val="single" w:sz="4" w:space="0" w:color="auto"/>
              <w:left w:val="single" w:sz="4" w:space="0" w:color="auto"/>
              <w:bottom w:val="single" w:sz="4" w:space="0" w:color="auto"/>
              <w:right w:val="single" w:sz="4" w:space="0" w:color="auto"/>
            </w:tcBorders>
          </w:tcPr>
          <w:p w14:paraId="786B15F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F36A34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E22F96B"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EC745CE"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DCDB1B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726ECE8" w14:textId="77777777" w:rsidR="00D27858" w:rsidRDefault="00D27858">
            <w:pPr>
              <w:pStyle w:val="TAC"/>
              <w:keepNext w:val="0"/>
              <w:keepLines w:val="0"/>
              <w:rPr>
                <w:rFonts w:eastAsia="Times New Roman"/>
              </w:rPr>
            </w:pPr>
            <w:r>
              <w:t>+2/-3</w:t>
            </w:r>
          </w:p>
        </w:tc>
      </w:tr>
      <w:tr w:rsidR="00D27858" w14:paraId="4975702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6F41319" w14:textId="77777777" w:rsidR="00D27858" w:rsidRDefault="00D27858">
            <w:pPr>
              <w:pStyle w:val="TAC"/>
              <w:keepNext w:val="0"/>
              <w:keepLines w:val="0"/>
              <w:rPr>
                <w:rFonts w:eastAsia="Times New Roman"/>
                <w:lang w:eastAsia="fi-FI"/>
              </w:rPr>
            </w:pPr>
            <w:r>
              <w:rPr>
                <w:rFonts w:cs="Arial"/>
                <w:lang w:eastAsia="zh-CN"/>
              </w:rPr>
              <w:t>DC_12A_n7A</w:t>
            </w:r>
          </w:p>
        </w:tc>
        <w:tc>
          <w:tcPr>
            <w:tcW w:w="598" w:type="pct"/>
            <w:tcBorders>
              <w:top w:val="single" w:sz="4" w:space="0" w:color="auto"/>
              <w:left w:val="single" w:sz="4" w:space="0" w:color="auto"/>
              <w:bottom w:val="single" w:sz="4" w:space="0" w:color="auto"/>
              <w:right w:val="single" w:sz="4" w:space="0" w:color="auto"/>
            </w:tcBorders>
          </w:tcPr>
          <w:p w14:paraId="2C8D59D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5BD141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1B918B8"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4F5F435"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AA652EC" w14:textId="77777777" w:rsidR="00D27858" w:rsidRDefault="00D27858">
            <w:pPr>
              <w:pStyle w:val="TAC"/>
              <w:keepNext w:val="0"/>
              <w:keepLines w:val="0"/>
              <w:rPr>
                <w:lang w:eastAsia="zh-TW"/>
              </w:rPr>
            </w:pPr>
            <w:r>
              <w:rPr>
                <w:lang w:eastAsia="zh-TW"/>
              </w:rPr>
              <w:t>23</w:t>
            </w:r>
          </w:p>
        </w:tc>
        <w:tc>
          <w:tcPr>
            <w:tcW w:w="701" w:type="pct"/>
            <w:tcBorders>
              <w:top w:val="single" w:sz="4" w:space="0" w:color="auto"/>
              <w:left w:val="single" w:sz="4" w:space="0" w:color="auto"/>
              <w:bottom w:val="single" w:sz="4" w:space="0" w:color="auto"/>
              <w:right w:val="single" w:sz="4" w:space="0" w:color="auto"/>
            </w:tcBorders>
            <w:hideMark/>
          </w:tcPr>
          <w:p w14:paraId="39C80505" w14:textId="77777777" w:rsidR="00D27858" w:rsidRDefault="00D27858">
            <w:pPr>
              <w:pStyle w:val="TAC"/>
              <w:keepNext w:val="0"/>
              <w:keepLines w:val="0"/>
              <w:rPr>
                <w:rFonts w:eastAsia="Times New Roman"/>
              </w:rPr>
            </w:pPr>
            <w:r>
              <w:rPr>
                <w:rFonts w:eastAsia="Symbol" w:cs="Arial"/>
              </w:rPr>
              <w:t>+2/-3</w:t>
            </w:r>
          </w:p>
        </w:tc>
      </w:tr>
      <w:tr w:rsidR="00D27858" w14:paraId="0B02464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95B5743" w14:textId="77777777" w:rsidR="00D27858" w:rsidRDefault="00D27858">
            <w:pPr>
              <w:pStyle w:val="TAC"/>
              <w:keepNext w:val="0"/>
              <w:keepLines w:val="0"/>
              <w:rPr>
                <w:rFonts w:eastAsia="Times New Roman"/>
                <w:lang w:eastAsia="fi-FI"/>
              </w:rPr>
            </w:pPr>
            <w:r>
              <w:rPr>
                <w:lang w:eastAsia="fi-FI"/>
              </w:rPr>
              <w:t>DC_12A_n25A</w:t>
            </w:r>
          </w:p>
        </w:tc>
        <w:tc>
          <w:tcPr>
            <w:tcW w:w="598" w:type="pct"/>
            <w:tcBorders>
              <w:top w:val="single" w:sz="4" w:space="0" w:color="auto"/>
              <w:left w:val="single" w:sz="4" w:space="0" w:color="auto"/>
              <w:bottom w:val="single" w:sz="4" w:space="0" w:color="auto"/>
              <w:right w:val="single" w:sz="4" w:space="0" w:color="auto"/>
            </w:tcBorders>
          </w:tcPr>
          <w:p w14:paraId="002F84C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A066FA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3F763CB"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4BC3517"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34DA519"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4C37F94" w14:textId="77777777" w:rsidR="00D27858" w:rsidRDefault="00D27858">
            <w:pPr>
              <w:pStyle w:val="TAC"/>
              <w:keepNext w:val="0"/>
              <w:keepLines w:val="0"/>
              <w:rPr>
                <w:rFonts w:eastAsia="Times New Roman"/>
              </w:rPr>
            </w:pPr>
            <w:r>
              <w:t>+2/-3</w:t>
            </w:r>
          </w:p>
        </w:tc>
      </w:tr>
      <w:tr w:rsidR="00D27858" w14:paraId="6124934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14DFE42" w14:textId="77777777" w:rsidR="00D27858" w:rsidRDefault="00D27858">
            <w:pPr>
              <w:pStyle w:val="TAC"/>
              <w:keepNext w:val="0"/>
              <w:keepLines w:val="0"/>
              <w:rPr>
                <w:rFonts w:eastAsia="Times New Roman"/>
                <w:szCs w:val="18"/>
                <w:lang w:eastAsia="fi-FI"/>
              </w:rPr>
            </w:pPr>
            <w:r>
              <w:rPr>
                <w:lang w:eastAsia="fi-FI"/>
              </w:rPr>
              <w:t>DC_12A_n30A</w:t>
            </w:r>
          </w:p>
        </w:tc>
        <w:tc>
          <w:tcPr>
            <w:tcW w:w="598" w:type="pct"/>
            <w:tcBorders>
              <w:top w:val="single" w:sz="4" w:space="0" w:color="auto"/>
              <w:left w:val="single" w:sz="4" w:space="0" w:color="auto"/>
              <w:bottom w:val="single" w:sz="4" w:space="0" w:color="auto"/>
              <w:right w:val="single" w:sz="4" w:space="0" w:color="auto"/>
            </w:tcBorders>
          </w:tcPr>
          <w:p w14:paraId="5820113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141C37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2F3E367"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167AAFA"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1171A6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E5BC1BF" w14:textId="77777777" w:rsidR="00D27858" w:rsidRDefault="00D27858">
            <w:pPr>
              <w:pStyle w:val="TAC"/>
              <w:keepNext w:val="0"/>
              <w:keepLines w:val="0"/>
              <w:rPr>
                <w:rFonts w:eastAsia="Times New Roman"/>
              </w:rPr>
            </w:pPr>
            <w:r>
              <w:t>+2/-3</w:t>
            </w:r>
          </w:p>
        </w:tc>
      </w:tr>
      <w:tr w:rsidR="00D27858" w14:paraId="5D1A768C"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333E5C9" w14:textId="77777777" w:rsidR="00D27858" w:rsidRDefault="00D27858">
            <w:pPr>
              <w:pStyle w:val="TAC"/>
              <w:keepNext w:val="0"/>
              <w:keepLines w:val="0"/>
              <w:rPr>
                <w:rFonts w:eastAsia="Times New Roman"/>
                <w:lang w:eastAsia="fi-FI"/>
              </w:rPr>
            </w:pPr>
            <w:r>
              <w:rPr>
                <w:szCs w:val="18"/>
                <w:lang w:eastAsia="fi-FI"/>
              </w:rPr>
              <w:t>DC_</w:t>
            </w:r>
            <w:r>
              <w:rPr>
                <w:szCs w:val="18"/>
                <w:lang w:eastAsia="zh-CN"/>
              </w:rPr>
              <w:t>12</w:t>
            </w:r>
            <w:r>
              <w:rPr>
                <w:szCs w:val="18"/>
                <w:lang w:eastAsia="fi-FI"/>
              </w:rPr>
              <w:t>A_n38A</w:t>
            </w:r>
          </w:p>
        </w:tc>
        <w:tc>
          <w:tcPr>
            <w:tcW w:w="598" w:type="pct"/>
            <w:tcBorders>
              <w:top w:val="single" w:sz="4" w:space="0" w:color="auto"/>
              <w:left w:val="single" w:sz="4" w:space="0" w:color="auto"/>
              <w:bottom w:val="single" w:sz="4" w:space="0" w:color="auto"/>
              <w:right w:val="single" w:sz="4" w:space="0" w:color="auto"/>
            </w:tcBorders>
          </w:tcPr>
          <w:p w14:paraId="090330A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A6F42D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9637AA8"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8656F58"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66D8DF5"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3EBEE1C" w14:textId="77777777" w:rsidR="00D27858" w:rsidRDefault="00D27858">
            <w:pPr>
              <w:pStyle w:val="TAC"/>
              <w:keepNext w:val="0"/>
              <w:keepLines w:val="0"/>
              <w:rPr>
                <w:rFonts w:eastAsia="Times New Roman"/>
              </w:rPr>
            </w:pPr>
            <w:r>
              <w:t>+2/-3</w:t>
            </w:r>
          </w:p>
        </w:tc>
      </w:tr>
      <w:tr w:rsidR="00D27858" w14:paraId="59EEB93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B42B28C" w14:textId="77777777" w:rsidR="00D27858" w:rsidRDefault="00D27858">
            <w:pPr>
              <w:pStyle w:val="TAC"/>
              <w:keepNext w:val="0"/>
              <w:keepLines w:val="0"/>
              <w:rPr>
                <w:rFonts w:eastAsia="Times New Roman"/>
                <w:szCs w:val="18"/>
                <w:lang w:eastAsia="fi-FI"/>
              </w:rPr>
            </w:pPr>
            <w:r>
              <w:rPr>
                <w:szCs w:val="18"/>
                <w:lang w:eastAsia="fi-FI"/>
              </w:rPr>
              <w:t>DC_12A_n41A</w:t>
            </w:r>
          </w:p>
        </w:tc>
        <w:tc>
          <w:tcPr>
            <w:tcW w:w="598" w:type="pct"/>
            <w:tcBorders>
              <w:top w:val="single" w:sz="4" w:space="0" w:color="auto"/>
              <w:left w:val="single" w:sz="4" w:space="0" w:color="auto"/>
              <w:bottom w:val="single" w:sz="4" w:space="0" w:color="auto"/>
              <w:right w:val="single" w:sz="4" w:space="0" w:color="auto"/>
            </w:tcBorders>
          </w:tcPr>
          <w:p w14:paraId="28C88EF6"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31212EA3"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6106F0B0" w14:textId="77777777" w:rsidR="00D27858" w:rsidRDefault="00D27858">
            <w:pPr>
              <w:pStyle w:val="TAC"/>
              <w:keepNext w:val="0"/>
              <w:keepLines w:val="0"/>
              <w:rPr>
                <w:rFonts w:eastAsia="Times New Roman"/>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624C8918" w14:textId="77777777" w:rsidR="00D27858" w:rsidRDefault="00D27858">
            <w:pPr>
              <w:pStyle w:val="TAC"/>
              <w:keepNext w:val="0"/>
              <w:keepLines w:val="0"/>
              <w:rPr>
                <w:rFonts w:eastAsia="Times New Roman"/>
              </w:rPr>
            </w:pPr>
            <w:r>
              <w:rPr>
                <w:lang w:eastAsia="zh-CN"/>
              </w:rPr>
              <w:t>+2/-3</w:t>
            </w:r>
          </w:p>
        </w:tc>
        <w:tc>
          <w:tcPr>
            <w:tcW w:w="640" w:type="pct"/>
            <w:tcBorders>
              <w:top w:val="single" w:sz="4" w:space="0" w:color="auto"/>
              <w:left w:val="single" w:sz="4" w:space="0" w:color="auto"/>
              <w:bottom w:val="single" w:sz="4" w:space="0" w:color="auto"/>
              <w:right w:val="single" w:sz="4" w:space="0" w:color="auto"/>
            </w:tcBorders>
            <w:hideMark/>
          </w:tcPr>
          <w:p w14:paraId="2D3452E8"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B5D6B6B" w14:textId="77777777" w:rsidR="00D27858" w:rsidRDefault="00D27858">
            <w:pPr>
              <w:pStyle w:val="TAC"/>
              <w:keepNext w:val="0"/>
              <w:keepLines w:val="0"/>
              <w:rPr>
                <w:rFonts w:eastAsia="Times New Roman"/>
              </w:rPr>
            </w:pPr>
            <w:r>
              <w:t>+2/-3</w:t>
            </w:r>
          </w:p>
        </w:tc>
      </w:tr>
      <w:tr w:rsidR="00D27858" w14:paraId="11E8B8BC"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6456367" w14:textId="77777777" w:rsidR="00D27858" w:rsidRDefault="00D27858">
            <w:pPr>
              <w:pStyle w:val="TAC"/>
              <w:keepNext w:val="0"/>
              <w:keepLines w:val="0"/>
              <w:rPr>
                <w:rFonts w:eastAsia="Times New Roman"/>
                <w:lang w:eastAsia="fi-FI"/>
              </w:rPr>
            </w:pPr>
            <w:r>
              <w:rPr>
                <w:lang w:eastAsia="fi-FI"/>
              </w:rPr>
              <w:lastRenderedPageBreak/>
              <w:t>DC_12A_n66A</w:t>
            </w:r>
          </w:p>
        </w:tc>
        <w:tc>
          <w:tcPr>
            <w:tcW w:w="598" w:type="pct"/>
            <w:tcBorders>
              <w:top w:val="single" w:sz="4" w:space="0" w:color="auto"/>
              <w:left w:val="single" w:sz="4" w:space="0" w:color="auto"/>
              <w:bottom w:val="single" w:sz="4" w:space="0" w:color="auto"/>
              <w:right w:val="single" w:sz="4" w:space="0" w:color="auto"/>
            </w:tcBorders>
          </w:tcPr>
          <w:p w14:paraId="1F03452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B7FCD3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0F19D9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0376A11"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8ED019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761E706" w14:textId="77777777" w:rsidR="00D27858" w:rsidRDefault="00D27858">
            <w:pPr>
              <w:pStyle w:val="TAC"/>
              <w:keepNext w:val="0"/>
              <w:keepLines w:val="0"/>
              <w:rPr>
                <w:rFonts w:eastAsia="Times New Roman"/>
              </w:rPr>
            </w:pPr>
            <w:r>
              <w:t>+2/-3</w:t>
            </w:r>
          </w:p>
        </w:tc>
      </w:tr>
      <w:tr w:rsidR="00D27858" w14:paraId="3A40CC0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803B8D3" w14:textId="77777777" w:rsidR="00D27858" w:rsidRDefault="00D27858">
            <w:pPr>
              <w:pStyle w:val="TAC"/>
              <w:keepNext w:val="0"/>
              <w:keepLines w:val="0"/>
              <w:rPr>
                <w:rFonts w:eastAsia="Times New Roman"/>
                <w:lang w:eastAsia="zh-CN"/>
              </w:rPr>
            </w:pPr>
            <w:r>
              <w:rPr>
                <w:rFonts w:cs="Arial"/>
              </w:rPr>
              <w:t>DC_12A_n71A</w:t>
            </w:r>
            <w:r>
              <w:rPr>
                <w:rFonts w:cs="Arial"/>
                <w:vertAlign w:val="superscript"/>
                <w:lang w:eastAsia="zh-TW"/>
              </w:rPr>
              <w:t>7</w:t>
            </w:r>
          </w:p>
        </w:tc>
        <w:tc>
          <w:tcPr>
            <w:tcW w:w="598" w:type="pct"/>
            <w:tcBorders>
              <w:top w:val="single" w:sz="4" w:space="0" w:color="auto"/>
              <w:left w:val="single" w:sz="4" w:space="0" w:color="auto"/>
              <w:bottom w:val="single" w:sz="4" w:space="0" w:color="auto"/>
              <w:right w:val="single" w:sz="4" w:space="0" w:color="auto"/>
            </w:tcBorders>
          </w:tcPr>
          <w:p w14:paraId="31D636C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200CFC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430E54E"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2D9C885"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7EE3F01" w14:textId="77777777" w:rsidR="00D27858" w:rsidRDefault="00D27858">
            <w:pPr>
              <w:pStyle w:val="TAC"/>
              <w:keepNext w:val="0"/>
              <w:keepLines w:val="0"/>
              <w:rPr>
                <w:rFonts w:eastAsia="Times New Roman"/>
                <w:lang w:eastAsia="zh-TW"/>
              </w:rPr>
            </w:pPr>
            <w:r>
              <w:t>23</w:t>
            </w:r>
          </w:p>
        </w:tc>
        <w:tc>
          <w:tcPr>
            <w:tcW w:w="701" w:type="pct"/>
            <w:tcBorders>
              <w:top w:val="single" w:sz="4" w:space="0" w:color="auto"/>
              <w:left w:val="single" w:sz="4" w:space="0" w:color="auto"/>
              <w:bottom w:val="single" w:sz="4" w:space="0" w:color="auto"/>
              <w:right w:val="single" w:sz="4" w:space="0" w:color="auto"/>
            </w:tcBorders>
            <w:hideMark/>
          </w:tcPr>
          <w:p w14:paraId="19F3D50B" w14:textId="77777777" w:rsidR="00D27858" w:rsidRDefault="00D27858">
            <w:pPr>
              <w:pStyle w:val="TAC"/>
              <w:keepNext w:val="0"/>
              <w:keepLines w:val="0"/>
              <w:rPr>
                <w:rFonts w:eastAsia="Times New Roman"/>
              </w:rPr>
            </w:pPr>
            <w:r>
              <w:t>+2/-3</w:t>
            </w:r>
          </w:p>
        </w:tc>
      </w:tr>
      <w:tr w:rsidR="00D27858" w14:paraId="715D7F6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2DF275D" w14:textId="77777777" w:rsidR="00D27858" w:rsidRDefault="00D27858">
            <w:pPr>
              <w:pStyle w:val="TAC"/>
              <w:keepNext w:val="0"/>
              <w:keepLines w:val="0"/>
              <w:rPr>
                <w:rFonts w:eastAsia="Times New Roman"/>
                <w:lang w:eastAsia="zh-CN"/>
              </w:rPr>
            </w:pPr>
            <w:r>
              <w:rPr>
                <w:lang w:eastAsia="zh-CN"/>
              </w:rPr>
              <w:t>DC_12A_n7</w:t>
            </w:r>
            <w:r>
              <w:rPr>
                <w:lang w:eastAsia="zh-TW"/>
              </w:rPr>
              <w:t>7</w:t>
            </w:r>
            <w:r>
              <w:rPr>
                <w:lang w:eastAsia="zh-CN"/>
              </w:rPr>
              <w:t>A</w:t>
            </w:r>
          </w:p>
        </w:tc>
        <w:tc>
          <w:tcPr>
            <w:tcW w:w="598" w:type="pct"/>
            <w:tcBorders>
              <w:top w:val="single" w:sz="4" w:space="0" w:color="auto"/>
              <w:left w:val="single" w:sz="4" w:space="0" w:color="auto"/>
              <w:bottom w:val="single" w:sz="4" w:space="0" w:color="auto"/>
              <w:right w:val="single" w:sz="4" w:space="0" w:color="auto"/>
            </w:tcBorders>
          </w:tcPr>
          <w:p w14:paraId="25F6154B"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6C9BB769"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vAlign w:val="center"/>
            <w:hideMark/>
          </w:tcPr>
          <w:p w14:paraId="2CD816D4" w14:textId="77777777" w:rsidR="00D27858" w:rsidRDefault="00D27858">
            <w:pPr>
              <w:pStyle w:val="TAC"/>
              <w:keepNext w:val="0"/>
              <w:keepLines w:val="0"/>
              <w:rPr>
                <w:rFonts w:eastAsia="Times New Roman"/>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78F09B34" w14:textId="77777777" w:rsidR="00D27858" w:rsidRDefault="00D27858">
            <w:pPr>
              <w:pStyle w:val="TAC"/>
              <w:keepNext w:val="0"/>
              <w:keepLines w:val="0"/>
              <w:rPr>
                <w:rFonts w:eastAsia="Times New Roman"/>
              </w:rPr>
            </w:pPr>
            <w:r>
              <w:rPr>
                <w:lang w:eastAsia="zh-CN"/>
              </w:rPr>
              <w:t>+2/-3</w:t>
            </w:r>
          </w:p>
        </w:tc>
        <w:tc>
          <w:tcPr>
            <w:tcW w:w="640" w:type="pct"/>
            <w:tcBorders>
              <w:top w:val="single" w:sz="4" w:space="0" w:color="auto"/>
              <w:left w:val="single" w:sz="4" w:space="0" w:color="auto"/>
              <w:bottom w:val="single" w:sz="4" w:space="0" w:color="auto"/>
              <w:right w:val="single" w:sz="4" w:space="0" w:color="auto"/>
            </w:tcBorders>
            <w:hideMark/>
          </w:tcPr>
          <w:p w14:paraId="417F1213" w14:textId="77777777" w:rsidR="00D27858" w:rsidRDefault="00D27858">
            <w:pPr>
              <w:pStyle w:val="TAC"/>
              <w:keepNext w:val="0"/>
              <w:keepLines w:val="0"/>
              <w:rPr>
                <w:rFonts w:eastAsia="Times New Roman"/>
                <w:lang w:eastAsia="zh-TW"/>
              </w:rPr>
            </w:pPr>
            <w:r>
              <w:t>23</w:t>
            </w:r>
          </w:p>
        </w:tc>
        <w:tc>
          <w:tcPr>
            <w:tcW w:w="701" w:type="pct"/>
            <w:tcBorders>
              <w:top w:val="single" w:sz="4" w:space="0" w:color="auto"/>
              <w:left w:val="single" w:sz="4" w:space="0" w:color="auto"/>
              <w:bottom w:val="single" w:sz="4" w:space="0" w:color="auto"/>
              <w:right w:val="single" w:sz="4" w:space="0" w:color="auto"/>
            </w:tcBorders>
            <w:hideMark/>
          </w:tcPr>
          <w:p w14:paraId="42E54A3B" w14:textId="77777777" w:rsidR="00D27858" w:rsidRDefault="00D27858">
            <w:pPr>
              <w:pStyle w:val="TAC"/>
              <w:keepNext w:val="0"/>
              <w:keepLines w:val="0"/>
              <w:rPr>
                <w:rFonts w:eastAsia="Times New Roman"/>
              </w:rPr>
            </w:pPr>
            <w:r>
              <w:t>+2/-3</w:t>
            </w:r>
          </w:p>
        </w:tc>
      </w:tr>
      <w:tr w:rsidR="00D27858" w14:paraId="20201F65"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AEDF860" w14:textId="77777777" w:rsidR="00D27858" w:rsidRDefault="00D27858">
            <w:pPr>
              <w:pStyle w:val="TAC"/>
              <w:keepNext w:val="0"/>
              <w:keepLines w:val="0"/>
              <w:rPr>
                <w:rFonts w:eastAsia="Times New Roman"/>
                <w:lang w:eastAsia="fi-FI"/>
              </w:rPr>
            </w:pPr>
            <w:r>
              <w:rPr>
                <w:lang w:eastAsia="zh-CN"/>
              </w:rPr>
              <w:t>DC_12A_n78A</w:t>
            </w:r>
          </w:p>
        </w:tc>
        <w:tc>
          <w:tcPr>
            <w:tcW w:w="598" w:type="pct"/>
            <w:tcBorders>
              <w:top w:val="single" w:sz="4" w:space="0" w:color="auto"/>
              <w:left w:val="single" w:sz="4" w:space="0" w:color="auto"/>
              <w:bottom w:val="single" w:sz="4" w:space="0" w:color="auto"/>
              <w:right w:val="single" w:sz="4" w:space="0" w:color="auto"/>
            </w:tcBorders>
          </w:tcPr>
          <w:p w14:paraId="065E3FE3"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68C5A61A"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01822DF5" w14:textId="77777777" w:rsidR="00D27858" w:rsidRDefault="00D27858">
            <w:pPr>
              <w:pStyle w:val="TAC"/>
              <w:keepNext w:val="0"/>
              <w:keepLines w:val="0"/>
              <w:rPr>
                <w:rFonts w:eastAsia="Times New Roman"/>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7A29C2CD" w14:textId="77777777" w:rsidR="00D27858" w:rsidRDefault="00D27858">
            <w:pPr>
              <w:pStyle w:val="TAC"/>
              <w:keepNext w:val="0"/>
              <w:keepLines w:val="0"/>
              <w:rPr>
                <w:rFonts w:eastAsia="Times New Roman"/>
              </w:rPr>
            </w:pPr>
            <w:r>
              <w:rPr>
                <w:lang w:eastAsia="zh-CN"/>
              </w:rPr>
              <w:t>+2/-3</w:t>
            </w:r>
          </w:p>
        </w:tc>
        <w:tc>
          <w:tcPr>
            <w:tcW w:w="640" w:type="pct"/>
            <w:tcBorders>
              <w:top w:val="single" w:sz="4" w:space="0" w:color="auto"/>
              <w:left w:val="single" w:sz="4" w:space="0" w:color="auto"/>
              <w:bottom w:val="single" w:sz="4" w:space="0" w:color="auto"/>
              <w:right w:val="single" w:sz="4" w:space="0" w:color="auto"/>
            </w:tcBorders>
            <w:hideMark/>
          </w:tcPr>
          <w:p w14:paraId="2F233886" w14:textId="77777777" w:rsidR="00D27858" w:rsidRDefault="00D27858">
            <w:pPr>
              <w:pStyle w:val="TAC"/>
              <w:keepNext w:val="0"/>
              <w:keepLines w:val="0"/>
              <w:rPr>
                <w:rFonts w:eastAsia="Times New Roman"/>
                <w:lang w:eastAsia="zh-TW"/>
              </w:rPr>
            </w:pPr>
            <w:r>
              <w:rPr>
                <w:lang w:eastAsia="zh-TW"/>
              </w:rPr>
              <w:t>23</w:t>
            </w:r>
          </w:p>
        </w:tc>
        <w:tc>
          <w:tcPr>
            <w:tcW w:w="701" w:type="pct"/>
            <w:tcBorders>
              <w:top w:val="single" w:sz="4" w:space="0" w:color="auto"/>
              <w:left w:val="single" w:sz="4" w:space="0" w:color="auto"/>
              <w:bottom w:val="single" w:sz="4" w:space="0" w:color="auto"/>
              <w:right w:val="single" w:sz="4" w:space="0" w:color="auto"/>
            </w:tcBorders>
            <w:hideMark/>
          </w:tcPr>
          <w:p w14:paraId="753C29E5" w14:textId="77777777" w:rsidR="00D27858" w:rsidRDefault="00D27858">
            <w:pPr>
              <w:pStyle w:val="TAC"/>
              <w:keepNext w:val="0"/>
              <w:keepLines w:val="0"/>
              <w:rPr>
                <w:rFonts w:eastAsia="Times New Roman"/>
              </w:rPr>
            </w:pPr>
            <w:r>
              <w:t>+2/-3</w:t>
            </w:r>
          </w:p>
        </w:tc>
      </w:tr>
      <w:tr w:rsidR="00D27858" w14:paraId="3CE79E0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B611A12" w14:textId="77777777" w:rsidR="00D27858" w:rsidRDefault="00D27858">
            <w:pPr>
              <w:pStyle w:val="TAC"/>
              <w:keepNext w:val="0"/>
              <w:keepLines w:val="0"/>
              <w:rPr>
                <w:rFonts w:eastAsia="Times New Roman"/>
                <w:lang w:eastAsia="zh-CN"/>
              </w:rPr>
            </w:pPr>
            <w:r>
              <w:rPr>
                <w:lang w:eastAsia="fi-FI"/>
              </w:rPr>
              <w:t>DC_13A_n2A</w:t>
            </w:r>
          </w:p>
        </w:tc>
        <w:tc>
          <w:tcPr>
            <w:tcW w:w="598" w:type="pct"/>
            <w:tcBorders>
              <w:top w:val="single" w:sz="4" w:space="0" w:color="auto"/>
              <w:left w:val="single" w:sz="4" w:space="0" w:color="auto"/>
              <w:bottom w:val="single" w:sz="4" w:space="0" w:color="auto"/>
              <w:right w:val="single" w:sz="4" w:space="0" w:color="auto"/>
            </w:tcBorders>
          </w:tcPr>
          <w:p w14:paraId="2731D6B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E08055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4C113DF"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E24403C"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FC0F8B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9116F4C" w14:textId="77777777" w:rsidR="00D27858" w:rsidRDefault="00D27858">
            <w:pPr>
              <w:pStyle w:val="TAC"/>
              <w:keepNext w:val="0"/>
              <w:keepLines w:val="0"/>
              <w:rPr>
                <w:rFonts w:eastAsia="Times New Roman"/>
              </w:rPr>
            </w:pPr>
            <w:r>
              <w:t>+2/-3</w:t>
            </w:r>
          </w:p>
        </w:tc>
      </w:tr>
      <w:tr w:rsidR="00D27858" w14:paraId="7C371E3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CA5A60B" w14:textId="77777777" w:rsidR="00D27858" w:rsidRDefault="00D27858">
            <w:pPr>
              <w:pStyle w:val="TAC"/>
              <w:keepNext w:val="0"/>
              <w:keepLines w:val="0"/>
              <w:rPr>
                <w:rFonts w:eastAsia="Times New Roman"/>
                <w:lang w:eastAsia="fi-FI"/>
              </w:rPr>
            </w:pPr>
            <w:r>
              <w:rPr>
                <w:szCs w:val="18"/>
                <w:lang w:eastAsia="fi-FI"/>
              </w:rPr>
              <w:t>DC_</w:t>
            </w:r>
            <w:r>
              <w:rPr>
                <w:szCs w:val="18"/>
                <w:lang w:eastAsia="zh-CN"/>
              </w:rPr>
              <w:t>13A_n5A</w:t>
            </w:r>
          </w:p>
        </w:tc>
        <w:tc>
          <w:tcPr>
            <w:tcW w:w="598" w:type="pct"/>
            <w:tcBorders>
              <w:top w:val="single" w:sz="4" w:space="0" w:color="auto"/>
              <w:left w:val="single" w:sz="4" w:space="0" w:color="auto"/>
              <w:bottom w:val="single" w:sz="4" w:space="0" w:color="auto"/>
              <w:right w:val="single" w:sz="4" w:space="0" w:color="auto"/>
            </w:tcBorders>
          </w:tcPr>
          <w:p w14:paraId="19DFBC6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74A9A8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417C75F"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F487189"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9386F6E"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517C6ED" w14:textId="77777777" w:rsidR="00D27858" w:rsidRDefault="00D27858">
            <w:pPr>
              <w:pStyle w:val="TAC"/>
              <w:keepNext w:val="0"/>
              <w:keepLines w:val="0"/>
              <w:rPr>
                <w:rFonts w:eastAsia="Times New Roman"/>
              </w:rPr>
            </w:pPr>
            <w:r>
              <w:t>+2/-3</w:t>
            </w:r>
          </w:p>
        </w:tc>
      </w:tr>
      <w:tr w:rsidR="00D27858" w14:paraId="0F8B46C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98F96BF" w14:textId="77777777" w:rsidR="00D27858" w:rsidRDefault="00D27858">
            <w:pPr>
              <w:pStyle w:val="TAC"/>
              <w:keepNext w:val="0"/>
              <w:keepLines w:val="0"/>
              <w:rPr>
                <w:rFonts w:eastAsia="Times New Roman"/>
                <w:szCs w:val="18"/>
                <w:lang w:eastAsia="fi-FI"/>
              </w:rPr>
            </w:pPr>
            <w:r>
              <w:rPr>
                <w:szCs w:val="18"/>
                <w:lang w:eastAsia="fi-FI"/>
              </w:rPr>
              <w:t>DC_13A_n7A</w:t>
            </w:r>
          </w:p>
        </w:tc>
        <w:tc>
          <w:tcPr>
            <w:tcW w:w="598" w:type="pct"/>
            <w:tcBorders>
              <w:top w:val="single" w:sz="4" w:space="0" w:color="auto"/>
              <w:left w:val="single" w:sz="4" w:space="0" w:color="auto"/>
              <w:bottom w:val="single" w:sz="4" w:space="0" w:color="auto"/>
              <w:right w:val="single" w:sz="4" w:space="0" w:color="auto"/>
            </w:tcBorders>
          </w:tcPr>
          <w:p w14:paraId="44970B0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18E1B9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3C5AE8C"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1C61558"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72D7469"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5D7B6C4" w14:textId="77777777" w:rsidR="00D27858" w:rsidRDefault="00D27858">
            <w:pPr>
              <w:pStyle w:val="TAC"/>
              <w:keepNext w:val="0"/>
              <w:keepLines w:val="0"/>
              <w:rPr>
                <w:rFonts w:eastAsia="Times New Roman"/>
              </w:rPr>
            </w:pPr>
            <w:r>
              <w:t>+2/-3</w:t>
            </w:r>
          </w:p>
        </w:tc>
      </w:tr>
      <w:tr w:rsidR="00D27858" w14:paraId="3732003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D274EBB" w14:textId="77777777" w:rsidR="00D27858" w:rsidRDefault="00D27858">
            <w:pPr>
              <w:pStyle w:val="TAC"/>
              <w:keepNext w:val="0"/>
              <w:keepLines w:val="0"/>
              <w:rPr>
                <w:rFonts w:eastAsia="Times New Roman"/>
                <w:szCs w:val="18"/>
                <w:lang w:eastAsia="fi-FI"/>
              </w:rPr>
            </w:pPr>
            <w:r>
              <w:rPr>
                <w:szCs w:val="18"/>
                <w:lang w:eastAsia="fi-FI"/>
              </w:rPr>
              <w:t>DC_13A_n25A</w:t>
            </w:r>
          </w:p>
        </w:tc>
        <w:tc>
          <w:tcPr>
            <w:tcW w:w="598" w:type="pct"/>
            <w:tcBorders>
              <w:top w:val="single" w:sz="4" w:space="0" w:color="auto"/>
              <w:left w:val="single" w:sz="4" w:space="0" w:color="auto"/>
              <w:bottom w:val="single" w:sz="4" w:space="0" w:color="auto"/>
              <w:right w:val="single" w:sz="4" w:space="0" w:color="auto"/>
            </w:tcBorders>
          </w:tcPr>
          <w:p w14:paraId="1804413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6478AD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1A53C9C"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B12E77E"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F4796CE" w14:textId="77777777" w:rsidR="00D27858" w:rsidRDefault="00D27858">
            <w:pPr>
              <w:pStyle w:val="TAC"/>
              <w:keepNext w:val="0"/>
              <w:keepLines w:val="0"/>
              <w:rPr>
                <w:rFonts w:eastAsia="Times New Roman"/>
                <w:lang w:eastAsia="zh-TW"/>
              </w:rPr>
            </w:pPr>
            <w:r>
              <w:t>23</w:t>
            </w:r>
          </w:p>
        </w:tc>
        <w:tc>
          <w:tcPr>
            <w:tcW w:w="701" w:type="pct"/>
            <w:tcBorders>
              <w:top w:val="single" w:sz="4" w:space="0" w:color="auto"/>
              <w:left w:val="single" w:sz="4" w:space="0" w:color="auto"/>
              <w:bottom w:val="single" w:sz="4" w:space="0" w:color="auto"/>
              <w:right w:val="single" w:sz="4" w:space="0" w:color="auto"/>
            </w:tcBorders>
            <w:hideMark/>
          </w:tcPr>
          <w:p w14:paraId="487121FF" w14:textId="77777777" w:rsidR="00D27858" w:rsidRDefault="00D27858">
            <w:pPr>
              <w:pStyle w:val="TAC"/>
              <w:keepNext w:val="0"/>
              <w:keepLines w:val="0"/>
              <w:rPr>
                <w:rFonts w:eastAsia="Times New Roman"/>
              </w:rPr>
            </w:pPr>
            <w:r>
              <w:t>+2/-3</w:t>
            </w:r>
          </w:p>
        </w:tc>
      </w:tr>
      <w:tr w:rsidR="00D27858" w14:paraId="7D134BE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43F09E3" w14:textId="77777777" w:rsidR="00D27858" w:rsidRDefault="00D27858">
            <w:pPr>
              <w:pStyle w:val="TAC"/>
              <w:keepNext w:val="0"/>
              <w:keepLines w:val="0"/>
              <w:rPr>
                <w:rFonts w:eastAsia="Times New Roman"/>
                <w:lang w:eastAsia="fi-FI"/>
              </w:rPr>
            </w:pPr>
            <w:r>
              <w:rPr>
                <w:szCs w:val="18"/>
                <w:lang w:eastAsia="fi-FI"/>
              </w:rPr>
              <w:t>DC_13A_n48A</w:t>
            </w:r>
          </w:p>
        </w:tc>
        <w:tc>
          <w:tcPr>
            <w:tcW w:w="598" w:type="pct"/>
            <w:tcBorders>
              <w:top w:val="single" w:sz="4" w:space="0" w:color="auto"/>
              <w:left w:val="single" w:sz="4" w:space="0" w:color="auto"/>
              <w:bottom w:val="single" w:sz="4" w:space="0" w:color="auto"/>
              <w:right w:val="single" w:sz="4" w:space="0" w:color="auto"/>
            </w:tcBorders>
          </w:tcPr>
          <w:p w14:paraId="516AFD0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0795B1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AA87CFD"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CCFC482"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9B29DD2" w14:textId="77777777" w:rsidR="00D27858" w:rsidRDefault="00D27858">
            <w:pPr>
              <w:pStyle w:val="TAC"/>
              <w:keepNext w:val="0"/>
              <w:keepLines w:val="0"/>
              <w:rPr>
                <w:rFonts w:eastAsia="Times New Roman"/>
                <w:lang w:eastAsia="zh-TW"/>
              </w:rPr>
            </w:pPr>
            <w:r>
              <w:rPr>
                <w:lang w:eastAsia="zh-TW"/>
              </w:rPr>
              <w:t>23</w:t>
            </w:r>
          </w:p>
        </w:tc>
        <w:tc>
          <w:tcPr>
            <w:tcW w:w="701" w:type="pct"/>
            <w:tcBorders>
              <w:top w:val="single" w:sz="4" w:space="0" w:color="auto"/>
              <w:left w:val="single" w:sz="4" w:space="0" w:color="auto"/>
              <w:bottom w:val="single" w:sz="4" w:space="0" w:color="auto"/>
              <w:right w:val="single" w:sz="4" w:space="0" w:color="auto"/>
            </w:tcBorders>
            <w:hideMark/>
          </w:tcPr>
          <w:p w14:paraId="345D5F07" w14:textId="77777777" w:rsidR="00D27858" w:rsidRDefault="00D27858">
            <w:pPr>
              <w:pStyle w:val="TAC"/>
              <w:keepNext w:val="0"/>
              <w:keepLines w:val="0"/>
              <w:rPr>
                <w:rFonts w:eastAsia="Times New Roman"/>
              </w:rPr>
            </w:pPr>
            <w:r>
              <w:t>+2/-3</w:t>
            </w:r>
          </w:p>
        </w:tc>
      </w:tr>
      <w:tr w:rsidR="00D27858" w14:paraId="0DB4B4A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854F919" w14:textId="77777777" w:rsidR="00D27858" w:rsidRDefault="00D27858">
            <w:pPr>
              <w:pStyle w:val="TAC"/>
              <w:keepNext w:val="0"/>
              <w:keepLines w:val="0"/>
              <w:rPr>
                <w:rFonts w:eastAsia="Times New Roman"/>
                <w:lang w:eastAsia="fi-FI"/>
              </w:rPr>
            </w:pPr>
            <w:r>
              <w:rPr>
                <w:lang w:eastAsia="fi-FI"/>
              </w:rPr>
              <w:t>DC_13A_n66A</w:t>
            </w:r>
          </w:p>
        </w:tc>
        <w:tc>
          <w:tcPr>
            <w:tcW w:w="598" w:type="pct"/>
            <w:tcBorders>
              <w:top w:val="single" w:sz="4" w:space="0" w:color="auto"/>
              <w:left w:val="single" w:sz="4" w:space="0" w:color="auto"/>
              <w:bottom w:val="single" w:sz="4" w:space="0" w:color="auto"/>
              <w:right w:val="single" w:sz="4" w:space="0" w:color="auto"/>
            </w:tcBorders>
          </w:tcPr>
          <w:p w14:paraId="1EE515D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5849AB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B2F8F94"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AA416B4"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407CD7C"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A62DC93" w14:textId="77777777" w:rsidR="00D27858" w:rsidRDefault="00D27858">
            <w:pPr>
              <w:pStyle w:val="TAC"/>
              <w:keepNext w:val="0"/>
              <w:keepLines w:val="0"/>
              <w:rPr>
                <w:rFonts w:eastAsia="Times New Roman"/>
              </w:rPr>
            </w:pPr>
            <w:r>
              <w:t>+2/-3</w:t>
            </w:r>
          </w:p>
        </w:tc>
      </w:tr>
      <w:tr w:rsidR="00D27858" w14:paraId="3F73BAB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883BF9D" w14:textId="77777777" w:rsidR="00D27858" w:rsidRDefault="00D27858">
            <w:pPr>
              <w:pStyle w:val="TAC"/>
              <w:keepNext w:val="0"/>
              <w:keepLines w:val="0"/>
              <w:rPr>
                <w:rFonts w:eastAsia="Times New Roman"/>
                <w:lang w:eastAsia="fi-FI"/>
              </w:rPr>
            </w:pPr>
            <w:r>
              <w:rPr>
                <w:szCs w:val="18"/>
                <w:lang w:eastAsia="fi-FI"/>
              </w:rPr>
              <w:t>DC_</w:t>
            </w:r>
            <w:r>
              <w:rPr>
                <w:szCs w:val="18"/>
                <w:lang w:eastAsia="zh-CN"/>
              </w:rPr>
              <w:t>13</w:t>
            </w:r>
            <w:r>
              <w:rPr>
                <w:szCs w:val="18"/>
                <w:lang w:eastAsia="fi-FI"/>
              </w:rPr>
              <w:t>A_n</w:t>
            </w:r>
            <w:r>
              <w:rPr>
                <w:szCs w:val="18"/>
                <w:lang w:eastAsia="zh-CN"/>
              </w:rPr>
              <w:t>71</w:t>
            </w:r>
            <w:r>
              <w:rPr>
                <w:szCs w:val="18"/>
                <w:lang w:eastAsia="fi-FI"/>
              </w:rPr>
              <w:t>A</w:t>
            </w:r>
          </w:p>
        </w:tc>
        <w:tc>
          <w:tcPr>
            <w:tcW w:w="598" w:type="pct"/>
            <w:tcBorders>
              <w:top w:val="single" w:sz="4" w:space="0" w:color="auto"/>
              <w:left w:val="single" w:sz="4" w:space="0" w:color="auto"/>
              <w:bottom w:val="single" w:sz="4" w:space="0" w:color="auto"/>
              <w:right w:val="single" w:sz="4" w:space="0" w:color="auto"/>
            </w:tcBorders>
          </w:tcPr>
          <w:p w14:paraId="215ACC6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360EB4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82FDF49"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F95C617"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FDD40A3" w14:textId="77777777" w:rsidR="00D27858" w:rsidRDefault="00D27858">
            <w:pPr>
              <w:pStyle w:val="TAC"/>
              <w:keepNext w:val="0"/>
              <w:keepLines w:val="0"/>
              <w:rPr>
                <w:rFonts w:eastAsia="Times New Roman"/>
                <w:lang w:eastAsia="zh-TW"/>
              </w:rPr>
            </w:pPr>
            <w:r>
              <w:rPr>
                <w:lang w:eastAsia="zh-TW"/>
              </w:rPr>
              <w:t>23</w:t>
            </w:r>
          </w:p>
        </w:tc>
        <w:tc>
          <w:tcPr>
            <w:tcW w:w="701" w:type="pct"/>
            <w:tcBorders>
              <w:top w:val="single" w:sz="4" w:space="0" w:color="auto"/>
              <w:left w:val="single" w:sz="4" w:space="0" w:color="auto"/>
              <w:bottom w:val="single" w:sz="4" w:space="0" w:color="auto"/>
              <w:right w:val="single" w:sz="4" w:space="0" w:color="auto"/>
            </w:tcBorders>
            <w:hideMark/>
          </w:tcPr>
          <w:p w14:paraId="260596B7" w14:textId="77777777" w:rsidR="00D27858" w:rsidRDefault="00D27858">
            <w:pPr>
              <w:pStyle w:val="TAC"/>
              <w:keepNext w:val="0"/>
              <w:keepLines w:val="0"/>
              <w:rPr>
                <w:rFonts w:eastAsia="Times New Roman"/>
              </w:rPr>
            </w:pPr>
            <w:r>
              <w:t>+2/-3</w:t>
            </w:r>
          </w:p>
        </w:tc>
      </w:tr>
      <w:tr w:rsidR="00D27858" w14:paraId="038D85E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5CF6003" w14:textId="77777777" w:rsidR="00D27858" w:rsidRDefault="00D27858">
            <w:pPr>
              <w:pStyle w:val="TAC"/>
              <w:keepNext w:val="0"/>
              <w:keepLines w:val="0"/>
              <w:rPr>
                <w:rFonts w:eastAsia="Times New Roman"/>
                <w:szCs w:val="18"/>
                <w:lang w:eastAsia="fi-FI"/>
              </w:rPr>
            </w:pPr>
            <w:r>
              <w:rPr>
                <w:lang w:eastAsia="fi-FI"/>
              </w:rPr>
              <w:t>DC_13A_n77A</w:t>
            </w:r>
          </w:p>
        </w:tc>
        <w:tc>
          <w:tcPr>
            <w:tcW w:w="598" w:type="pct"/>
            <w:tcBorders>
              <w:top w:val="single" w:sz="4" w:space="0" w:color="auto"/>
              <w:left w:val="single" w:sz="4" w:space="0" w:color="auto"/>
              <w:bottom w:val="single" w:sz="4" w:space="0" w:color="auto"/>
              <w:right w:val="single" w:sz="4" w:space="0" w:color="auto"/>
            </w:tcBorders>
          </w:tcPr>
          <w:p w14:paraId="0FA34941"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063E0740"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14A8E46A"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2E4F78E5"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39DDC07C" w14:textId="77777777" w:rsidR="00D27858" w:rsidRDefault="00D27858">
            <w:pPr>
              <w:pStyle w:val="TAC"/>
              <w:keepNext w:val="0"/>
              <w:keepLines w:val="0"/>
              <w:rPr>
                <w:rFonts w:eastAsia="Times New Roman"/>
                <w:lang w:eastAsia="zh-TW"/>
              </w:rPr>
            </w:pPr>
            <w:r>
              <w:rPr>
                <w:lang w:eastAsia="zh-TW"/>
              </w:rPr>
              <w:t>23</w:t>
            </w:r>
          </w:p>
        </w:tc>
        <w:tc>
          <w:tcPr>
            <w:tcW w:w="701" w:type="pct"/>
            <w:tcBorders>
              <w:top w:val="single" w:sz="4" w:space="0" w:color="auto"/>
              <w:left w:val="single" w:sz="4" w:space="0" w:color="auto"/>
              <w:bottom w:val="single" w:sz="4" w:space="0" w:color="auto"/>
              <w:right w:val="single" w:sz="4" w:space="0" w:color="auto"/>
            </w:tcBorders>
            <w:hideMark/>
          </w:tcPr>
          <w:p w14:paraId="0B2E1FFB" w14:textId="77777777" w:rsidR="00D27858" w:rsidRDefault="00D27858">
            <w:pPr>
              <w:pStyle w:val="TAC"/>
              <w:keepNext w:val="0"/>
              <w:keepLines w:val="0"/>
              <w:rPr>
                <w:rFonts w:eastAsia="Times New Roman"/>
              </w:rPr>
            </w:pPr>
            <w:r>
              <w:rPr>
                <w:rFonts w:eastAsia="MS Mincho"/>
              </w:rPr>
              <w:t>+2/-3</w:t>
            </w:r>
          </w:p>
        </w:tc>
      </w:tr>
      <w:tr w:rsidR="00D27858" w14:paraId="68A70EE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755A3DC" w14:textId="77777777" w:rsidR="00D27858" w:rsidRDefault="00D27858">
            <w:pPr>
              <w:pStyle w:val="TAC"/>
              <w:keepNext w:val="0"/>
              <w:keepLines w:val="0"/>
              <w:rPr>
                <w:rFonts w:eastAsia="Times New Roman"/>
                <w:szCs w:val="18"/>
                <w:lang w:eastAsia="fi-FI"/>
              </w:rPr>
            </w:pPr>
            <w:r>
              <w:rPr>
                <w:szCs w:val="18"/>
                <w:lang w:eastAsia="fi-FI"/>
              </w:rPr>
              <w:t>DC_13A_n78A</w:t>
            </w:r>
          </w:p>
        </w:tc>
        <w:tc>
          <w:tcPr>
            <w:tcW w:w="598" w:type="pct"/>
            <w:tcBorders>
              <w:top w:val="single" w:sz="4" w:space="0" w:color="auto"/>
              <w:left w:val="single" w:sz="4" w:space="0" w:color="auto"/>
              <w:bottom w:val="single" w:sz="4" w:space="0" w:color="auto"/>
              <w:right w:val="single" w:sz="4" w:space="0" w:color="auto"/>
            </w:tcBorders>
          </w:tcPr>
          <w:p w14:paraId="5B7C25AF"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44BE8098"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5B580EC6"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5C3BADAD"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7882A75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75A276B" w14:textId="77777777" w:rsidR="00D27858" w:rsidRDefault="00D27858">
            <w:pPr>
              <w:pStyle w:val="TAC"/>
              <w:keepNext w:val="0"/>
              <w:keepLines w:val="0"/>
              <w:rPr>
                <w:rFonts w:eastAsia="Times New Roman"/>
              </w:rPr>
            </w:pPr>
            <w:r>
              <w:t>+2/-3</w:t>
            </w:r>
          </w:p>
        </w:tc>
      </w:tr>
      <w:tr w:rsidR="00D27858" w14:paraId="405E71A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BF3CEB8" w14:textId="77777777" w:rsidR="00D27858" w:rsidRDefault="00D27858">
            <w:pPr>
              <w:pStyle w:val="TAC"/>
              <w:keepNext w:val="0"/>
              <w:keepLines w:val="0"/>
              <w:rPr>
                <w:rFonts w:eastAsia="Times New Roman"/>
                <w:szCs w:val="18"/>
                <w:lang w:eastAsia="zh-TW"/>
              </w:rPr>
            </w:pPr>
            <w:r>
              <w:rPr>
                <w:szCs w:val="18"/>
                <w:lang w:eastAsia="zh-TW"/>
              </w:rPr>
              <w:t>DC_14A_n2A</w:t>
            </w:r>
          </w:p>
        </w:tc>
        <w:tc>
          <w:tcPr>
            <w:tcW w:w="598" w:type="pct"/>
            <w:tcBorders>
              <w:top w:val="single" w:sz="4" w:space="0" w:color="auto"/>
              <w:left w:val="single" w:sz="4" w:space="0" w:color="auto"/>
              <w:bottom w:val="single" w:sz="4" w:space="0" w:color="auto"/>
              <w:right w:val="single" w:sz="4" w:space="0" w:color="auto"/>
            </w:tcBorders>
          </w:tcPr>
          <w:p w14:paraId="034E4D0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DEDB37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30B100F"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A73FDD1"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EDD2A1E"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5A5B005" w14:textId="77777777" w:rsidR="00D27858" w:rsidRDefault="00D27858">
            <w:pPr>
              <w:pStyle w:val="TAC"/>
              <w:keepNext w:val="0"/>
              <w:keepLines w:val="0"/>
              <w:rPr>
                <w:rFonts w:eastAsia="Times New Roman"/>
              </w:rPr>
            </w:pPr>
            <w:r>
              <w:t>+2/-3</w:t>
            </w:r>
          </w:p>
        </w:tc>
      </w:tr>
      <w:tr w:rsidR="00D27858" w14:paraId="5FD01E0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23BED17" w14:textId="77777777" w:rsidR="00D27858" w:rsidRDefault="00D27858">
            <w:pPr>
              <w:pStyle w:val="TAC"/>
              <w:keepNext w:val="0"/>
              <w:keepLines w:val="0"/>
              <w:rPr>
                <w:rFonts w:eastAsia="Times New Roman"/>
                <w:szCs w:val="18"/>
                <w:lang w:eastAsia="fi-FI"/>
              </w:rPr>
            </w:pPr>
            <w:r>
              <w:rPr>
                <w:lang w:eastAsia="fi-FI"/>
              </w:rPr>
              <w:t>DC_14A_n5A</w:t>
            </w:r>
          </w:p>
        </w:tc>
        <w:tc>
          <w:tcPr>
            <w:tcW w:w="598" w:type="pct"/>
            <w:tcBorders>
              <w:top w:val="single" w:sz="4" w:space="0" w:color="auto"/>
              <w:left w:val="single" w:sz="4" w:space="0" w:color="auto"/>
              <w:bottom w:val="single" w:sz="4" w:space="0" w:color="auto"/>
              <w:right w:val="single" w:sz="4" w:space="0" w:color="auto"/>
            </w:tcBorders>
          </w:tcPr>
          <w:p w14:paraId="50034CC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9A4EB0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6D829C8"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DC79BC6"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DAFC4AA"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B18570B" w14:textId="77777777" w:rsidR="00D27858" w:rsidRDefault="00D27858">
            <w:pPr>
              <w:pStyle w:val="TAC"/>
              <w:keepNext w:val="0"/>
              <w:keepLines w:val="0"/>
              <w:rPr>
                <w:rFonts w:eastAsia="Times New Roman"/>
              </w:rPr>
            </w:pPr>
            <w:r>
              <w:t>+2/-3</w:t>
            </w:r>
          </w:p>
        </w:tc>
      </w:tr>
      <w:tr w:rsidR="00D27858" w14:paraId="267DF5E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E1DEFDA" w14:textId="77777777" w:rsidR="00D27858" w:rsidRDefault="00D27858">
            <w:pPr>
              <w:pStyle w:val="TAC"/>
              <w:keepNext w:val="0"/>
              <w:keepLines w:val="0"/>
              <w:rPr>
                <w:rFonts w:eastAsia="Times New Roman"/>
                <w:szCs w:val="18"/>
                <w:lang w:eastAsia="zh-TW"/>
              </w:rPr>
            </w:pPr>
            <w:r>
              <w:rPr>
                <w:szCs w:val="18"/>
                <w:lang w:eastAsia="fi-FI"/>
              </w:rPr>
              <w:t>DC_14A_n30A</w:t>
            </w:r>
          </w:p>
        </w:tc>
        <w:tc>
          <w:tcPr>
            <w:tcW w:w="598" w:type="pct"/>
            <w:tcBorders>
              <w:top w:val="single" w:sz="4" w:space="0" w:color="auto"/>
              <w:left w:val="single" w:sz="4" w:space="0" w:color="auto"/>
              <w:bottom w:val="single" w:sz="4" w:space="0" w:color="auto"/>
              <w:right w:val="single" w:sz="4" w:space="0" w:color="auto"/>
            </w:tcBorders>
          </w:tcPr>
          <w:p w14:paraId="6D87663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E686A7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6CA7E5B"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15E120C"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0E7178C"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C7F30C0" w14:textId="77777777" w:rsidR="00D27858" w:rsidRDefault="00D27858">
            <w:pPr>
              <w:pStyle w:val="TAC"/>
              <w:keepNext w:val="0"/>
              <w:keepLines w:val="0"/>
              <w:rPr>
                <w:rFonts w:eastAsia="Times New Roman"/>
              </w:rPr>
            </w:pPr>
            <w:r>
              <w:t>+2/-3</w:t>
            </w:r>
          </w:p>
        </w:tc>
      </w:tr>
      <w:tr w:rsidR="00D27858" w14:paraId="1722041C"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94EF1E3" w14:textId="77777777" w:rsidR="00D27858" w:rsidRDefault="00D27858">
            <w:pPr>
              <w:pStyle w:val="TAC"/>
              <w:keepNext w:val="0"/>
              <w:keepLines w:val="0"/>
              <w:rPr>
                <w:rFonts w:eastAsia="Times New Roman"/>
                <w:szCs w:val="18"/>
                <w:lang w:eastAsia="fi-FI"/>
              </w:rPr>
            </w:pPr>
            <w:r>
              <w:rPr>
                <w:szCs w:val="18"/>
                <w:lang w:eastAsia="fi-FI"/>
              </w:rPr>
              <w:t>DC_14A_n</w:t>
            </w:r>
            <w:r>
              <w:rPr>
                <w:szCs w:val="18"/>
                <w:lang w:eastAsia="zh-TW"/>
              </w:rPr>
              <w:t>41</w:t>
            </w:r>
            <w:r>
              <w:rPr>
                <w:szCs w:val="18"/>
                <w:lang w:eastAsia="fi-FI"/>
              </w:rPr>
              <w:t>A</w:t>
            </w:r>
          </w:p>
        </w:tc>
        <w:tc>
          <w:tcPr>
            <w:tcW w:w="598" w:type="pct"/>
            <w:tcBorders>
              <w:top w:val="single" w:sz="4" w:space="0" w:color="auto"/>
              <w:left w:val="single" w:sz="4" w:space="0" w:color="auto"/>
              <w:bottom w:val="single" w:sz="4" w:space="0" w:color="auto"/>
              <w:right w:val="single" w:sz="4" w:space="0" w:color="auto"/>
            </w:tcBorders>
          </w:tcPr>
          <w:p w14:paraId="74A264EF"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15070C01"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4A643A7C"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022482C3" w14:textId="77777777" w:rsidR="00D27858" w:rsidRDefault="00D27858">
            <w:pPr>
              <w:pStyle w:val="TAC"/>
              <w:keepNext w:val="0"/>
              <w:keepLines w:val="0"/>
              <w:rPr>
                <w:rFonts w:eastAsia="Times New Roman"/>
              </w:rPr>
            </w:pPr>
            <w:r>
              <w:rPr>
                <w:lang w:eastAsia="zh-CN"/>
              </w:rPr>
              <w:t>+2/-3</w:t>
            </w:r>
          </w:p>
        </w:tc>
        <w:tc>
          <w:tcPr>
            <w:tcW w:w="640" w:type="pct"/>
            <w:tcBorders>
              <w:top w:val="single" w:sz="4" w:space="0" w:color="auto"/>
              <w:left w:val="single" w:sz="4" w:space="0" w:color="auto"/>
              <w:bottom w:val="single" w:sz="4" w:space="0" w:color="auto"/>
              <w:right w:val="single" w:sz="4" w:space="0" w:color="auto"/>
            </w:tcBorders>
            <w:hideMark/>
          </w:tcPr>
          <w:p w14:paraId="4DB932E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4E2AD5F" w14:textId="77777777" w:rsidR="00D27858" w:rsidRDefault="00D27858">
            <w:pPr>
              <w:pStyle w:val="TAC"/>
              <w:keepNext w:val="0"/>
              <w:keepLines w:val="0"/>
              <w:rPr>
                <w:rFonts w:eastAsia="Times New Roman"/>
              </w:rPr>
            </w:pPr>
            <w:r>
              <w:t>+2/-3</w:t>
            </w:r>
          </w:p>
        </w:tc>
      </w:tr>
      <w:tr w:rsidR="00D27858" w14:paraId="1524E20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F045D8C" w14:textId="77777777" w:rsidR="00D27858" w:rsidRDefault="00D27858">
            <w:pPr>
              <w:pStyle w:val="TAC"/>
              <w:keepNext w:val="0"/>
              <w:keepLines w:val="0"/>
              <w:rPr>
                <w:rFonts w:eastAsia="Times New Roman"/>
                <w:szCs w:val="18"/>
                <w:lang w:eastAsia="zh-TW"/>
              </w:rPr>
            </w:pPr>
            <w:r>
              <w:rPr>
                <w:szCs w:val="18"/>
                <w:lang w:eastAsia="zh-TW"/>
              </w:rPr>
              <w:t>DC_14A_n66A</w:t>
            </w:r>
          </w:p>
        </w:tc>
        <w:tc>
          <w:tcPr>
            <w:tcW w:w="598" w:type="pct"/>
            <w:tcBorders>
              <w:top w:val="single" w:sz="4" w:space="0" w:color="auto"/>
              <w:left w:val="single" w:sz="4" w:space="0" w:color="auto"/>
              <w:bottom w:val="single" w:sz="4" w:space="0" w:color="auto"/>
              <w:right w:val="single" w:sz="4" w:space="0" w:color="auto"/>
            </w:tcBorders>
          </w:tcPr>
          <w:p w14:paraId="3585804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D96008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E9EF662"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35F0869"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FD272D2"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78BB17E" w14:textId="77777777" w:rsidR="00D27858" w:rsidRDefault="00D27858">
            <w:pPr>
              <w:pStyle w:val="TAC"/>
              <w:keepNext w:val="0"/>
              <w:keepLines w:val="0"/>
              <w:rPr>
                <w:rFonts w:eastAsia="Times New Roman"/>
              </w:rPr>
            </w:pPr>
            <w:r>
              <w:t>+2/-3</w:t>
            </w:r>
          </w:p>
        </w:tc>
      </w:tr>
      <w:tr w:rsidR="00D27858" w14:paraId="1E25B2E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2FFE34F" w14:textId="77777777" w:rsidR="00D27858" w:rsidRDefault="00D27858">
            <w:pPr>
              <w:pStyle w:val="TAC"/>
              <w:keepNext w:val="0"/>
              <w:keepLines w:val="0"/>
              <w:rPr>
                <w:rFonts w:eastAsia="Times New Roman"/>
                <w:szCs w:val="18"/>
                <w:lang w:eastAsia="fi-FI"/>
              </w:rPr>
            </w:pPr>
            <w:r>
              <w:rPr>
                <w:szCs w:val="18"/>
                <w:lang w:eastAsia="fi-FI"/>
              </w:rPr>
              <w:t>DC_14A_n77A</w:t>
            </w:r>
          </w:p>
        </w:tc>
        <w:tc>
          <w:tcPr>
            <w:tcW w:w="598" w:type="pct"/>
            <w:tcBorders>
              <w:top w:val="single" w:sz="4" w:space="0" w:color="auto"/>
              <w:left w:val="single" w:sz="4" w:space="0" w:color="auto"/>
              <w:bottom w:val="single" w:sz="4" w:space="0" w:color="auto"/>
              <w:right w:val="single" w:sz="4" w:space="0" w:color="auto"/>
            </w:tcBorders>
          </w:tcPr>
          <w:p w14:paraId="6DC03373"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0182B63F"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vAlign w:val="center"/>
            <w:hideMark/>
          </w:tcPr>
          <w:p w14:paraId="0E963EEB" w14:textId="77777777" w:rsidR="00D27858" w:rsidRDefault="00D27858">
            <w:pPr>
              <w:pStyle w:val="TAC"/>
              <w:keepNext w:val="0"/>
              <w:keepLines w:val="0"/>
              <w:rPr>
                <w:rFonts w:eastAsia="Times New Roman"/>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34F88168" w14:textId="77777777" w:rsidR="00D27858" w:rsidRDefault="00D27858">
            <w:pPr>
              <w:pStyle w:val="TAC"/>
              <w:keepNext w:val="0"/>
              <w:keepLines w:val="0"/>
              <w:rPr>
                <w:rFonts w:eastAsia="Times New Roman"/>
              </w:rPr>
            </w:pPr>
            <w:r>
              <w:rPr>
                <w:lang w:eastAsia="zh-CN"/>
              </w:rPr>
              <w:t>+2/-3</w:t>
            </w:r>
          </w:p>
        </w:tc>
        <w:tc>
          <w:tcPr>
            <w:tcW w:w="640" w:type="pct"/>
            <w:tcBorders>
              <w:top w:val="single" w:sz="4" w:space="0" w:color="auto"/>
              <w:left w:val="single" w:sz="4" w:space="0" w:color="auto"/>
              <w:bottom w:val="single" w:sz="4" w:space="0" w:color="auto"/>
              <w:right w:val="single" w:sz="4" w:space="0" w:color="auto"/>
            </w:tcBorders>
            <w:hideMark/>
          </w:tcPr>
          <w:p w14:paraId="3C89556D" w14:textId="77777777" w:rsidR="00D27858" w:rsidRDefault="00D27858">
            <w:pPr>
              <w:pStyle w:val="TAC"/>
              <w:keepNext w:val="0"/>
              <w:keepLines w:val="0"/>
              <w:rPr>
                <w:rFonts w:eastAsia="Times New Roman"/>
                <w:lang w:eastAsia="zh-TW"/>
              </w:rPr>
            </w:pPr>
            <w:r>
              <w:t>23</w:t>
            </w:r>
          </w:p>
        </w:tc>
        <w:tc>
          <w:tcPr>
            <w:tcW w:w="701" w:type="pct"/>
            <w:tcBorders>
              <w:top w:val="single" w:sz="4" w:space="0" w:color="auto"/>
              <w:left w:val="single" w:sz="4" w:space="0" w:color="auto"/>
              <w:bottom w:val="single" w:sz="4" w:space="0" w:color="auto"/>
              <w:right w:val="single" w:sz="4" w:space="0" w:color="auto"/>
            </w:tcBorders>
            <w:hideMark/>
          </w:tcPr>
          <w:p w14:paraId="7B9F023C" w14:textId="77777777" w:rsidR="00D27858" w:rsidRDefault="00D27858">
            <w:pPr>
              <w:pStyle w:val="TAC"/>
              <w:keepNext w:val="0"/>
              <w:keepLines w:val="0"/>
              <w:rPr>
                <w:rFonts w:eastAsia="Times New Roman"/>
              </w:rPr>
            </w:pPr>
            <w:r>
              <w:t>+2/-3</w:t>
            </w:r>
          </w:p>
        </w:tc>
      </w:tr>
      <w:tr w:rsidR="00D27858" w14:paraId="01661F2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74D328B" w14:textId="77777777" w:rsidR="00D27858" w:rsidRDefault="00D27858">
            <w:pPr>
              <w:pStyle w:val="TAC"/>
              <w:keepNext w:val="0"/>
              <w:keepLines w:val="0"/>
              <w:rPr>
                <w:rFonts w:eastAsia="Times New Roman"/>
                <w:lang w:eastAsia="fi-FI"/>
              </w:rPr>
            </w:pPr>
            <w:r>
              <w:rPr>
                <w:szCs w:val="18"/>
                <w:lang w:eastAsia="fi-FI"/>
              </w:rPr>
              <w:t>DC_18A_n3A</w:t>
            </w:r>
          </w:p>
        </w:tc>
        <w:tc>
          <w:tcPr>
            <w:tcW w:w="598" w:type="pct"/>
            <w:tcBorders>
              <w:top w:val="single" w:sz="4" w:space="0" w:color="auto"/>
              <w:left w:val="single" w:sz="4" w:space="0" w:color="auto"/>
              <w:bottom w:val="single" w:sz="4" w:space="0" w:color="auto"/>
              <w:right w:val="single" w:sz="4" w:space="0" w:color="auto"/>
            </w:tcBorders>
          </w:tcPr>
          <w:p w14:paraId="5798C42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AAAEFB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ABAA1CF"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4DE5EBC"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1E538A5" w14:textId="77777777" w:rsidR="00D27858" w:rsidRDefault="00D27858">
            <w:pPr>
              <w:pStyle w:val="TAC"/>
              <w:keepNext w:val="0"/>
              <w:keepLines w:val="0"/>
              <w:rPr>
                <w:rFonts w:eastAsia="Times New Roman"/>
                <w:lang w:eastAsia="zh-TW"/>
              </w:rPr>
            </w:pPr>
            <w:r>
              <w:rPr>
                <w:lang w:eastAsia="zh-TW"/>
              </w:rPr>
              <w:t>23</w:t>
            </w:r>
          </w:p>
        </w:tc>
        <w:tc>
          <w:tcPr>
            <w:tcW w:w="701" w:type="pct"/>
            <w:tcBorders>
              <w:top w:val="single" w:sz="4" w:space="0" w:color="auto"/>
              <w:left w:val="single" w:sz="4" w:space="0" w:color="auto"/>
              <w:bottom w:val="single" w:sz="4" w:space="0" w:color="auto"/>
              <w:right w:val="single" w:sz="4" w:space="0" w:color="auto"/>
            </w:tcBorders>
            <w:hideMark/>
          </w:tcPr>
          <w:p w14:paraId="01BB16CB" w14:textId="77777777" w:rsidR="00D27858" w:rsidRDefault="00D27858">
            <w:pPr>
              <w:pStyle w:val="TAC"/>
              <w:keepNext w:val="0"/>
              <w:keepLines w:val="0"/>
              <w:rPr>
                <w:rFonts w:eastAsia="Times New Roman"/>
              </w:rPr>
            </w:pPr>
            <w:r>
              <w:t>+2/-3</w:t>
            </w:r>
          </w:p>
        </w:tc>
      </w:tr>
      <w:tr w:rsidR="00D27858" w14:paraId="30AB8E3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5C6A205" w14:textId="77777777" w:rsidR="00D27858" w:rsidRDefault="00D27858">
            <w:pPr>
              <w:pStyle w:val="TAC"/>
              <w:keepNext w:val="0"/>
              <w:keepLines w:val="0"/>
              <w:rPr>
                <w:rFonts w:eastAsia="Times New Roman"/>
                <w:lang w:eastAsia="fi-FI"/>
              </w:rPr>
            </w:pPr>
            <w:r>
              <w:rPr>
                <w:lang w:eastAsia="fi-FI"/>
              </w:rPr>
              <w:t>DC_18A_n28A</w:t>
            </w:r>
          </w:p>
        </w:tc>
        <w:tc>
          <w:tcPr>
            <w:tcW w:w="598" w:type="pct"/>
            <w:tcBorders>
              <w:top w:val="single" w:sz="4" w:space="0" w:color="auto"/>
              <w:left w:val="single" w:sz="4" w:space="0" w:color="auto"/>
              <w:bottom w:val="single" w:sz="4" w:space="0" w:color="auto"/>
              <w:right w:val="single" w:sz="4" w:space="0" w:color="auto"/>
            </w:tcBorders>
          </w:tcPr>
          <w:p w14:paraId="70426BC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F2DB9D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83E3874"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6089673"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280B196" w14:textId="77777777" w:rsidR="00D27858" w:rsidRDefault="00D27858">
            <w:pPr>
              <w:pStyle w:val="TAC"/>
              <w:keepNext w:val="0"/>
              <w:keepLines w:val="0"/>
              <w:rPr>
                <w:rFonts w:eastAsia="Times New Roman"/>
                <w:lang w:eastAsia="zh-TW"/>
              </w:rPr>
            </w:pPr>
            <w:r>
              <w:rPr>
                <w:lang w:eastAsia="zh-TW"/>
              </w:rPr>
              <w:t>23</w:t>
            </w:r>
          </w:p>
        </w:tc>
        <w:tc>
          <w:tcPr>
            <w:tcW w:w="701" w:type="pct"/>
            <w:tcBorders>
              <w:top w:val="single" w:sz="4" w:space="0" w:color="auto"/>
              <w:left w:val="single" w:sz="4" w:space="0" w:color="auto"/>
              <w:bottom w:val="single" w:sz="4" w:space="0" w:color="auto"/>
              <w:right w:val="single" w:sz="4" w:space="0" w:color="auto"/>
            </w:tcBorders>
            <w:hideMark/>
          </w:tcPr>
          <w:p w14:paraId="4E29B257" w14:textId="77777777" w:rsidR="00D27858" w:rsidRDefault="00D27858">
            <w:pPr>
              <w:pStyle w:val="TAC"/>
              <w:keepNext w:val="0"/>
              <w:keepLines w:val="0"/>
              <w:rPr>
                <w:rFonts w:eastAsia="Times New Roman"/>
              </w:rPr>
            </w:pPr>
            <w:r>
              <w:t>+2/-3</w:t>
            </w:r>
          </w:p>
        </w:tc>
      </w:tr>
      <w:tr w:rsidR="00D27858" w14:paraId="3789E31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07ADECB" w14:textId="77777777" w:rsidR="00D27858" w:rsidRDefault="00D27858">
            <w:pPr>
              <w:pStyle w:val="TAC"/>
              <w:keepNext w:val="0"/>
              <w:keepLines w:val="0"/>
              <w:rPr>
                <w:rFonts w:eastAsia="Times New Roman"/>
                <w:lang w:eastAsia="fi-FI"/>
              </w:rPr>
            </w:pPr>
            <w:r>
              <w:rPr>
                <w:lang w:eastAsia="fi-FI"/>
              </w:rPr>
              <w:t>DC_18A_n41A</w:t>
            </w:r>
          </w:p>
        </w:tc>
        <w:tc>
          <w:tcPr>
            <w:tcW w:w="598" w:type="pct"/>
            <w:tcBorders>
              <w:top w:val="single" w:sz="4" w:space="0" w:color="auto"/>
              <w:left w:val="single" w:sz="4" w:space="0" w:color="auto"/>
              <w:bottom w:val="single" w:sz="4" w:space="0" w:color="auto"/>
              <w:right w:val="single" w:sz="4" w:space="0" w:color="auto"/>
            </w:tcBorders>
          </w:tcPr>
          <w:p w14:paraId="44C1E84A"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5DF930DA"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3BD41075"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51883C9B"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7289F9EC" w14:textId="77777777" w:rsidR="00D27858" w:rsidRDefault="00D27858">
            <w:pPr>
              <w:pStyle w:val="TAC"/>
              <w:keepNext w:val="0"/>
              <w:keepLines w:val="0"/>
              <w:rPr>
                <w:rFonts w:eastAsia="Times New Roman"/>
                <w:lang w:eastAsia="zh-TW"/>
              </w:rPr>
            </w:pPr>
            <w:r>
              <w:rPr>
                <w:lang w:eastAsia="zh-TW"/>
              </w:rPr>
              <w:t>23</w:t>
            </w:r>
          </w:p>
        </w:tc>
        <w:tc>
          <w:tcPr>
            <w:tcW w:w="701" w:type="pct"/>
            <w:tcBorders>
              <w:top w:val="single" w:sz="4" w:space="0" w:color="auto"/>
              <w:left w:val="single" w:sz="4" w:space="0" w:color="auto"/>
              <w:bottom w:val="single" w:sz="4" w:space="0" w:color="auto"/>
              <w:right w:val="single" w:sz="4" w:space="0" w:color="auto"/>
            </w:tcBorders>
            <w:hideMark/>
          </w:tcPr>
          <w:p w14:paraId="3245B6FD" w14:textId="77777777" w:rsidR="00D27858" w:rsidRDefault="00D27858">
            <w:pPr>
              <w:pStyle w:val="TAC"/>
              <w:keepNext w:val="0"/>
              <w:keepLines w:val="0"/>
              <w:rPr>
                <w:rFonts w:eastAsia="Times New Roman"/>
              </w:rPr>
            </w:pPr>
            <w:r>
              <w:t>+2/-3</w:t>
            </w:r>
          </w:p>
        </w:tc>
      </w:tr>
      <w:tr w:rsidR="00D27858" w14:paraId="298802F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FDA1218" w14:textId="77777777" w:rsidR="00D27858" w:rsidRDefault="00D27858">
            <w:pPr>
              <w:pStyle w:val="TAC"/>
              <w:keepNext w:val="0"/>
              <w:keepLines w:val="0"/>
              <w:rPr>
                <w:rFonts w:eastAsia="Times New Roman"/>
                <w:lang w:eastAsia="fi-FI"/>
              </w:rPr>
            </w:pPr>
            <w:r>
              <w:rPr>
                <w:lang w:eastAsia="fi-FI"/>
              </w:rPr>
              <w:t>DC_18A_n77A</w:t>
            </w:r>
          </w:p>
        </w:tc>
        <w:tc>
          <w:tcPr>
            <w:tcW w:w="598" w:type="pct"/>
            <w:tcBorders>
              <w:top w:val="single" w:sz="4" w:space="0" w:color="auto"/>
              <w:left w:val="single" w:sz="4" w:space="0" w:color="auto"/>
              <w:bottom w:val="single" w:sz="4" w:space="0" w:color="auto"/>
              <w:right w:val="single" w:sz="4" w:space="0" w:color="auto"/>
            </w:tcBorders>
          </w:tcPr>
          <w:p w14:paraId="2BF4FEA8"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70DA47FF"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01090118"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517BA825"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0FEE76A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A4A9020" w14:textId="77777777" w:rsidR="00D27858" w:rsidRDefault="00D27858">
            <w:pPr>
              <w:pStyle w:val="TAC"/>
              <w:keepNext w:val="0"/>
              <w:keepLines w:val="0"/>
              <w:rPr>
                <w:rFonts w:eastAsia="Times New Roman"/>
              </w:rPr>
            </w:pPr>
            <w:r>
              <w:t>+2/-3</w:t>
            </w:r>
          </w:p>
        </w:tc>
      </w:tr>
      <w:tr w:rsidR="00D27858" w14:paraId="24591FE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1E6109F" w14:textId="77777777" w:rsidR="00D27858" w:rsidRDefault="00D27858">
            <w:pPr>
              <w:pStyle w:val="TAC"/>
              <w:keepNext w:val="0"/>
              <w:keepLines w:val="0"/>
              <w:rPr>
                <w:rFonts w:eastAsia="Times New Roman"/>
                <w:lang w:eastAsia="fi-FI"/>
              </w:rPr>
            </w:pPr>
            <w:r>
              <w:rPr>
                <w:lang w:eastAsia="fi-FI"/>
              </w:rPr>
              <w:t>DC_18A_n78A</w:t>
            </w:r>
          </w:p>
        </w:tc>
        <w:tc>
          <w:tcPr>
            <w:tcW w:w="598" w:type="pct"/>
            <w:tcBorders>
              <w:top w:val="single" w:sz="4" w:space="0" w:color="auto"/>
              <w:left w:val="single" w:sz="4" w:space="0" w:color="auto"/>
              <w:bottom w:val="single" w:sz="4" w:space="0" w:color="auto"/>
              <w:right w:val="single" w:sz="4" w:space="0" w:color="auto"/>
            </w:tcBorders>
          </w:tcPr>
          <w:p w14:paraId="521896A0"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1457636D"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778E0444"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1E46A356" w14:textId="77777777" w:rsidR="00D27858" w:rsidRDefault="00D27858">
            <w:pPr>
              <w:pStyle w:val="TAC"/>
              <w:keepNext w:val="0"/>
              <w:keepLines w:val="0"/>
              <w:rPr>
                <w:rFonts w:eastAsia="Times New Roman"/>
              </w:rPr>
            </w:pPr>
            <w:r>
              <w:rPr>
                <w:lang w:eastAsia="zh-CN"/>
              </w:rPr>
              <w:t>+2/-3</w:t>
            </w:r>
          </w:p>
        </w:tc>
        <w:tc>
          <w:tcPr>
            <w:tcW w:w="640" w:type="pct"/>
            <w:tcBorders>
              <w:top w:val="single" w:sz="4" w:space="0" w:color="auto"/>
              <w:left w:val="single" w:sz="4" w:space="0" w:color="auto"/>
              <w:bottom w:val="single" w:sz="4" w:space="0" w:color="auto"/>
              <w:right w:val="single" w:sz="4" w:space="0" w:color="auto"/>
            </w:tcBorders>
            <w:hideMark/>
          </w:tcPr>
          <w:p w14:paraId="16F4CCAC"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85C9F53" w14:textId="77777777" w:rsidR="00D27858" w:rsidRDefault="00D27858">
            <w:pPr>
              <w:pStyle w:val="TAC"/>
              <w:keepNext w:val="0"/>
              <w:keepLines w:val="0"/>
              <w:rPr>
                <w:rFonts w:eastAsia="Times New Roman"/>
              </w:rPr>
            </w:pPr>
            <w:r>
              <w:t>+2/-3</w:t>
            </w:r>
          </w:p>
        </w:tc>
      </w:tr>
      <w:tr w:rsidR="00D27858" w14:paraId="320ED0E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A289D5C" w14:textId="77777777" w:rsidR="00D27858" w:rsidRDefault="00D27858">
            <w:pPr>
              <w:pStyle w:val="TAC"/>
              <w:keepNext w:val="0"/>
              <w:keepLines w:val="0"/>
              <w:rPr>
                <w:rFonts w:eastAsia="Times New Roman"/>
                <w:lang w:eastAsia="fi-FI"/>
              </w:rPr>
            </w:pPr>
            <w:r>
              <w:rPr>
                <w:lang w:eastAsia="fi-FI"/>
              </w:rPr>
              <w:t>DC_18A_n79A</w:t>
            </w:r>
          </w:p>
        </w:tc>
        <w:tc>
          <w:tcPr>
            <w:tcW w:w="598" w:type="pct"/>
            <w:tcBorders>
              <w:top w:val="single" w:sz="4" w:space="0" w:color="auto"/>
              <w:left w:val="single" w:sz="4" w:space="0" w:color="auto"/>
              <w:bottom w:val="single" w:sz="4" w:space="0" w:color="auto"/>
              <w:right w:val="single" w:sz="4" w:space="0" w:color="auto"/>
            </w:tcBorders>
          </w:tcPr>
          <w:p w14:paraId="532982C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A89DFA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6561D0E"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0A560A8"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379B3D8"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EF542C1" w14:textId="77777777" w:rsidR="00D27858" w:rsidRDefault="00D27858">
            <w:pPr>
              <w:pStyle w:val="TAC"/>
              <w:keepNext w:val="0"/>
              <w:keepLines w:val="0"/>
              <w:rPr>
                <w:rFonts w:eastAsia="Times New Roman"/>
              </w:rPr>
            </w:pPr>
            <w:r>
              <w:t>+2/-3</w:t>
            </w:r>
          </w:p>
        </w:tc>
      </w:tr>
      <w:tr w:rsidR="00D27858" w14:paraId="6D847E1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D706815" w14:textId="77777777" w:rsidR="00D27858" w:rsidRDefault="00D27858">
            <w:pPr>
              <w:pStyle w:val="TAC"/>
              <w:keepNext w:val="0"/>
              <w:keepLines w:val="0"/>
              <w:rPr>
                <w:rFonts w:eastAsia="Times New Roman"/>
                <w:lang w:eastAsia="fi-FI"/>
              </w:rPr>
            </w:pPr>
            <w:r>
              <w:rPr>
                <w:lang w:eastAsia="fi-FI"/>
              </w:rPr>
              <w:t>DC_19A_n1A</w:t>
            </w:r>
          </w:p>
        </w:tc>
        <w:tc>
          <w:tcPr>
            <w:tcW w:w="598" w:type="pct"/>
            <w:tcBorders>
              <w:top w:val="single" w:sz="4" w:space="0" w:color="auto"/>
              <w:left w:val="single" w:sz="4" w:space="0" w:color="auto"/>
              <w:bottom w:val="single" w:sz="4" w:space="0" w:color="auto"/>
              <w:right w:val="single" w:sz="4" w:space="0" w:color="auto"/>
            </w:tcBorders>
          </w:tcPr>
          <w:p w14:paraId="5C55E2B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5E8694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01B322B"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E6054A4"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09BFA2F"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5AD9B869" w14:textId="77777777" w:rsidR="00D27858" w:rsidRDefault="00D27858">
            <w:pPr>
              <w:pStyle w:val="TAC"/>
              <w:keepNext w:val="0"/>
              <w:keepLines w:val="0"/>
              <w:rPr>
                <w:rFonts w:eastAsia="Times New Roman"/>
              </w:rPr>
            </w:pPr>
            <w:r>
              <w:rPr>
                <w:rFonts w:eastAsia="MS Mincho"/>
              </w:rPr>
              <w:t>+2/-3</w:t>
            </w:r>
          </w:p>
        </w:tc>
      </w:tr>
      <w:tr w:rsidR="00D27858" w14:paraId="3CD64E9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EE6326B" w14:textId="77777777" w:rsidR="00D27858" w:rsidRDefault="00D27858">
            <w:pPr>
              <w:pStyle w:val="TAC"/>
              <w:keepNext w:val="0"/>
              <w:keepLines w:val="0"/>
              <w:rPr>
                <w:rFonts w:eastAsia="Times New Roman"/>
                <w:lang w:eastAsia="fi-FI"/>
              </w:rPr>
            </w:pPr>
            <w:r>
              <w:rPr>
                <w:lang w:eastAsia="fi-FI"/>
              </w:rPr>
              <w:t>DC_19A_n77A</w:t>
            </w:r>
          </w:p>
        </w:tc>
        <w:tc>
          <w:tcPr>
            <w:tcW w:w="598" w:type="pct"/>
            <w:tcBorders>
              <w:top w:val="single" w:sz="4" w:space="0" w:color="auto"/>
              <w:left w:val="single" w:sz="4" w:space="0" w:color="auto"/>
              <w:bottom w:val="single" w:sz="4" w:space="0" w:color="auto"/>
              <w:right w:val="single" w:sz="4" w:space="0" w:color="auto"/>
            </w:tcBorders>
          </w:tcPr>
          <w:p w14:paraId="3028E24D"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2B7E7CFD"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2E8DC7A9"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10315864"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5018BE6E"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04E7473" w14:textId="77777777" w:rsidR="00D27858" w:rsidRDefault="00D27858">
            <w:pPr>
              <w:pStyle w:val="TAC"/>
              <w:keepNext w:val="0"/>
              <w:keepLines w:val="0"/>
              <w:rPr>
                <w:rFonts w:eastAsia="Times New Roman"/>
              </w:rPr>
            </w:pPr>
            <w:r>
              <w:t>+2/-3</w:t>
            </w:r>
          </w:p>
        </w:tc>
      </w:tr>
      <w:tr w:rsidR="00D27858" w14:paraId="40EE880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4920FDD" w14:textId="77777777" w:rsidR="00D27858" w:rsidRDefault="00D27858">
            <w:pPr>
              <w:pStyle w:val="TAC"/>
              <w:keepNext w:val="0"/>
              <w:keepLines w:val="0"/>
              <w:rPr>
                <w:rFonts w:eastAsia="Times New Roman"/>
                <w:lang w:eastAsia="fi-FI"/>
              </w:rPr>
            </w:pPr>
            <w:r>
              <w:rPr>
                <w:lang w:eastAsia="fi-FI"/>
              </w:rPr>
              <w:t>DC_19A_n78A</w:t>
            </w:r>
          </w:p>
        </w:tc>
        <w:tc>
          <w:tcPr>
            <w:tcW w:w="598" w:type="pct"/>
            <w:tcBorders>
              <w:top w:val="single" w:sz="4" w:space="0" w:color="auto"/>
              <w:left w:val="single" w:sz="4" w:space="0" w:color="auto"/>
              <w:bottom w:val="single" w:sz="4" w:space="0" w:color="auto"/>
              <w:right w:val="single" w:sz="4" w:space="0" w:color="auto"/>
            </w:tcBorders>
          </w:tcPr>
          <w:p w14:paraId="72774150"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64118475"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0F137A03"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793C8214"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215733ED"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96FCBEA" w14:textId="77777777" w:rsidR="00D27858" w:rsidRDefault="00D27858">
            <w:pPr>
              <w:pStyle w:val="TAC"/>
              <w:keepNext w:val="0"/>
              <w:keepLines w:val="0"/>
              <w:rPr>
                <w:rFonts w:eastAsia="Times New Roman"/>
              </w:rPr>
            </w:pPr>
            <w:r>
              <w:t>+2/-3</w:t>
            </w:r>
          </w:p>
        </w:tc>
      </w:tr>
      <w:tr w:rsidR="00D27858" w14:paraId="798140F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9E655D5" w14:textId="77777777" w:rsidR="00D27858" w:rsidRDefault="00D27858">
            <w:pPr>
              <w:pStyle w:val="TAC"/>
              <w:keepNext w:val="0"/>
              <w:keepLines w:val="0"/>
              <w:rPr>
                <w:rFonts w:eastAsia="Times New Roman"/>
                <w:lang w:eastAsia="fi-FI"/>
              </w:rPr>
            </w:pPr>
            <w:r>
              <w:rPr>
                <w:lang w:eastAsia="fi-FI"/>
              </w:rPr>
              <w:t>DC_19A_n79A</w:t>
            </w:r>
          </w:p>
        </w:tc>
        <w:tc>
          <w:tcPr>
            <w:tcW w:w="598" w:type="pct"/>
            <w:tcBorders>
              <w:top w:val="single" w:sz="4" w:space="0" w:color="auto"/>
              <w:left w:val="single" w:sz="4" w:space="0" w:color="auto"/>
              <w:bottom w:val="single" w:sz="4" w:space="0" w:color="auto"/>
              <w:right w:val="single" w:sz="4" w:space="0" w:color="auto"/>
            </w:tcBorders>
          </w:tcPr>
          <w:p w14:paraId="34779091"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69F1C963"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7BC7DC70"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3D60B018"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415068DA"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4D34EC2" w14:textId="77777777" w:rsidR="00D27858" w:rsidRDefault="00D27858">
            <w:pPr>
              <w:pStyle w:val="TAC"/>
              <w:keepNext w:val="0"/>
              <w:keepLines w:val="0"/>
              <w:rPr>
                <w:rFonts w:eastAsia="Times New Roman"/>
              </w:rPr>
            </w:pPr>
            <w:r>
              <w:t>+2/-3</w:t>
            </w:r>
          </w:p>
        </w:tc>
      </w:tr>
      <w:tr w:rsidR="00D27858" w14:paraId="613E137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EA6316C" w14:textId="77777777" w:rsidR="00D27858" w:rsidRDefault="00D27858">
            <w:pPr>
              <w:pStyle w:val="TAC"/>
              <w:keepNext w:val="0"/>
              <w:keepLines w:val="0"/>
              <w:rPr>
                <w:rFonts w:eastAsia="Times New Roman"/>
                <w:lang w:eastAsia="fi-FI"/>
              </w:rPr>
            </w:pPr>
            <w:r>
              <w:rPr>
                <w:lang w:eastAsia="fi-FI"/>
              </w:rPr>
              <w:t>DC_20A_n1A</w:t>
            </w:r>
          </w:p>
        </w:tc>
        <w:tc>
          <w:tcPr>
            <w:tcW w:w="598" w:type="pct"/>
            <w:tcBorders>
              <w:top w:val="single" w:sz="4" w:space="0" w:color="auto"/>
              <w:left w:val="single" w:sz="4" w:space="0" w:color="auto"/>
              <w:bottom w:val="single" w:sz="4" w:space="0" w:color="auto"/>
              <w:right w:val="single" w:sz="4" w:space="0" w:color="auto"/>
            </w:tcBorders>
          </w:tcPr>
          <w:p w14:paraId="78C2F97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AE82B9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7DDC521"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1E06B83"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989695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79B05E7" w14:textId="77777777" w:rsidR="00D27858" w:rsidRDefault="00D27858">
            <w:pPr>
              <w:pStyle w:val="TAC"/>
              <w:keepNext w:val="0"/>
              <w:keepLines w:val="0"/>
              <w:rPr>
                <w:rFonts w:eastAsia="Times New Roman"/>
              </w:rPr>
            </w:pPr>
            <w:r>
              <w:t>+2/-3</w:t>
            </w:r>
          </w:p>
        </w:tc>
      </w:tr>
      <w:tr w:rsidR="00D27858" w14:paraId="49AAD38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57E481A" w14:textId="77777777" w:rsidR="00D27858" w:rsidRDefault="00D27858">
            <w:pPr>
              <w:pStyle w:val="TAC"/>
              <w:keepNext w:val="0"/>
              <w:keepLines w:val="0"/>
              <w:rPr>
                <w:rFonts w:eastAsia="Times New Roman"/>
                <w:lang w:eastAsia="fi-FI"/>
              </w:rPr>
            </w:pPr>
            <w:r>
              <w:rPr>
                <w:lang w:eastAsia="fi-FI"/>
              </w:rPr>
              <w:t>DC_20A_n3A</w:t>
            </w:r>
          </w:p>
        </w:tc>
        <w:tc>
          <w:tcPr>
            <w:tcW w:w="598" w:type="pct"/>
            <w:tcBorders>
              <w:top w:val="single" w:sz="4" w:space="0" w:color="auto"/>
              <w:left w:val="single" w:sz="4" w:space="0" w:color="auto"/>
              <w:bottom w:val="single" w:sz="4" w:space="0" w:color="auto"/>
              <w:right w:val="single" w:sz="4" w:space="0" w:color="auto"/>
            </w:tcBorders>
          </w:tcPr>
          <w:p w14:paraId="78A0CEE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C2F773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3FD9BCC"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34ED5FF"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2747F43"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A430F33" w14:textId="77777777" w:rsidR="00D27858" w:rsidRDefault="00D27858">
            <w:pPr>
              <w:pStyle w:val="TAC"/>
              <w:keepNext w:val="0"/>
              <w:keepLines w:val="0"/>
              <w:rPr>
                <w:rFonts w:eastAsia="Times New Roman"/>
              </w:rPr>
            </w:pPr>
            <w:r>
              <w:t>+2/-3</w:t>
            </w:r>
          </w:p>
        </w:tc>
      </w:tr>
      <w:tr w:rsidR="00D27858" w14:paraId="69777CE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982684B" w14:textId="77777777" w:rsidR="00D27858" w:rsidRDefault="00D27858">
            <w:pPr>
              <w:pStyle w:val="TAC"/>
              <w:keepNext w:val="0"/>
              <w:keepLines w:val="0"/>
              <w:rPr>
                <w:rFonts w:eastAsia="Times New Roman"/>
                <w:lang w:eastAsia="fi-FI"/>
              </w:rPr>
            </w:pPr>
            <w:r>
              <w:rPr>
                <w:szCs w:val="18"/>
                <w:lang w:eastAsia="fi-FI"/>
              </w:rPr>
              <w:t>DC_</w:t>
            </w:r>
            <w:r>
              <w:rPr>
                <w:szCs w:val="18"/>
                <w:lang w:eastAsia="zh-CN"/>
              </w:rPr>
              <w:t>20A_n7A</w:t>
            </w:r>
          </w:p>
        </w:tc>
        <w:tc>
          <w:tcPr>
            <w:tcW w:w="598" w:type="pct"/>
            <w:tcBorders>
              <w:top w:val="single" w:sz="4" w:space="0" w:color="auto"/>
              <w:left w:val="single" w:sz="4" w:space="0" w:color="auto"/>
              <w:bottom w:val="single" w:sz="4" w:space="0" w:color="auto"/>
              <w:right w:val="single" w:sz="4" w:space="0" w:color="auto"/>
            </w:tcBorders>
          </w:tcPr>
          <w:p w14:paraId="5AE7D53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AEAB1B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8B15994"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6C66C43"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5343CF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01324CC" w14:textId="77777777" w:rsidR="00D27858" w:rsidRDefault="00D27858">
            <w:pPr>
              <w:pStyle w:val="TAC"/>
              <w:keepNext w:val="0"/>
              <w:keepLines w:val="0"/>
              <w:rPr>
                <w:rFonts w:eastAsia="Times New Roman"/>
              </w:rPr>
            </w:pPr>
            <w:r>
              <w:t>+2/-3</w:t>
            </w:r>
          </w:p>
        </w:tc>
      </w:tr>
      <w:tr w:rsidR="00D27858" w14:paraId="0607E06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7FE8441" w14:textId="77777777" w:rsidR="00D27858" w:rsidRDefault="00D27858">
            <w:pPr>
              <w:pStyle w:val="TAC"/>
              <w:keepNext w:val="0"/>
              <w:keepLines w:val="0"/>
              <w:rPr>
                <w:rFonts w:eastAsia="Times New Roman"/>
                <w:lang w:eastAsia="ja-JP"/>
              </w:rPr>
            </w:pPr>
            <w:r>
              <w:rPr>
                <w:lang w:eastAsia="ja-JP"/>
              </w:rPr>
              <w:t>DC_20A_n8A</w:t>
            </w:r>
          </w:p>
        </w:tc>
        <w:tc>
          <w:tcPr>
            <w:tcW w:w="598" w:type="pct"/>
            <w:tcBorders>
              <w:top w:val="single" w:sz="4" w:space="0" w:color="auto"/>
              <w:left w:val="single" w:sz="4" w:space="0" w:color="auto"/>
              <w:bottom w:val="single" w:sz="4" w:space="0" w:color="auto"/>
              <w:right w:val="single" w:sz="4" w:space="0" w:color="auto"/>
            </w:tcBorders>
          </w:tcPr>
          <w:p w14:paraId="6A247426"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1388BB09"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7F7C0AF4"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54BD25CE"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776030B7" w14:textId="77777777" w:rsidR="00D27858" w:rsidRDefault="00D27858">
            <w:pPr>
              <w:pStyle w:val="TAC"/>
              <w:keepNext w:val="0"/>
              <w:keepLines w:val="0"/>
              <w:rPr>
                <w:rFonts w:eastAsia="Times New Roman"/>
                <w:lang w:eastAsia="ja-JP"/>
              </w:rPr>
            </w:pPr>
            <w:r>
              <w:rPr>
                <w:lang w:eastAsia="ja-JP"/>
              </w:rPr>
              <w:t>23</w:t>
            </w:r>
          </w:p>
        </w:tc>
        <w:tc>
          <w:tcPr>
            <w:tcW w:w="701" w:type="pct"/>
            <w:tcBorders>
              <w:top w:val="single" w:sz="4" w:space="0" w:color="auto"/>
              <w:left w:val="single" w:sz="4" w:space="0" w:color="auto"/>
              <w:bottom w:val="single" w:sz="4" w:space="0" w:color="auto"/>
              <w:right w:val="single" w:sz="4" w:space="0" w:color="auto"/>
            </w:tcBorders>
            <w:hideMark/>
          </w:tcPr>
          <w:p w14:paraId="4039D75D" w14:textId="77777777" w:rsidR="00D27858" w:rsidRDefault="00D27858">
            <w:pPr>
              <w:pStyle w:val="TAC"/>
              <w:keepNext w:val="0"/>
              <w:keepLines w:val="0"/>
              <w:rPr>
                <w:rFonts w:eastAsia="Times New Roman"/>
                <w:lang w:eastAsia="ja-JP"/>
              </w:rPr>
            </w:pPr>
            <w:r>
              <w:rPr>
                <w:lang w:eastAsia="ja-JP"/>
              </w:rPr>
              <w:t>+2/-3</w:t>
            </w:r>
          </w:p>
        </w:tc>
      </w:tr>
      <w:tr w:rsidR="00D27858" w14:paraId="383D62A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739A709" w14:textId="77777777" w:rsidR="00D27858" w:rsidRDefault="00D27858">
            <w:pPr>
              <w:pStyle w:val="TAC"/>
              <w:keepNext w:val="0"/>
              <w:keepLines w:val="0"/>
              <w:rPr>
                <w:rFonts w:eastAsia="Times New Roman"/>
                <w:lang w:eastAsia="ja-JP"/>
              </w:rPr>
            </w:pPr>
            <w:r>
              <w:rPr>
                <w:szCs w:val="18"/>
                <w:lang w:eastAsia="fi-FI"/>
              </w:rPr>
              <w:t>DC_</w:t>
            </w:r>
            <w:r>
              <w:rPr>
                <w:szCs w:val="18"/>
                <w:lang w:eastAsia="zh-CN"/>
              </w:rPr>
              <w:t>20A_n38A</w:t>
            </w:r>
          </w:p>
        </w:tc>
        <w:tc>
          <w:tcPr>
            <w:tcW w:w="598" w:type="pct"/>
            <w:tcBorders>
              <w:top w:val="single" w:sz="4" w:space="0" w:color="auto"/>
              <w:left w:val="single" w:sz="4" w:space="0" w:color="auto"/>
              <w:bottom w:val="single" w:sz="4" w:space="0" w:color="auto"/>
              <w:right w:val="single" w:sz="4" w:space="0" w:color="auto"/>
            </w:tcBorders>
          </w:tcPr>
          <w:p w14:paraId="79CA049E"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56202772"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2A96189B"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5B3AC421"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78830D50" w14:textId="77777777" w:rsidR="00D27858" w:rsidRDefault="00D27858">
            <w:pPr>
              <w:pStyle w:val="TAC"/>
              <w:keepNext w:val="0"/>
              <w:keepLines w:val="0"/>
              <w:rPr>
                <w:rFonts w:eastAsia="Times New Roman"/>
                <w:lang w:eastAsia="ja-JP"/>
              </w:rPr>
            </w:pPr>
            <w:r>
              <w:t>23</w:t>
            </w:r>
          </w:p>
        </w:tc>
        <w:tc>
          <w:tcPr>
            <w:tcW w:w="701" w:type="pct"/>
            <w:tcBorders>
              <w:top w:val="single" w:sz="4" w:space="0" w:color="auto"/>
              <w:left w:val="single" w:sz="4" w:space="0" w:color="auto"/>
              <w:bottom w:val="single" w:sz="4" w:space="0" w:color="auto"/>
              <w:right w:val="single" w:sz="4" w:space="0" w:color="auto"/>
            </w:tcBorders>
            <w:hideMark/>
          </w:tcPr>
          <w:p w14:paraId="56A2A268" w14:textId="77777777" w:rsidR="00D27858" w:rsidRDefault="00D27858">
            <w:pPr>
              <w:pStyle w:val="TAC"/>
              <w:keepNext w:val="0"/>
              <w:keepLines w:val="0"/>
              <w:rPr>
                <w:rFonts w:eastAsia="Times New Roman"/>
                <w:lang w:eastAsia="ja-JP"/>
              </w:rPr>
            </w:pPr>
            <w:r>
              <w:t>+2/-3</w:t>
            </w:r>
          </w:p>
        </w:tc>
      </w:tr>
      <w:tr w:rsidR="00D27858" w14:paraId="252F09E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5FE3F3E" w14:textId="77777777" w:rsidR="00D27858" w:rsidRDefault="00D27858">
            <w:pPr>
              <w:pStyle w:val="TAC"/>
              <w:keepNext w:val="0"/>
              <w:keepLines w:val="0"/>
              <w:rPr>
                <w:rFonts w:eastAsia="Times New Roman"/>
                <w:lang w:eastAsia="fi-FI"/>
              </w:rPr>
            </w:pPr>
            <w:r>
              <w:rPr>
                <w:lang w:eastAsia="ja-JP"/>
              </w:rPr>
              <w:t>DC_20A_n28A</w:t>
            </w:r>
          </w:p>
        </w:tc>
        <w:tc>
          <w:tcPr>
            <w:tcW w:w="598" w:type="pct"/>
            <w:tcBorders>
              <w:top w:val="single" w:sz="4" w:space="0" w:color="auto"/>
              <w:left w:val="single" w:sz="4" w:space="0" w:color="auto"/>
              <w:bottom w:val="single" w:sz="4" w:space="0" w:color="auto"/>
              <w:right w:val="single" w:sz="4" w:space="0" w:color="auto"/>
            </w:tcBorders>
          </w:tcPr>
          <w:p w14:paraId="25CCE532"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4081876E"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44355FC0"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4EA72BF4"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7E4E1C5C" w14:textId="77777777" w:rsidR="00D27858" w:rsidRDefault="00D27858">
            <w:pPr>
              <w:pStyle w:val="TAC"/>
              <w:keepNext w:val="0"/>
              <w:keepLines w:val="0"/>
              <w:rPr>
                <w:rFonts w:eastAsia="Times New Roman"/>
                <w:lang w:eastAsia="ja-JP"/>
              </w:rPr>
            </w:pPr>
            <w:r>
              <w:rPr>
                <w:lang w:eastAsia="ja-JP"/>
              </w:rPr>
              <w:t>23</w:t>
            </w:r>
          </w:p>
        </w:tc>
        <w:tc>
          <w:tcPr>
            <w:tcW w:w="701" w:type="pct"/>
            <w:tcBorders>
              <w:top w:val="single" w:sz="4" w:space="0" w:color="auto"/>
              <w:left w:val="single" w:sz="4" w:space="0" w:color="auto"/>
              <w:bottom w:val="single" w:sz="4" w:space="0" w:color="auto"/>
              <w:right w:val="single" w:sz="4" w:space="0" w:color="auto"/>
            </w:tcBorders>
            <w:hideMark/>
          </w:tcPr>
          <w:p w14:paraId="15A2E4C5" w14:textId="77777777" w:rsidR="00D27858" w:rsidRDefault="00D27858">
            <w:pPr>
              <w:pStyle w:val="TAC"/>
              <w:keepNext w:val="0"/>
              <w:keepLines w:val="0"/>
              <w:rPr>
                <w:rFonts w:eastAsia="Times New Roman"/>
                <w:lang w:eastAsia="ja-JP"/>
              </w:rPr>
            </w:pPr>
            <w:r>
              <w:rPr>
                <w:lang w:eastAsia="ja-JP"/>
              </w:rPr>
              <w:t>+2/-3</w:t>
            </w:r>
          </w:p>
        </w:tc>
      </w:tr>
      <w:tr w:rsidR="00D27858" w14:paraId="65AB052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89B761A" w14:textId="77777777" w:rsidR="00D27858" w:rsidRDefault="00D27858">
            <w:pPr>
              <w:pStyle w:val="TAC"/>
              <w:keepNext w:val="0"/>
              <w:keepLines w:val="0"/>
              <w:rPr>
                <w:rFonts w:eastAsia="Times New Roman"/>
                <w:lang w:eastAsia="ja-JP"/>
              </w:rPr>
            </w:pPr>
            <w:r>
              <w:rPr>
                <w:szCs w:val="18"/>
                <w:lang w:eastAsia="fi-FI"/>
              </w:rPr>
              <w:t>DC_</w:t>
            </w:r>
            <w:r>
              <w:rPr>
                <w:szCs w:val="18"/>
                <w:lang w:eastAsia="zh-TW"/>
              </w:rPr>
              <w:t>20</w:t>
            </w:r>
            <w:r>
              <w:rPr>
                <w:szCs w:val="18"/>
                <w:lang w:eastAsia="fi-FI"/>
              </w:rPr>
              <w:t>A_</w:t>
            </w:r>
            <w:r>
              <w:rPr>
                <w:szCs w:val="18"/>
                <w:lang w:eastAsia="zh-TW"/>
              </w:rPr>
              <w:t>n40A</w:t>
            </w:r>
          </w:p>
        </w:tc>
        <w:tc>
          <w:tcPr>
            <w:tcW w:w="598" w:type="pct"/>
            <w:tcBorders>
              <w:top w:val="single" w:sz="4" w:space="0" w:color="auto"/>
              <w:left w:val="single" w:sz="4" w:space="0" w:color="auto"/>
              <w:bottom w:val="single" w:sz="4" w:space="0" w:color="auto"/>
              <w:right w:val="single" w:sz="4" w:space="0" w:color="auto"/>
            </w:tcBorders>
          </w:tcPr>
          <w:p w14:paraId="1F0E8A1B"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0BD4EC4D"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027A0C2F"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1F32221F"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6153B7D5" w14:textId="77777777" w:rsidR="00D27858" w:rsidRDefault="00D27858">
            <w:pPr>
              <w:pStyle w:val="TAC"/>
              <w:keepNext w:val="0"/>
              <w:keepLines w:val="0"/>
              <w:rPr>
                <w:rFonts w:eastAsia="Times New Roman"/>
                <w:lang w:eastAsia="ja-JP"/>
              </w:rPr>
            </w:pPr>
            <w:r>
              <w:rPr>
                <w:lang w:eastAsia="ja-JP"/>
              </w:rPr>
              <w:t>23</w:t>
            </w:r>
          </w:p>
        </w:tc>
        <w:tc>
          <w:tcPr>
            <w:tcW w:w="701" w:type="pct"/>
            <w:tcBorders>
              <w:top w:val="single" w:sz="4" w:space="0" w:color="auto"/>
              <w:left w:val="single" w:sz="4" w:space="0" w:color="auto"/>
              <w:bottom w:val="single" w:sz="4" w:space="0" w:color="auto"/>
              <w:right w:val="single" w:sz="4" w:space="0" w:color="auto"/>
            </w:tcBorders>
            <w:hideMark/>
          </w:tcPr>
          <w:p w14:paraId="63C05C8A" w14:textId="77777777" w:rsidR="00D27858" w:rsidRDefault="00D27858">
            <w:pPr>
              <w:pStyle w:val="TAC"/>
              <w:keepNext w:val="0"/>
              <w:keepLines w:val="0"/>
              <w:rPr>
                <w:rFonts w:eastAsia="Times New Roman"/>
                <w:lang w:eastAsia="ja-JP"/>
              </w:rPr>
            </w:pPr>
            <w:r>
              <w:rPr>
                <w:lang w:eastAsia="ja-JP"/>
              </w:rPr>
              <w:t>+2/-3</w:t>
            </w:r>
          </w:p>
        </w:tc>
      </w:tr>
      <w:tr w:rsidR="00D27858" w14:paraId="6012DBB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CF0AB83" w14:textId="77777777" w:rsidR="00D27858" w:rsidRDefault="00D27858">
            <w:pPr>
              <w:pStyle w:val="TAC"/>
              <w:keepNext w:val="0"/>
              <w:keepLines w:val="0"/>
              <w:rPr>
                <w:rFonts w:eastAsia="Times New Roman"/>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598" w:type="pct"/>
            <w:tcBorders>
              <w:top w:val="single" w:sz="4" w:space="0" w:color="auto"/>
              <w:left w:val="single" w:sz="4" w:space="0" w:color="auto"/>
              <w:bottom w:val="single" w:sz="4" w:space="0" w:color="auto"/>
              <w:right w:val="single" w:sz="4" w:space="0" w:color="auto"/>
            </w:tcBorders>
          </w:tcPr>
          <w:p w14:paraId="67F0A956"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169D45E6"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2A8F537C" w14:textId="77777777" w:rsidR="00D27858" w:rsidRDefault="00D27858">
            <w:pPr>
              <w:pStyle w:val="TAC"/>
              <w:keepNext w:val="0"/>
              <w:keepLines w:val="0"/>
              <w:rPr>
                <w:rFonts w:eastAsia="Times New Roman"/>
                <w:lang w:eastAsia="ja-JP"/>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57828819" w14:textId="77777777" w:rsidR="00D27858" w:rsidRDefault="00D27858">
            <w:pPr>
              <w:pStyle w:val="TAC"/>
              <w:keepNext w:val="0"/>
              <w:keepLines w:val="0"/>
              <w:rPr>
                <w:rFonts w:eastAsia="Times New Roman"/>
                <w:lang w:eastAsia="ja-JP"/>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45AC0EEF" w14:textId="77777777" w:rsidR="00D27858" w:rsidRDefault="00D27858">
            <w:pPr>
              <w:pStyle w:val="TAC"/>
              <w:keepNext w:val="0"/>
              <w:keepLines w:val="0"/>
              <w:rPr>
                <w:rFonts w:eastAsia="Times New Roman"/>
                <w:lang w:eastAsia="ja-JP"/>
              </w:rPr>
            </w:pPr>
            <w:r>
              <w:rPr>
                <w:lang w:eastAsia="ja-JP"/>
              </w:rPr>
              <w:t>23</w:t>
            </w:r>
          </w:p>
        </w:tc>
        <w:tc>
          <w:tcPr>
            <w:tcW w:w="701" w:type="pct"/>
            <w:tcBorders>
              <w:top w:val="single" w:sz="4" w:space="0" w:color="auto"/>
              <w:left w:val="single" w:sz="4" w:space="0" w:color="auto"/>
              <w:bottom w:val="single" w:sz="4" w:space="0" w:color="auto"/>
              <w:right w:val="single" w:sz="4" w:space="0" w:color="auto"/>
            </w:tcBorders>
            <w:hideMark/>
          </w:tcPr>
          <w:p w14:paraId="74C5B738" w14:textId="77777777" w:rsidR="00D27858" w:rsidRDefault="00D27858">
            <w:pPr>
              <w:pStyle w:val="TAC"/>
              <w:keepNext w:val="0"/>
              <w:keepLines w:val="0"/>
              <w:rPr>
                <w:rFonts w:eastAsia="Times New Roman"/>
                <w:lang w:eastAsia="ja-JP"/>
              </w:rPr>
            </w:pPr>
            <w:r>
              <w:rPr>
                <w:lang w:eastAsia="ja-JP"/>
              </w:rPr>
              <w:t>+2/-3</w:t>
            </w:r>
          </w:p>
        </w:tc>
      </w:tr>
      <w:tr w:rsidR="00D27858" w14:paraId="17B1B3C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E843620" w14:textId="77777777" w:rsidR="00D27858" w:rsidRDefault="00D27858">
            <w:pPr>
              <w:pStyle w:val="TAC"/>
              <w:keepNext w:val="0"/>
              <w:keepLines w:val="0"/>
              <w:rPr>
                <w:rFonts w:eastAsia="Times New Roman"/>
                <w:lang w:eastAsia="fi-FI"/>
              </w:rPr>
            </w:pPr>
            <w:r>
              <w:rPr>
                <w:szCs w:val="18"/>
                <w:lang w:eastAsia="fi-FI"/>
              </w:rPr>
              <w:t>DC_</w:t>
            </w:r>
            <w:r>
              <w:rPr>
                <w:szCs w:val="18"/>
                <w:lang w:eastAsia="zh-TW"/>
              </w:rPr>
              <w:t>20</w:t>
            </w:r>
            <w:r>
              <w:rPr>
                <w:szCs w:val="18"/>
                <w:lang w:eastAsia="fi-FI"/>
              </w:rPr>
              <w:t>A_n</w:t>
            </w:r>
            <w:r>
              <w:rPr>
                <w:szCs w:val="18"/>
                <w:lang w:eastAsia="zh-TW"/>
              </w:rPr>
              <w:t>50A</w:t>
            </w:r>
          </w:p>
        </w:tc>
        <w:tc>
          <w:tcPr>
            <w:tcW w:w="598" w:type="pct"/>
            <w:tcBorders>
              <w:top w:val="single" w:sz="4" w:space="0" w:color="auto"/>
              <w:left w:val="single" w:sz="4" w:space="0" w:color="auto"/>
              <w:bottom w:val="single" w:sz="4" w:space="0" w:color="auto"/>
              <w:right w:val="single" w:sz="4" w:space="0" w:color="auto"/>
            </w:tcBorders>
          </w:tcPr>
          <w:p w14:paraId="411D555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D60FEF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D233C2D"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BC86563"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1E6550B"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C5944D0" w14:textId="77777777" w:rsidR="00D27858" w:rsidRDefault="00D27858">
            <w:pPr>
              <w:pStyle w:val="TAC"/>
              <w:keepNext w:val="0"/>
              <w:keepLines w:val="0"/>
              <w:rPr>
                <w:rFonts w:eastAsia="Times New Roman"/>
              </w:rPr>
            </w:pPr>
            <w:r>
              <w:t>+2/-3</w:t>
            </w:r>
          </w:p>
        </w:tc>
      </w:tr>
      <w:tr w:rsidR="00D27858" w14:paraId="13D6F35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74ADFCB" w14:textId="77777777" w:rsidR="00D27858" w:rsidRDefault="00D27858">
            <w:pPr>
              <w:pStyle w:val="TAC"/>
              <w:keepNext w:val="0"/>
              <w:keepLines w:val="0"/>
              <w:rPr>
                <w:rFonts w:eastAsia="Times New Roman"/>
                <w:lang w:eastAsia="ja-JP"/>
              </w:rPr>
            </w:pPr>
            <w:r>
              <w:rPr>
                <w:lang w:eastAsia="fi-FI"/>
              </w:rPr>
              <w:t>DC_20A_n51A</w:t>
            </w:r>
          </w:p>
        </w:tc>
        <w:tc>
          <w:tcPr>
            <w:tcW w:w="598" w:type="pct"/>
            <w:tcBorders>
              <w:top w:val="single" w:sz="4" w:space="0" w:color="auto"/>
              <w:left w:val="single" w:sz="4" w:space="0" w:color="auto"/>
              <w:bottom w:val="single" w:sz="4" w:space="0" w:color="auto"/>
              <w:right w:val="single" w:sz="4" w:space="0" w:color="auto"/>
            </w:tcBorders>
          </w:tcPr>
          <w:p w14:paraId="2E7823F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207D36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146041E"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618A361"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A4087B8" w14:textId="77777777" w:rsidR="00D27858" w:rsidRDefault="00D27858">
            <w:pPr>
              <w:pStyle w:val="TAC"/>
              <w:keepNext w:val="0"/>
              <w:keepLines w:val="0"/>
              <w:rPr>
                <w:rFonts w:eastAsia="Times New Roman"/>
                <w:lang w:eastAsia="ja-JP"/>
              </w:rPr>
            </w:pPr>
            <w:r>
              <w:t>23</w:t>
            </w:r>
          </w:p>
        </w:tc>
        <w:tc>
          <w:tcPr>
            <w:tcW w:w="701" w:type="pct"/>
            <w:tcBorders>
              <w:top w:val="single" w:sz="4" w:space="0" w:color="auto"/>
              <w:left w:val="single" w:sz="4" w:space="0" w:color="auto"/>
              <w:bottom w:val="single" w:sz="4" w:space="0" w:color="auto"/>
              <w:right w:val="single" w:sz="4" w:space="0" w:color="auto"/>
            </w:tcBorders>
            <w:hideMark/>
          </w:tcPr>
          <w:p w14:paraId="58A3829F" w14:textId="77777777" w:rsidR="00D27858" w:rsidRDefault="00D27858">
            <w:pPr>
              <w:pStyle w:val="TAC"/>
              <w:keepNext w:val="0"/>
              <w:keepLines w:val="0"/>
              <w:rPr>
                <w:rFonts w:eastAsia="Times New Roman"/>
                <w:lang w:eastAsia="ja-JP"/>
              </w:rPr>
            </w:pPr>
            <w:r>
              <w:t>+2/-3</w:t>
            </w:r>
          </w:p>
        </w:tc>
      </w:tr>
      <w:tr w:rsidR="00D27858" w14:paraId="4FBE196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8431C50" w14:textId="77777777" w:rsidR="00D27858" w:rsidRDefault="00D27858">
            <w:pPr>
              <w:pStyle w:val="TAC"/>
              <w:keepNext w:val="0"/>
              <w:keepLines w:val="0"/>
              <w:rPr>
                <w:rFonts w:eastAsia="Times New Roman"/>
                <w:lang w:eastAsia="ja-JP"/>
              </w:rPr>
            </w:pPr>
            <w:r>
              <w:rPr>
                <w:lang w:eastAsia="fi-FI"/>
              </w:rPr>
              <w:t>DC_20A_n77A</w:t>
            </w:r>
          </w:p>
        </w:tc>
        <w:tc>
          <w:tcPr>
            <w:tcW w:w="598" w:type="pct"/>
            <w:tcBorders>
              <w:top w:val="single" w:sz="4" w:space="0" w:color="auto"/>
              <w:left w:val="single" w:sz="4" w:space="0" w:color="auto"/>
              <w:bottom w:val="single" w:sz="4" w:space="0" w:color="auto"/>
              <w:right w:val="single" w:sz="4" w:space="0" w:color="auto"/>
            </w:tcBorders>
          </w:tcPr>
          <w:p w14:paraId="01A207A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00B417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ADA6E5D"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8C88A59"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0706ABF" w14:textId="77777777" w:rsidR="00D27858" w:rsidRDefault="00D27858">
            <w:pPr>
              <w:pStyle w:val="TAC"/>
              <w:keepNext w:val="0"/>
              <w:keepLines w:val="0"/>
              <w:rPr>
                <w:rFonts w:eastAsia="Times New Roman"/>
                <w:lang w:eastAsia="ja-JP"/>
              </w:rPr>
            </w:pPr>
            <w:r>
              <w:t>23</w:t>
            </w:r>
          </w:p>
        </w:tc>
        <w:tc>
          <w:tcPr>
            <w:tcW w:w="701" w:type="pct"/>
            <w:tcBorders>
              <w:top w:val="single" w:sz="4" w:space="0" w:color="auto"/>
              <w:left w:val="single" w:sz="4" w:space="0" w:color="auto"/>
              <w:bottom w:val="single" w:sz="4" w:space="0" w:color="auto"/>
              <w:right w:val="single" w:sz="4" w:space="0" w:color="auto"/>
            </w:tcBorders>
            <w:hideMark/>
          </w:tcPr>
          <w:p w14:paraId="33BC0950" w14:textId="77777777" w:rsidR="00D27858" w:rsidRDefault="00D27858">
            <w:pPr>
              <w:pStyle w:val="TAC"/>
              <w:keepNext w:val="0"/>
              <w:keepLines w:val="0"/>
              <w:rPr>
                <w:rFonts w:eastAsia="Times New Roman"/>
                <w:lang w:eastAsia="ja-JP"/>
              </w:rPr>
            </w:pPr>
            <w:r>
              <w:t>+2/-3</w:t>
            </w:r>
          </w:p>
        </w:tc>
      </w:tr>
      <w:tr w:rsidR="00D27858" w14:paraId="72C1034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AE262DB" w14:textId="77777777" w:rsidR="00D27858" w:rsidRDefault="00D27858">
            <w:pPr>
              <w:pStyle w:val="TAC"/>
              <w:keepNext w:val="0"/>
              <w:keepLines w:val="0"/>
              <w:rPr>
                <w:rFonts w:eastAsia="Times New Roman"/>
                <w:lang w:eastAsia="fi-FI"/>
              </w:rPr>
            </w:pPr>
            <w:r>
              <w:t>DC_20A_n80A</w:t>
            </w:r>
          </w:p>
        </w:tc>
        <w:tc>
          <w:tcPr>
            <w:tcW w:w="598" w:type="pct"/>
            <w:tcBorders>
              <w:top w:val="single" w:sz="4" w:space="0" w:color="auto"/>
              <w:left w:val="single" w:sz="4" w:space="0" w:color="auto"/>
              <w:bottom w:val="single" w:sz="4" w:space="0" w:color="auto"/>
              <w:right w:val="single" w:sz="4" w:space="0" w:color="auto"/>
            </w:tcBorders>
          </w:tcPr>
          <w:p w14:paraId="69F759D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13EE86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567441C"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5ACCDF3"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165ACC9"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4A255C3" w14:textId="77777777" w:rsidR="00D27858" w:rsidRDefault="00D27858">
            <w:pPr>
              <w:pStyle w:val="TAC"/>
              <w:keepNext w:val="0"/>
              <w:keepLines w:val="0"/>
              <w:rPr>
                <w:rFonts w:eastAsia="Times New Roman"/>
              </w:rPr>
            </w:pPr>
            <w:r>
              <w:t>+2/-3</w:t>
            </w:r>
          </w:p>
        </w:tc>
      </w:tr>
      <w:tr w:rsidR="00D27858" w14:paraId="2C7316F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1A710FB" w14:textId="77777777" w:rsidR="00D27858" w:rsidRDefault="00D27858">
            <w:pPr>
              <w:pStyle w:val="TAC"/>
              <w:keepNext w:val="0"/>
              <w:keepLines w:val="0"/>
              <w:rPr>
                <w:rFonts w:eastAsia="Times New Roman"/>
                <w:lang w:eastAsia="fi-FI"/>
              </w:rPr>
            </w:pPr>
            <w:r>
              <w:rPr>
                <w:lang w:eastAsia="fi-FI"/>
              </w:rPr>
              <w:t>DC_20A_n78A</w:t>
            </w:r>
          </w:p>
        </w:tc>
        <w:tc>
          <w:tcPr>
            <w:tcW w:w="598" w:type="pct"/>
            <w:tcBorders>
              <w:top w:val="single" w:sz="4" w:space="0" w:color="auto"/>
              <w:left w:val="single" w:sz="4" w:space="0" w:color="auto"/>
              <w:bottom w:val="single" w:sz="4" w:space="0" w:color="auto"/>
              <w:right w:val="single" w:sz="4" w:space="0" w:color="auto"/>
            </w:tcBorders>
          </w:tcPr>
          <w:p w14:paraId="31435FC0"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00BD1841"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71581E5F"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5C921B85"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6C36B00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90C0045" w14:textId="77777777" w:rsidR="00D27858" w:rsidRDefault="00D27858">
            <w:pPr>
              <w:pStyle w:val="TAC"/>
              <w:keepNext w:val="0"/>
              <w:keepLines w:val="0"/>
              <w:rPr>
                <w:rFonts w:eastAsia="Times New Roman"/>
              </w:rPr>
            </w:pPr>
            <w:r>
              <w:t>+2/-3</w:t>
            </w:r>
          </w:p>
        </w:tc>
      </w:tr>
      <w:tr w:rsidR="00D27858" w14:paraId="4226007C"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64572B3" w14:textId="77777777" w:rsidR="00D27858" w:rsidRDefault="00D27858">
            <w:pPr>
              <w:pStyle w:val="TAC"/>
              <w:keepNext w:val="0"/>
              <w:keepLines w:val="0"/>
              <w:rPr>
                <w:rFonts w:eastAsia="Times New Roman"/>
                <w:lang w:eastAsia="fi-FI"/>
              </w:rPr>
            </w:pPr>
            <w:r>
              <w:rPr>
                <w:lang w:eastAsia="fi-FI"/>
              </w:rPr>
              <w:t>DC_20A_n82A_ULSUP-TDM_n78A</w:t>
            </w:r>
          </w:p>
        </w:tc>
        <w:tc>
          <w:tcPr>
            <w:tcW w:w="598" w:type="pct"/>
            <w:tcBorders>
              <w:top w:val="single" w:sz="4" w:space="0" w:color="auto"/>
              <w:left w:val="single" w:sz="4" w:space="0" w:color="auto"/>
              <w:bottom w:val="single" w:sz="4" w:space="0" w:color="auto"/>
              <w:right w:val="single" w:sz="4" w:space="0" w:color="auto"/>
            </w:tcBorders>
          </w:tcPr>
          <w:p w14:paraId="414E1CD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CB609F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EA97E6F"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7642E3B"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94E7956"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2917AF0" w14:textId="77777777" w:rsidR="00D27858" w:rsidRDefault="00D27858">
            <w:pPr>
              <w:pStyle w:val="TAC"/>
              <w:keepNext w:val="0"/>
              <w:keepLines w:val="0"/>
              <w:rPr>
                <w:rFonts w:eastAsia="Times New Roman"/>
              </w:rPr>
            </w:pPr>
            <w:r>
              <w:t>+2/-3</w:t>
            </w:r>
          </w:p>
        </w:tc>
      </w:tr>
      <w:tr w:rsidR="00D27858" w14:paraId="5CB9E30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6ED70D5" w14:textId="77777777" w:rsidR="00D27858" w:rsidRDefault="00D27858">
            <w:pPr>
              <w:pStyle w:val="TAC"/>
              <w:keepNext w:val="0"/>
              <w:keepLines w:val="0"/>
              <w:rPr>
                <w:rFonts w:eastAsia="Times New Roman"/>
                <w:lang w:eastAsia="fi-FI"/>
              </w:rPr>
            </w:pPr>
            <w:r>
              <w:rPr>
                <w:lang w:eastAsia="fi-FI"/>
              </w:rPr>
              <w:t>DC_20A_n83A</w:t>
            </w:r>
          </w:p>
        </w:tc>
        <w:tc>
          <w:tcPr>
            <w:tcW w:w="598" w:type="pct"/>
            <w:tcBorders>
              <w:top w:val="single" w:sz="4" w:space="0" w:color="auto"/>
              <w:left w:val="single" w:sz="4" w:space="0" w:color="auto"/>
              <w:bottom w:val="single" w:sz="4" w:space="0" w:color="auto"/>
              <w:right w:val="single" w:sz="4" w:space="0" w:color="auto"/>
            </w:tcBorders>
          </w:tcPr>
          <w:p w14:paraId="1E0E88C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EA1F54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64AE34F"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1FF0A9D"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0471CBA" w14:textId="77777777" w:rsidR="00D27858" w:rsidRDefault="00D27858">
            <w:pPr>
              <w:pStyle w:val="TAC"/>
              <w:keepNext w:val="0"/>
              <w:keepLines w:val="0"/>
              <w:rPr>
                <w:rFonts w:eastAsia="Times New Roman"/>
              </w:rPr>
            </w:pPr>
            <w:r>
              <w:rPr>
                <w:lang w:eastAsia="ja-JP"/>
              </w:rPr>
              <w:t>23</w:t>
            </w:r>
          </w:p>
        </w:tc>
        <w:tc>
          <w:tcPr>
            <w:tcW w:w="701" w:type="pct"/>
            <w:tcBorders>
              <w:top w:val="single" w:sz="4" w:space="0" w:color="auto"/>
              <w:left w:val="single" w:sz="4" w:space="0" w:color="auto"/>
              <w:bottom w:val="single" w:sz="4" w:space="0" w:color="auto"/>
              <w:right w:val="single" w:sz="4" w:space="0" w:color="auto"/>
            </w:tcBorders>
            <w:hideMark/>
          </w:tcPr>
          <w:p w14:paraId="0325D06F" w14:textId="77777777" w:rsidR="00D27858" w:rsidRDefault="00D27858">
            <w:pPr>
              <w:pStyle w:val="TAC"/>
              <w:keepNext w:val="0"/>
              <w:keepLines w:val="0"/>
              <w:rPr>
                <w:rFonts w:eastAsia="Times New Roman"/>
              </w:rPr>
            </w:pPr>
            <w:r>
              <w:rPr>
                <w:lang w:eastAsia="ja-JP"/>
              </w:rPr>
              <w:t>+2/-3</w:t>
            </w:r>
          </w:p>
        </w:tc>
      </w:tr>
      <w:tr w:rsidR="00D27858" w14:paraId="67DFCB7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2475FEE" w14:textId="77777777" w:rsidR="00D27858" w:rsidRDefault="00D27858">
            <w:pPr>
              <w:pStyle w:val="TAC"/>
              <w:keepNext w:val="0"/>
              <w:keepLines w:val="0"/>
              <w:rPr>
                <w:rFonts w:eastAsia="Times New Roman"/>
                <w:lang w:eastAsia="fi-FI"/>
              </w:rPr>
            </w:pPr>
            <w:r>
              <w:rPr>
                <w:lang w:eastAsia="fi-FI"/>
              </w:rPr>
              <w:t>DC_21A_n1A</w:t>
            </w:r>
          </w:p>
        </w:tc>
        <w:tc>
          <w:tcPr>
            <w:tcW w:w="598" w:type="pct"/>
            <w:tcBorders>
              <w:top w:val="single" w:sz="4" w:space="0" w:color="auto"/>
              <w:left w:val="single" w:sz="4" w:space="0" w:color="auto"/>
              <w:bottom w:val="single" w:sz="4" w:space="0" w:color="auto"/>
              <w:right w:val="single" w:sz="4" w:space="0" w:color="auto"/>
            </w:tcBorders>
          </w:tcPr>
          <w:p w14:paraId="67381CE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EB8C16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0E041D8"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64AC293"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D1769B4" w14:textId="77777777" w:rsidR="00D27858" w:rsidRDefault="00D27858">
            <w:pPr>
              <w:pStyle w:val="TAC"/>
              <w:keepNext w:val="0"/>
              <w:keepLines w:val="0"/>
              <w:rPr>
                <w:rFonts w:eastAsia="Times New Roman"/>
                <w:lang w:eastAsia="ja-JP"/>
              </w:rPr>
            </w:pPr>
            <w:r>
              <w:rPr>
                <w:rFonts w:eastAsia="MS Mincho"/>
                <w:lang w:eastAsia="ja-JP"/>
              </w:rPr>
              <w:t>23</w:t>
            </w:r>
          </w:p>
        </w:tc>
        <w:tc>
          <w:tcPr>
            <w:tcW w:w="701" w:type="pct"/>
            <w:tcBorders>
              <w:top w:val="single" w:sz="4" w:space="0" w:color="auto"/>
              <w:left w:val="single" w:sz="4" w:space="0" w:color="auto"/>
              <w:bottom w:val="single" w:sz="4" w:space="0" w:color="auto"/>
              <w:right w:val="single" w:sz="4" w:space="0" w:color="auto"/>
            </w:tcBorders>
            <w:hideMark/>
          </w:tcPr>
          <w:p w14:paraId="763EF23B" w14:textId="77777777" w:rsidR="00D27858" w:rsidRDefault="00D27858">
            <w:pPr>
              <w:pStyle w:val="TAC"/>
              <w:keepNext w:val="0"/>
              <w:keepLines w:val="0"/>
              <w:rPr>
                <w:rFonts w:eastAsia="Times New Roman"/>
                <w:lang w:eastAsia="ja-JP"/>
              </w:rPr>
            </w:pPr>
            <w:r>
              <w:rPr>
                <w:rFonts w:eastAsia="MS Mincho"/>
                <w:lang w:eastAsia="ja-JP"/>
              </w:rPr>
              <w:t>+2/-3</w:t>
            </w:r>
          </w:p>
        </w:tc>
      </w:tr>
      <w:tr w:rsidR="00D27858" w14:paraId="1359AB7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F8CEAF3" w14:textId="77777777" w:rsidR="00D27858" w:rsidRDefault="00D27858">
            <w:pPr>
              <w:pStyle w:val="TAC"/>
              <w:keepNext w:val="0"/>
              <w:keepLines w:val="0"/>
              <w:rPr>
                <w:rFonts w:eastAsia="Times New Roman"/>
                <w:lang w:eastAsia="fi-FI"/>
              </w:rPr>
            </w:pPr>
            <w:r>
              <w:rPr>
                <w:szCs w:val="18"/>
                <w:lang w:eastAsia="fi-FI"/>
              </w:rPr>
              <w:t>DC_21A_n28A</w:t>
            </w:r>
          </w:p>
        </w:tc>
        <w:tc>
          <w:tcPr>
            <w:tcW w:w="598" w:type="pct"/>
            <w:tcBorders>
              <w:top w:val="single" w:sz="4" w:space="0" w:color="auto"/>
              <w:left w:val="single" w:sz="4" w:space="0" w:color="auto"/>
              <w:bottom w:val="single" w:sz="4" w:space="0" w:color="auto"/>
              <w:right w:val="single" w:sz="4" w:space="0" w:color="auto"/>
            </w:tcBorders>
          </w:tcPr>
          <w:p w14:paraId="2C1E1C8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A39665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7182F1D"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5D429A6"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174EB566"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vAlign w:val="center"/>
            <w:hideMark/>
          </w:tcPr>
          <w:p w14:paraId="4191D9B4" w14:textId="77777777" w:rsidR="00D27858" w:rsidRDefault="00D27858">
            <w:pPr>
              <w:pStyle w:val="TAC"/>
              <w:keepNext w:val="0"/>
              <w:keepLines w:val="0"/>
              <w:rPr>
                <w:rFonts w:eastAsia="Times New Roman"/>
              </w:rPr>
            </w:pPr>
            <w:r>
              <w:rPr>
                <w:rFonts w:eastAsia="MS Mincho"/>
              </w:rPr>
              <w:t>+2/-3</w:t>
            </w:r>
          </w:p>
        </w:tc>
      </w:tr>
      <w:tr w:rsidR="00D27858" w14:paraId="787CF2E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2134B8B" w14:textId="77777777" w:rsidR="00D27858" w:rsidRDefault="00D27858">
            <w:pPr>
              <w:pStyle w:val="TAC"/>
              <w:keepNext w:val="0"/>
              <w:keepLines w:val="0"/>
              <w:rPr>
                <w:rFonts w:eastAsia="Times New Roman"/>
                <w:lang w:eastAsia="fi-FI"/>
              </w:rPr>
            </w:pPr>
            <w:r>
              <w:rPr>
                <w:lang w:eastAsia="fi-FI"/>
              </w:rPr>
              <w:t>DC_21A_n77A</w:t>
            </w:r>
          </w:p>
        </w:tc>
        <w:tc>
          <w:tcPr>
            <w:tcW w:w="598" w:type="pct"/>
            <w:tcBorders>
              <w:top w:val="single" w:sz="4" w:space="0" w:color="auto"/>
              <w:left w:val="single" w:sz="4" w:space="0" w:color="auto"/>
              <w:bottom w:val="single" w:sz="4" w:space="0" w:color="auto"/>
              <w:right w:val="single" w:sz="4" w:space="0" w:color="auto"/>
            </w:tcBorders>
          </w:tcPr>
          <w:p w14:paraId="6945FB7F"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3CCE1579"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491A90BB"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1B2F449B"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7F67ACA5"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7573AF0" w14:textId="77777777" w:rsidR="00D27858" w:rsidRDefault="00D27858">
            <w:pPr>
              <w:pStyle w:val="TAC"/>
              <w:keepNext w:val="0"/>
              <w:keepLines w:val="0"/>
              <w:rPr>
                <w:rFonts w:eastAsia="Times New Roman"/>
              </w:rPr>
            </w:pPr>
            <w:r>
              <w:t>+2/-3</w:t>
            </w:r>
          </w:p>
        </w:tc>
      </w:tr>
      <w:tr w:rsidR="00D27858" w14:paraId="59D42B7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C7FB9CC" w14:textId="77777777" w:rsidR="00D27858" w:rsidRDefault="00D27858">
            <w:pPr>
              <w:pStyle w:val="TAC"/>
              <w:keepNext w:val="0"/>
              <w:keepLines w:val="0"/>
              <w:rPr>
                <w:rFonts w:eastAsia="Times New Roman"/>
                <w:lang w:eastAsia="fi-FI"/>
              </w:rPr>
            </w:pPr>
            <w:r>
              <w:rPr>
                <w:lang w:eastAsia="fi-FI"/>
              </w:rPr>
              <w:t>DC_21A_n78A</w:t>
            </w:r>
          </w:p>
        </w:tc>
        <w:tc>
          <w:tcPr>
            <w:tcW w:w="598" w:type="pct"/>
            <w:tcBorders>
              <w:top w:val="single" w:sz="4" w:space="0" w:color="auto"/>
              <w:left w:val="single" w:sz="4" w:space="0" w:color="auto"/>
              <w:bottom w:val="single" w:sz="4" w:space="0" w:color="auto"/>
              <w:right w:val="single" w:sz="4" w:space="0" w:color="auto"/>
            </w:tcBorders>
          </w:tcPr>
          <w:p w14:paraId="7B07A930"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6FF28DCC"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4736B296"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186DF87D"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4DE29EA3"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9ECBB25" w14:textId="77777777" w:rsidR="00D27858" w:rsidRDefault="00D27858">
            <w:pPr>
              <w:pStyle w:val="TAC"/>
              <w:keepNext w:val="0"/>
              <w:keepLines w:val="0"/>
              <w:rPr>
                <w:rFonts w:eastAsia="Times New Roman"/>
              </w:rPr>
            </w:pPr>
            <w:r>
              <w:t>+2/-3</w:t>
            </w:r>
          </w:p>
        </w:tc>
      </w:tr>
      <w:tr w:rsidR="00D27858" w14:paraId="3AF34DE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B938650" w14:textId="77777777" w:rsidR="00D27858" w:rsidRDefault="00D27858">
            <w:pPr>
              <w:pStyle w:val="TAC"/>
              <w:keepNext w:val="0"/>
              <w:keepLines w:val="0"/>
              <w:rPr>
                <w:rFonts w:eastAsia="Times New Roman"/>
                <w:lang w:eastAsia="fi-FI"/>
              </w:rPr>
            </w:pPr>
            <w:r>
              <w:rPr>
                <w:lang w:eastAsia="fi-FI"/>
              </w:rPr>
              <w:t>DC_21A_n79A</w:t>
            </w:r>
          </w:p>
        </w:tc>
        <w:tc>
          <w:tcPr>
            <w:tcW w:w="598" w:type="pct"/>
            <w:tcBorders>
              <w:top w:val="single" w:sz="4" w:space="0" w:color="auto"/>
              <w:left w:val="single" w:sz="4" w:space="0" w:color="auto"/>
              <w:bottom w:val="single" w:sz="4" w:space="0" w:color="auto"/>
              <w:right w:val="single" w:sz="4" w:space="0" w:color="auto"/>
            </w:tcBorders>
          </w:tcPr>
          <w:p w14:paraId="259472FF"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4B0C6280"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352B9561"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640E6BA6"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1844AF1A"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DFE2C39" w14:textId="77777777" w:rsidR="00D27858" w:rsidRDefault="00D27858">
            <w:pPr>
              <w:pStyle w:val="TAC"/>
              <w:keepNext w:val="0"/>
              <w:keepLines w:val="0"/>
              <w:rPr>
                <w:rFonts w:eastAsia="Times New Roman"/>
              </w:rPr>
            </w:pPr>
            <w:r>
              <w:t>+2/-3</w:t>
            </w:r>
          </w:p>
        </w:tc>
      </w:tr>
      <w:tr w:rsidR="00D27858" w14:paraId="2CE118D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2FFECBC" w14:textId="77777777" w:rsidR="00D27858" w:rsidRDefault="00D27858">
            <w:pPr>
              <w:pStyle w:val="TAC"/>
              <w:keepNext w:val="0"/>
              <w:keepLines w:val="0"/>
              <w:rPr>
                <w:rFonts w:eastAsia="Times New Roman"/>
                <w:lang w:eastAsia="fi-FI"/>
              </w:rPr>
            </w:pPr>
            <w:r>
              <w:rPr>
                <w:lang w:eastAsia="fi-FI"/>
              </w:rPr>
              <w:t>DC_25A_n41A</w:t>
            </w:r>
          </w:p>
        </w:tc>
        <w:tc>
          <w:tcPr>
            <w:tcW w:w="598" w:type="pct"/>
            <w:tcBorders>
              <w:top w:val="single" w:sz="4" w:space="0" w:color="auto"/>
              <w:left w:val="single" w:sz="4" w:space="0" w:color="auto"/>
              <w:bottom w:val="single" w:sz="4" w:space="0" w:color="auto"/>
              <w:right w:val="single" w:sz="4" w:space="0" w:color="auto"/>
            </w:tcBorders>
          </w:tcPr>
          <w:p w14:paraId="4F29B805"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0E857BD9"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31ECFA1E"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6B4412E8"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2D964F76"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A731B09" w14:textId="77777777" w:rsidR="00D27858" w:rsidRDefault="00D27858">
            <w:pPr>
              <w:pStyle w:val="TAC"/>
              <w:keepNext w:val="0"/>
              <w:keepLines w:val="0"/>
              <w:rPr>
                <w:rFonts w:eastAsia="Times New Roman"/>
              </w:rPr>
            </w:pPr>
            <w:r>
              <w:t>+2/-3</w:t>
            </w:r>
          </w:p>
        </w:tc>
      </w:tr>
      <w:tr w:rsidR="00D27858" w14:paraId="7704B4D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281B6A8" w14:textId="77777777" w:rsidR="00D27858" w:rsidRDefault="00D27858">
            <w:pPr>
              <w:pStyle w:val="TAC"/>
              <w:keepNext w:val="0"/>
              <w:keepLines w:val="0"/>
              <w:rPr>
                <w:rFonts w:eastAsia="Times New Roman"/>
                <w:szCs w:val="18"/>
                <w:lang w:eastAsia="fi-FI"/>
              </w:rPr>
            </w:pPr>
            <w:r>
              <w:rPr>
                <w:lang w:eastAsia="fi-FI"/>
              </w:rPr>
              <w:t>DC_25A_n77A</w:t>
            </w:r>
          </w:p>
        </w:tc>
        <w:tc>
          <w:tcPr>
            <w:tcW w:w="598" w:type="pct"/>
            <w:tcBorders>
              <w:top w:val="single" w:sz="4" w:space="0" w:color="auto"/>
              <w:left w:val="single" w:sz="4" w:space="0" w:color="auto"/>
              <w:bottom w:val="single" w:sz="4" w:space="0" w:color="auto"/>
              <w:right w:val="single" w:sz="4" w:space="0" w:color="auto"/>
            </w:tcBorders>
          </w:tcPr>
          <w:p w14:paraId="554935B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49F139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5BF345E"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348A994"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759E6BC7"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vAlign w:val="center"/>
            <w:hideMark/>
          </w:tcPr>
          <w:p w14:paraId="5999A967" w14:textId="77777777" w:rsidR="00D27858" w:rsidRDefault="00D27858">
            <w:pPr>
              <w:pStyle w:val="TAC"/>
              <w:keepNext w:val="0"/>
              <w:keepLines w:val="0"/>
              <w:rPr>
                <w:rFonts w:eastAsia="Times New Roman"/>
              </w:rPr>
            </w:pPr>
            <w:r>
              <w:rPr>
                <w:rFonts w:eastAsia="MS Mincho"/>
              </w:rPr>
              <w:t>+2/-3</w:t>
            </w:r>
          </w:p>
        </w:tc>
      </w:tr>
      <w:tr w:rsidR="00D27858" w14:paraId="2DE50A2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A9AE045" w14:textId="77777777" w:rsidR="00D27858" w:rsidRDefault="00D27858">
            <w:pPr>
              <w:pStyle w:val="TAC"/>
              <w:keepNext w:val="0"/>
              <w:keepLines w:val="0"/>
              <w:rPr>
                <w:rFonts w:eastAsia="Times New Roman"/>
                <w:szCs w:val="18"/>
                <w:lang w:eastAsia="fi-FI"/>
              </w:rPr>
            </w:pPr>
            <w:r>
              <w:rPr>
                <w:lang w:eastAsia="fi-FI"/>
              </w:rPr>
              <w:t>DC_25A_n78A</w:t>
            </w:r>
          </w:p>
        </w:tc>
        <w:tc>
          <w:tcPr>
            <w:tcW w:w="598" w:type="pct"/>
            <w:tcBorders>
              <w:top w:val="single" w:sz="4" w:space="0" w:color="auto"/>
              <w:left w:val="single" w:sz="4" w:space="0" w:color="auto"/>
              <w:bottom w:val="single" w:sz="4" w:space="0" w:color="auto"/>
              <w:right w:val="single" w:sz="4" w:space="0" w:color="auto"/>
            </w:tcBorders>
          </w:tcPr>
          <w:p w14:paraId="729A7F12"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2C09C4BC"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0DCD290E"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12ACBFE0"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vAlign w:val="center"/>
            <w:hideMark/>
          </w:tcPr>
          <w:p w14:paraId="0849BA49"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vAlign w:val="center"/>
            <w:hideMark/>
          </w:tcPr>
          <w:p w14:paraId="0F7C480E" w14:textId="77777777" w:rsidR="00D27858" w:rsidRDefault="00D27858">
            <w:pPr>
              <w:pStyle w:val="TAC"/>
              <w:keepNext w:val="0"/>
              <w:keepLines w:val="0"/>
              <w:rPr>
                <w:rFonts w:eastAsia="Times New Roman"/>
              </w:rPr>
            </w:pPr>
            <w:r>
              <w:rPr>
                <w:rFonts w:eastAsia="MS Mincho"/>
              </w:rPr>
              <w:t>+2/-3</w:t>
            </w:r>
          </w:p>
        </w:tc>
      </w:tr>
      <w:tr w:rsidR="00D27858" w14:paraId="57F498C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6C2E4BD" w14:textId="77777777" w:rsidR="00D27858" w:rsidRDefault="00D27858">
            <w:pPr>
              <w:pStyle w:val="TAC"/>
              <w:keepNext w:val="0"/>
              <w:keepLines w:val="0"/>
              <w:rPr>
                <w:rFonts w:eastAsia="Times New Roman"/>
                <w:lang w:eastAsia="fi-FI"/>
              </w:rPr>
            </w:pPr>
            <w:r>
              <w:rPr>
                <w:szCs w:val="18"/>
                <w:lang w:eastAsia="fi-FI"/>
              </w:rPr>
              <w:t>DC_26</w:t>
            </w:r>
            <w:r>
              <w:rPr>
                <w:szCs w:val="18"/>
                <w:lang w:eastAsia="zh-CN"/>
              </w:rPr>
              <w:t>A_n25A</w:t>
            </w:r>
          </w:p>
        </w:tc>
        <w:tc>
          <w:tcPr>
            <w:tcW w:w="598" w:type="pct"/>
            <w:tcBorders>
              <w:top w:val="single" w:sz="4" w:space="0" w:color="auto"/>
              <w:left w:val="single" w:sz="4" w:space="0" w:color="auto"/>
              <w:bottom w:val="single" w:sz="4" w:space="0" w:color="auto"/>
              <w:right w:val="single" w:sz="4" w:space="0" w:color="auto"/>
            </w:tcBorders>
          </w:tcPr>
          <w:p w14:paraId="3DCE027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340BCD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5983289"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AD7635F"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40C16CA"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ED33713" w14:textId="77777777" w:rsidR="00D27858" w:rsidRDefault="00D27858">
            <w:pPr>
              <w:pStyle w:val="TAC"/>
              <w:keepNext w:val="0"/>
              <w:keepLines w:val="0"/>
              <w:rPr>
                <w:rFonts w:eastAsia="Times New Roman"/>
              </w:rPr>
            </w:pPr>
            <w:r>
              <w:t>+2/-3</w:t>
            </w:r>
          </w:p>
        </w:tc>
      </w:tr>
      <w:tr w:rsidR="00D27858" w14:paraId="74F7018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D9547E8" w14:textId="77777777" w:rsidR="00D27858" w:rsidRDefault="00D27858">
            <w:pPr>
              <w:pStyle w:val="TAC"/>
              <w:keepNext w:val="0"/>
              <w:keepLines w:val="0"/>
              <w:rPr>
                <w:rFonts w:eastAsia="Times New Roman"/>
                <w:lang w:eastAsia="fi-FI"/>
              </w:rPr>
            </w:pPr>
            <w:r>
              <w:rPr>
                <w:lang w:eastAsia="fi-FI"/>
              </w:rPr>
              <w:t>DC_26A_n41A</w:t>
            </w:r>
          </w:p>
        </w:tc>
        <w:tc>
          <w:tcPr>
            <w:tcW w:w="598" w:type="pct"/>
            <w:tcBorders>
              <w:top w:val="single" w:sz="4" w:space="0" w:color="auto"/>
              <w:left w:val="single" w:sz="4" w:space="0" w:color="auto"/>
              <w:bottom w:val="single" w:sz="4" w:space="0" w:color="auto"/>
              <w:right w:val="single" w:sz="4" w:space="0" w:color="auto"/>
            </w:tcBorders>
          </w:tcPr>
          <w:p w14:paraId="42F46BAB"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35D3578A"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07D20980"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1FC3281A"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1CE6348E"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67AED86" w14:textId="77777777" w:rsidR="00D27858" w:rsidRDefault="00D27858">
            <w:pPr>
              <w:pStyle w:val="TAC"/>
              <w:keepNext w:val="0"/>
              <w:keepLines w:val="0"/>
              <w:rPr>
                <w:rFonts w:eastAsia="Times New Roman"/>
              </w:rPr>
            </w:pPr>
            <w:r>
              <w:t>+2/-3</w:t>
            </w:r>
          </w:p>
        </w:tc>
      </w:tr>
      <w:tr w:rsidR="00D27858" w14:paraId="06F3E73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3025556" w14:textId="77777777" w:rsidR="00D27858" w:rsidRDefault="00D27858">
            <w:pPr>
              <w:pStyle w:val="TAC"/>
              <w:keepNext w:val="0"/>
              <w:keepLines w:val="0"/>
              <w:rPr>
                <w:rFonts w:eastAsia="Times New Roman"/>
                <w:lang w:eastAsia="fi-FI"/>
              </w:rPr>
            </w:pPr>
            <w:r>
              <w:rPr>
                <w:szCs w:val="18"/>
                <w:lang w:eastAsia="fi-FI"/>
              </w:rPr>
              <w:t>DC_26A_n77A</w:t>
            </w:r>
          </w:p>
        </w:tc>
        <w:tc>
          <w:tcPr>
            <w:tcW w:w="598" w:type="pct"/>
            <w:tcBorders>
              <w:top w:val="single" w:sz="4" w:space="0" w:color="auto"/>
              <w:left w:val="single" w:sz="4" w:space="0" w:color="auto"/>
              <w:bottom w:val="single" w:sz="4" w:space="0" w:color="auto"/>
              <w:right w:val="single" w:sz="4" w:space="0" w:color="auto"/>
            </w:tcBorders>
          </w:tcPr>
          <w:p w14:paraId="4B908E0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3A638F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AE4A7C3"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104AE9E"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BABC7E1" w14:textId="77777777" w:rsidR="00D27858" w:rsidRDefault="00D27858">
            <w:pPr>
              <w:pStyle w:val="TAC"/>
              <w:keepNext w:val="0"/>
              <w:keepLines w:val="0"/>
              <w:rPr>
                <w:rFonts w:eastAsia="Times New Roman"/>
              </w:rPr>
            </w:pPr>
            <w:r>
              <w:rPr>
                <w:szCs w:val="18"/>
              </w:rPr>
              <w:t>23</w:t>
            </w:r>
          </w:p>
        </w:tc>
        <w:tc>
          <w:tcPr>
            <w:tcW w:w="701" w:type="pct"/>
            <w:tcBorders>
              <w:top w:val="single" w:sz="4" w:space="0" w:color="auto"/>
              <w:left w:val="single" w:sz="4" w:space="0" w:color="auto"/>
              <w:bottom w:val="single" w:sz="4" w:space="0" w:color="auto"/>
              <w:right w:val="single" w:sz="4" w:space="0" w:color="auto"/>
            </w:tcBorders>
            <w:hideMark/>
          </w:tcPr>
          <w:p w14:paraId="481FCC78" w14:textId="77777777" w:rsidR="00D27858" w:rsidRDefault="00D27858">
            <w:pPr>
              <w:pStyle w:val="TAC"/>
              <w:keepNext w:val="0"/>
              <w:keepLines w:val="0"/>
              <w:rPr>
                <w:rFonts w:eastAsia="Times New Roman"/>
              </w:rPr>
            </w:pPr>
            <w:r>
              <w:rPr>
                <w:szCs w:val="18"/>
              </w:rPr>
              <w:t>+2/-3</w:t>
            </w:r>
          </w:p>
        </w:tc>
      </w:tr>
      <w:tr w:rsidR="00D27858" w14:paraId="13B47EE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5FB1295" w14:textId="77777777" w:rsidR="00D27858" w:rsidRDefault="00D27858">
            <w:pPr>
              <w:pStyle w:val="TAC"/>
              <w:keepNext w:val="0"/>
              <w:keepLines w:val="0"/>
              <w:rPr>
                <w:rFonts w:eastAsia="Times New Roman"/>
                <w:lang w:eastAsia="fi-FI"/>
              </w:rPr>
            </w:pPr>
            <w:r>
              <w:rPr>
                <w:szCs w:val="18"/>
                <w:lang w:eastAsia="fi-FI"/>
              </w:rPr>
              <w:t>DC_26A_n78A</w:t>
            </w:r>
          </w:p>
        </w:tc>
        <w:tc>
          <w:tcPr>
            <w:tcW w:w="598" w:type="pct"/>
            <w:tcBorders>
              <w:top w:val="single" w:sz="4" w:space="0" w:color="auto"/>
              <w:left w:val="single" w:sz="4" w:space="0" w:color="auto"/>
              <w:bottom w:val="single" w:sz="4" w:space="0" w:color="auto"/>
              <w:right w:val="single" w:sz="4" w:space="0" w:color="auto"/>
            </w:tcBorders>
          </w:tcPr>
          <w:p w14:paraId="1C04CEE6"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7F820F30"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3B8DA923"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449E7191"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0D7796F4" w14:textId="77777777" w:rsidR="00D27858" w:rsidRDefault="00D27858">
            <w:pPr>
              <w:pStyle w:val="TAC"/>
              <w:keepNext w:val="0"/>
              <w:keepLines w:val="0"/>
              <w:rPr>
                <w:rFonts w:eastAsia="Times New Roman"/>
              </w:rPr>
            </w:pPr>
            <w:r>
              <w:rPr>
                <w:szCs w:val="18"/>
              </w:rPr>
              <w:t>23</w:t>
            </w:r>
          </w:p>
        </w:tc>
        <w:tc>
          <w:tcPr>
            <w:tcW w:w="701" w:type="pct"/>
            <w:tcBorders>
              <w:top w:val="single" w:sz="4" w:space="0" w:color="auto"/>
              <w:left w:val="single" w:sz="4" w:space="0" w:color="auto"/>
              <w:bottom w:val="single" w:sz="4" w:space="0" w:color="auto"/>
              <w:right w:val="single" w:sz="4" w:space="0" w:color="auto"/>
            </w:tcBorders>
            <w:hideMark/>
          </w:tcPr>
          <w:p w14:paraId="3FE6C8DC" w14:textId="77777777" w:rsidR="00D27858" w:rsidRDefault="00D27858">
            <w:pPr>
              <w:pStyle w:val="TAC"/>
              <w:keepNext w:val="0"/>
              <w:keepLines w:val="0"/>
              <w:rPr>
                <w:rFonts w:eastAsia="Times New Roman"/>
              </w:rPr>
            </w:pPr>
            <w:r>
              <w:rPr>
                <w:szCs w:val="18"/>
              </w:rPr>
              <w:t>+2/-3</w:t>
            </w:r>
          </w:p>
        </w:tc>
      </w:tr>
      <w:tr w:rsidR="00D27858" w14:paraId="22C0876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E765697" w14:textId="77777777" w:rsidR="00D27858" w:rsidRDefault="00D27858">
            <w:pPr>
              <w:pStyle w:val="TAC"/>
              <w:keepNext w:val="0"/>
              <w:keepLines w:val="0"/>
              <w:rPr>
                <w:rFonts w:eastAsia="Times New Roman"/>
                <w:lang w:eastAsia="fi-FI"/>
              </w:rPr>
            </w:pPr>
            <w:r>
              <w:rPr>
                <w:szCs w:val="18"/>
                <w:lang w:eastAsia="fi-FI"/>
              </w:rPr>
              <w:t>DC_26A_n79A</w:t>
            </w:r>
          </w:p>
        </w:tc>
        <w:tc>
          <w:tcPr>
            <w:tcW w:w="598" w:type="pct"/>
            <w:tcBorders>
              <w:top w:val="single" w:sz="4" w:space="0" w:color="auto"/>
              <w:left w:val="single" w:sz="4" w:space="0" w:color="auto"/>
              <w:bottom w:val="single" w:sz="4" w:space="0" w:color="auto"/>
              <w:right w:val="single" w:sz="4" w:space="0" w:color="auto"/>
            </w:tcBorders>
          </w:tcPr>
          <w:p w14:paraId="6CE4A86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B1E926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EE3386E"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DF8CAF2"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C8E90D5" w14:textId="77777777" w:rsidR="00D27858" w:rsidRDefault="00D27858">
            <w:pPr>
              <w:pStyle w:val="TAC"/>
              <w:keepNext w:val="0"/>
              <w:keepLines w:val="0"/>
              <w:rPr>
                <w:rFonts w:eastAsia="Times New Roman"/>
              </w:rPr>
            </w:pPr>
            <w:r>
              <w:rPr>
                <w:szCs w:val="18"/>
              </w:rPr>
              <w:t>23</w:t>
            </w:r>
          </w:p>
        </w:tc>
        <w:tc>
          <w:tcPr>
            <w:tcW w:w="701" w:type="pct"/>
            <w:tcBorders>
              <w:top w:val="single" w:sz="4" w:space="0" w:color="auto"/>
              <w:left w:val="single" w:sz="4" w:space="0" w:color="auto"/>
              <w:bottom w:val="single" w:sz="4" w:space="0" w:color="auto"/>
              <w:right w:val="single" w:sz="4" w:space="0" w:color="auto"/>
            </w:tcBorders>
            <w:hideMark/>
          </w:tcPr>
          <w:p w14:paraId="04574361" w14:textId="77777777" w:rsidR="00D27858" w:rsidRDefault="00D27858">
            <w:pPr>
              <w:pStyle w:val="TAC"/>
              <w:keepNext w:val="0"/>
              <w:keepLines w:val="0"/>
              <w:rPr>
                <w:rFonts w:eastAsia="Times New Roman"/>
              </w:rPr>
            </w:pPr>
            <w:r>
              <w:rPr>
                <w:szCs w:val="18"/>
              </w:rPr>
              <w:t>+2/-3</w:t>
            </w:r>
          </w:p>
        </w:tc>
      </w:tr>
      <w:tr w:rsidR="00D27858" w14:paraId="2DE8BB8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F183A5C" w14:textId="77777777" w:rsidR="00D27858" w:rsidRDefault="00D27858">
            <w:pPr>
              <w:pStyle w:val="TAC"/>
              <w:keepNext w:val="0"/>
              <w:keepLines w:val="0"/>
              <w:rPr>
                <w:rFonts w:eastAsia="Times New Roman"/>
                <w:lang w:eastAsia="fi-FI"/>
              </w:rPr>
            </w:pPr>
            <w:r>
              <w:rPr>
                <w:lang w:eastAsia="fi-FI"/>
              </w:rPr>
              <w:t>DC_28A_n1A</w:t>
            </w:r>
          </w:p>
        </w:tc>
        <w:tc>
          <w:tcPr>
            <w:tcW w:w="598" w:type="pct"/>
            <w:tcBorders>
              <w:top w:val="single" w:sz="4" w:space="0" w:color="auto"/>
              <w:left w:val="single" w:sz="4" w:space="0" w:color="auto"/>
              <w:bottom w:val="single" w:sz="4" w:space="0" w:color="auto"/>
              <w:right w:val="single" w:sz="4" w:space="0" w:color="auto"/>
            </w:tcBorders>
          </w:tcPr>
          <w:p w14:paraId="6F83CC7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E48B4E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6518F9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1FE3CC3"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16E0BC9"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35C6FD1B" w14:textId="77777777" w:rsidR="00D27858" w:rsidRDefault="00D27858">
            <w:pPr>
              <w:pStyle w:val="TAC"/>
              <w:keepNext w:val="0"/>
              <w:keepLines w:val="0"/>
              <w:rPr>
                <w:rFonts w:eastAsia="Times New Roman"/>
              </w:rPr>
            </w:pPr>
            <w:r>
              <w:rPr>
                <w:rFonts w:eastAsia="MS Mincho"/>
              </w:rPr>
              <w:t>+2/-3</w:t>
            </w:r>
          </w:p>
        </w:tc>
      </w:tr>
      <w:tr w:rsidR="00D27858" w14:paraId="68FDE46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46F88F4" w14:textId="77777777" w:rsidR="00D27858" w:rsidRDefault="00D27858">
            <w:pPr>
              <w:pStyle w:val="TAC"/>
              <w:keepNext w:val="0"/>
              <w:keepLines w:val="0"/>
              <w:rPr>
                <w:rFonts w:eastAsia="Times New Roman"/>
                <w:lang w:eastAsia="fi-FI"/>
              </w:rPr>
            </w:pPr>
            <w:r>
              <w:rPr>
                <w:lang w:eastAsia="fi-FI"/>
              </w:rPr>
              <w:t>DC_28A_n2A</w:t>
            </w:r>
          </w:p>
        </w:tc>
        <w:tc>
          <w:tcPr>
            <w:tcW w:w="598" w:type="pct"/>
            <w:tcBorders>
              <w:top w:val="single" w:sz="4" w:space="0" w:color="auto"/>
              <w:left w:val="single" w:sz="4" w:space="0" w:color="auto"/>
              <w:bottom w:val="single" w:sz="4" w:space="0" w:color="auto"/>
              <w:right w:val="single" w:sz="4" w:space="0" w:color="auto"/>
            </w:tcBorders>
          </w:tcPr>
          <w:p w14:paraId="55E5E11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EF9112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4134720"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29C878B"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A08AF12"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1A311BA2" w14:textId="77777777" w:rsidR="00D27858" w:rsidRDefault="00D27858">
            <w:pPr>
              <w:pStyle w:val="TAC"/>
              <w:keepNext w:val="0"/>
              <w:keepLines w:val="0"/>
              <w:rPr>
                <w:rFonts w:eastAsia="Times New Roman"/>
              </w:rPr>
            </w:pPr>
            <w:r>
              <w:rPr>
                <w:rFonts w:eastAsia="MS Mincho"/>
              </w:rPr>
              <w:t>+2/-3</w:t>
            </w:r>
          </w:p>
        </w:tc>
      </w:tr>
      <w:tr w:rsidR="00D27858" w14:paraId="251362C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F2F1E80" w14:textId="77777777" w:rsidR="00D27858" w:rsidRDefault="00D27858">
            <w:pPr>
              <w:pStyle w:val="TAC"/>
              <w:keepNext w:val="0"/>
              <w:keepLines w:val="0"/>
              <w:rPr>
                <w:rFonts w:eastAsia="Times New Roman"/>
                <w:lang w:eastAsia="fi-FI"/>
              </w:rPr>
            </w:pPr>
            <w:r>
              <w:rPr>
                <w:szCs w:val="18"/>
                <w:lang w:eastAsia="fi-FI"/>
              </w:rPr>
              <w:t>DC_28A_n3A</w:t>
            </w:r>
          </w:p>
        </w:tc>
        <w:tc>
          <w:tcPr>
            <w:tcW w:w="598" w:type="pct"/>
            <w:tcBorders>
              <w:top w:val="single" w:sz="4" w:space="0" w:color="auto"/>
              <w:left w:val="single" w:sz="4" w:space="0" w:color="auto"/>
              <w:bottom w:val="single" w:sz="4" w:space="0" w:color="auto"/>
              <w:right w:val="single" w:sz="4" w:space="0" w:color="auto"/>
            </w:tcBorders>
          </w:tcPr>
          <w:p w14:paraId="7DB1F65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F44E37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0D62C90"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37840DE"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75D531A"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249D23E" w14:textId="77777777" w:rsidR="00D27858" w:rsidRDefault="00D27858">
            <w:pPr>
              <w:pStyle w:val="TAC"/>
              <w:keepNext w:val="0"/>
              <w:keepLines w:val="0"/>
              <w:rPr>
                <w:rFonts w:eastAsia="Times New Roman"/>
              </w:rPr>
            </w:pPr>
            <w:r>
              <w:t>+2/-3</w:t>
            </w:r>
          </w:p>
        </w:tc>
      </w:tr>
      <w:tr w:rsidR="00D27858" w14:paraId="3F940E8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3C19B79" w14:textId="77777777" w:rsidR="00D27858" w:rsidRDefault="00D27858">
            <w:pPr>
              <w:pStyle w:val="TAC"/>
              <w:keepNext w:val="0"/>
              <w:keepLines w:val="0"/>
              <w:rPr>
                <w:rFonts w:eastAsia="Times New Roman"/>
                <w:lang w:eastAsia="fi-FI"/>
              </w:rPr>
            </w:pPr>
            <w:r>
              <w:rPr>
                <w:lang w:eastAsia="fi-FI"/>
              </w:rPr>
              <w:t>DC_28</w:t>
            </w:r>
            <w:r>
              <w:rPr>
                <w:lang w:eastAsia="zh-CN"/>
              </w:rPr>
              <w:t>A_n5A</w:t>
            </w:r>
          </w:p>
        </w:tc>
        <w:tc>
          <w:tcPr>
            <w:tcW w:w="598" w:type="pct"/>
            <w:tcBorders>
              <w:top w:val="single" w:sz="4" w:space="0" w:color="auto"/>
              <w:left w:val="single" w:sz="4" w:space="0" w:color="auto"/>
              <w:bottom w:val="single" w:sz="4" w:space="0" w:color="auto"/>
              <w:right w:val="single" w:sz="4" w:space="0" w:color="auto"/>
            </w:tcBorders>
          </w:tcPr>
          <w:p w14:paraId="657664B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A02D91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A4FE11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57AE1A2"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62ED91E"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E4C48DD" w14:textId="77777777" w:rsidR="00D27858" w:rsidRDefault="00D27858">
            <w:pPr>
              <w:pStyle w:val="TAC"/>
              <w:keepNext w:val="0"/>
              <w:keepLines w:val="0"/>
              <w:rPr>
                <w:rFonts w:eastAsia="Times New Roman"/>
              </w:rPr>
            </w:pPr>
            <w:r>
              <w:t>+2/-3</w:t>
            </w:r>
          </w:p>
        </w:tc>
      </w:tr>
      <w:tr w:rsidR="00D27858" w14:paraId="19C7E8E5"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DFDBBB1" w14:textId="77777777" w:rsidR="00D27858" w:rsidRDefault="00D27858">
            <w:pPr>
              <w:pStyle w:val="TAC"/>
              <w:keepNext w:val="0"/>
              <w:keepLines w:val="0"/>
              <w:rPr>
                <w:rFonts w:eastAsia="Times New Roman"/>
                <w:lang w:eastAsia="fi-FI"/>
              </w:rPr>
            </w:pPr>
            <w:r>
              <w:rPr>
                <w:szCs w:val="18"/>
                <w:lang w:eastAsia="fi-FI"/>
              </w:rPr>
              <w:lastRenderedPageBreak/>
              <w:t>DC_</w:t>
            </w:r>
            <w:r>
              <w:rPr>
                <w:szCs w:val="18"/>
                <w:lang w:eastAsia="zh-CN"/>
              </w:rPr>
              <w:t>28</w:t>
            </w:r>
            <w:r>
              <w:rPr>
                <w:szCs w:val="18"/>
                <w:lang w:eastAsia="fi-FI"/>
              </w:rPr>
              <w:t>A_n</w:t>
            </w:r>
            <w:r>
              <w:rPr>
                <w:szCs w:val="18"/>
                <w:lang w:eastAsia="zh-CN"/>
              </w:rPr>
              <w:t>7</w:t>
            </w:r>
            <w:r>
              <w:rPr>
                <w:szCs w:val="18"/>
                <w:lang w:eastAsia="fi-FI"/>
              </w:rPr>
              <w:t>A</w:t>
            </w:r>
          </w:p>
        </w:tc>
        <w:tc>
          <w:tcPr>
            <w:tcW w:w="598" w:type="pct"/>
            <w:tcBorders>
              <w:top w:val="single" w:sz="4" w:space="0" w:color="auto"/>
              <w:left w:val="single" w:sz="4" w:space="0" w:color="auto"/>
              <w:bottom w:val="single" w:sz="4" w:space="0" w:color="auto"/>
              <w:right w:val="single" w:sz="4" w:space="0" w:color="auto"/>
            </w:tcBorders>
          </w:tcPr>
          <w:p w14:paraId="7A1631B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07D3C9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F89B530"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0F8A77E"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E3E30F6"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2E9434F" w14:textId="77777777" w:rsidR="00D27858" w:rsidRDefault="00D27858">
            <w:pPr>
              <w:pStyle w:val="TAC"/>
              <w:keepNext w:val="0"/>
              <w:keepLines w:val="0"/>
              <w:rPr>
                <w:rFonts w:eastAsia="Times New Roman"/>
              </w:rPr>
            </w:pPr>
            <w:r>
              <w:t>+2/-3</w:t>
            </w:r>
          </w:p>
        </w:tc>
      </w:tr>
      <w:tr w:rsidR="00D27858" w14:paraId="53C2CEF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53E5FB3" w14:textId="77777777" w:rsidR="00D27858" w:rsidRDefault="00D27858">
            <w:pPr>
              <w:pStyle w:val="TAC"/>
              <w:keepNext w:val="0"/>
              <w:keepLines w:val="0"/>
              <w:rPr>
                <w:rFonts w:eastAsia="Times New Roman"/>
                <w:szCs w:val="18"/>
                <w:lang w:eastAsia="fi-FI"/>
              </w:rPr>
            </w:pPr>
            <w:r>
              <w:rPr>
                <w:szCs w:val="18"/>
                <w:lang w:eastAsia="zh-TW"/>
              </w:rPr>
              <w:t>DC_28A_n7B</w:t>
            </w:r>
          </w:p>
        </w:tc>
        <w:tc>
          <w:tcPr>
            <w:tcW w:w="598" w:type="pct"/>
            <w:tcBorders>
              <w:top w:val="single" w:sz="4" w:space="0" w:color="auto"/>
              <w:left w:val="single" w:sz="4" w:space="0" w:color="auto"/>
              <w:bottom w:val="single" w:sz="4" w:space="0" w:color="auto"/>
              <w:right w:val="single" w:sz="4" w:space="0" w:color="auto"/>
            </w:tcBorders>
          </w:tcPr>
          <w:p w14:paraId="64EA2CF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6CB0E5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6F2E672"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F7F6308"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506E58C"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24A11C2E" w14:textId="77777777" w:rsidR="00D27858" w:rsidRDefault="00D27858">
            <w:pPr>
              <w:pStyle w:val="TAC"/>
              <w:keepNext w:val="0"/>
              <w:keepLines w:val="0"/>
              <w:rPr>
                <w:rFonts w:eastAsia="Times New Roman"/>
              </w:rPr>
            </w:pPr>
            <w:r>
              <w:rPr>
                <w:lang w:eastAsia="fr-FR"/>
              </w:rPr>
              <w:t>+2/-3</w:t>
            </w:r>
          </w:p>
        </w:tc>
      </w:tr>
      <w:tr w:rsidR="00D27858" w14:paraId="72682C6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38B247C" w14:textId="77777777" w:rsidR="00D27858" w:rsidRDefault="00D27858">
            <w:pPr>
              <w:pStyle w:val="TAC"/>
              <w:keepNext w:val="0"/>
              <w:keepLines w:val="0"/>
              <w:rPr>
                <w:rFonts w:eastAsia="Times New Roman"/>
                <w:lang w:eastAsia="fi-FI"/>
              </w:rPr>
            </w:pPr>
            <w:r>
              <w:rPr>
                <w:lang w:eastAsia="fi-FI"/>
              </w:rPr>
              <w:t>DC_</w:t>
            </w:r>
            <w:r>
              <w:rPr>
                <w:lang w:eastAsia="zh-CN"/>
              </w:rPr>
              <w:t>28A_n8A</w:t>
            </w:r>
          </w:p>
        </w:tc>
        <w:tc>
          <w:tcPr>
            <w:tcW w:w="598" w:type="pct"/>
            <w:tcBorders>
              <w:top w:val="single" w:sz="4" w:space="0" w:color="auto"/>
              <w:left w:val="single" w:sz="4" w:space="0" w:color="auto"/>
              <w:bottom w:val="single" w:sz="4" w:space="0" w:color="auto"/>
              <w:right w:val="single" w:sz="4" w:space="0" w:color="auto"/>
            </w:tcBorders>
          </w:tcPr>
          <w:p w14:paraId="3C0396D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0BDADC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7C1CEE4"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12AE1DD"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5279762"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AE731A3" w14:textId="77777777" w:rsidR="00D27858" w:rsidRDefault="00D27858">
            <w:pPr>
              <w:pStyle w:val="TAC"/>
              <w:keepNext w:val="0"/>
              <w:keepLines w:val="0"/>
              <w:rPr>
                <w:rFonts w:eastAsia="Times New Roman"/>
              </w:rPr>
            </w:pPr>
            <w:r>
              <w:t>+2/-3</w:t>
            </w:r>
          </w:p>
        </w:tc>
      </w:tr>
      <w:tr w:rsidR="00D27858" w14:paraId="464DADA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17C64BB" w14:textId="77777777" w:rsidR="00D27858" w:rsidRDefault="00D27858">
            <w:pPr>
              <w:pStyle w:val="TAC"/>
              <w:keepNext w:val="0"/>
              <w:keepLines w:val="0"/>
              <w:rPr>
                <w:rFonts w:eastAsia="Times New Roman"/>
                <w:lang w:eastAsia="fi-FI"/>
              </w:rPr>
            </w:pPr>
            <w:r>
              <w:rPr>
                <w:lang w:eastAsia="fi-FI"/>
              </w:rPr>
              <w:t>DC_28A_n20A</w:t>
            </w:r>
          </w:p>
        </w:tc>
        <w:tc>
          <w:tcPr>
            <w:tcW w:w="598" w:type="pct"/>
            <w:tcBorders>
              <w:top w:val="single" w:sz="4" w:space="0" w:color="auto"/>
              <w:left w:val="single" w:sz="4" w:space="0" w:color="auto"/>
              <w:bottom w:val="single" w:sz="4" w:space="0" w:color="auto"/>
              <w:right w:val="single" w:sz="4" w:space="0" w:color="auto"/>
            </w:tcBorders>
          </w:tcPr>
          <w:p w14:paraId="3C31106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14F41A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89624F2"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3140EC3"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387272E"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2F6EF78" w14:textId="77777777" w:rsidR="00D27858" w:rsidRDefault="00D27858">
            <w:pPr>
              <w:pStyle w:val="TAC"/>
              <w:keepNext w:val="0"/>
              <w:keepLines w:val="0"/>
              <w:rPr>
                <w:rFonts w:eastAsia="Times New Roman"/>
              </w:rPr>
            </w:pPr>
            <w:r>
              <w:t>+2/-3</w:t>
            </w:r>
          </w:p>
        </w:tc>
      </w:tr>
      <w:tr w:rsidR="00D27858" w14:paraId="54000FF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D0CB2F2" w14:textId="77777777" w:rsidR="00D27858" w:rsidRDefault="00D27858">
            <w:pPr>
              <w:pStyle w:val="TAC"/>
              <w:keepNext w:val="0"/>
              <w:keepLines w:val="0"/>
              <w:rPr>
                <w:rFonts w:eastAsia="Times New Roman"/>
                <w:lang w:eastAsia="fi-FI"/>
              </w:rPr>
            </w:pPr>
            <w:r>
              <w:rPr>
                <w:lang w:eastAsia="fi-FI"/>
              </w:rPr>
              <w:t>DC_28A_n38A</w:t>
            </w:r>
          </w:p>
        </w:tc>
        <w:tc>
          <w:tcPr>
            <w:tcW w:w="598" w:type="pct"/>
            <w:tcBorders>
              <w:top w:val="single" w:sz="4" w:space="0" w:color="auto"/>
              <w:left w:val="single" w:sz="4" w:space="0" w:color="auto"/>
              <w:bottom w:val="single" w:sz="4" w:space="0" w:color="auto"/>
              <w:right w:val="single" w:sz="4" w:space="0" w:color="auto"/>
            </w:tcBorders>
          </w:tcPr>
          <w:p w14:paraId="5B39B35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FA32BF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1DA5E2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15AB337"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F9A35E6"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A128835" w14:textId="77777777" w:rsidR="00D27858" w:rsidRDefault="00D27858">
            <w:pPr>
              <w:pStyle w:val="TAC"/>
              <w:keepNext w:val="0"/>
              <w:keepLines w:val="0"/>
              <w:rPr>
                <w:rFonts w:eastAsia="Times New Roman"/>
              </w:rPr>
            </w:pPr>
            <w:r>
              <w:t>+2/-3</w:t>
            </w:r>
          </w:p>
        </w:tc>
      </w:tr>
      <w:tr w:rsidR="00D27858" w14:paraId="7D11DE9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170CE0C" w14:textId="77777777" w:rsidR="00D27858" w:rsidRDefault="00D27858">
            <w:pPr>
              <w:pStyle w:val="TAC"/>
              <w:keepNext w:val="0"/>
              <w:keepLines w:val="0"/>
              <w:rPr>
                <w:rFonts w:eastAsia="Times New Roman"/>
                <w:lang w:eastAsia="fi-FI"/>
              </w:rPr>
            </w:pPr>
            <w:r>
              <w:rPr>
                <w:szCs w:val="18"/>
                <w:lang w:eastAsia="fi-FI"/>
              </w:rPr>
              <w:t>DC_28A_n40A</w:t>
            </w:r>
          </w:p>
        </w:tc>
        <w:tc>
          <w:tcPr>
            <w:tcW w:w="598" w:type="pct"/>
            <w:tcBorders>
              <w:top w:val="single" w:sz="4" w:space="0" w:color="auto"/>
              <w:left w:val="single" w:sz="4" w:space="0" w:color="auto"/>
              <w:bottom w:val="single" w:sz="4" w:space="0" w:color="auto"/>
              <w:right w:val="single" w:sz="4" w:space="0" w:color="auto"/>
            </w:tcBorders>
          </w:tcPr>
          <w:p w14:paraId="7F9D63F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4120BF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3621D4F"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60B2EF8"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615E70B"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14D49B8" w14:textId="77777777" w:rsidR="00D27858" w:rsidRDefault="00D27858">
            <w:pPr>
              <w:pStyle w:val="TAC"/>
              <w:keepNext w:val="0"/>
              <w:keepLines w:val="0"/>
              <w:rPr>
                <w:rFonts w:eastAsia="Times New Roman"/>
              </w:rPr>
            </w:pPr>
            <w:r>
              <w:t>+2/-3</w:t>
            </w:r>
          </w:p>
        </w:tc>
      </w:tr>
      <w:tr w:rsidR="00D27858" w14:paraId="27A5251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194993A" w14:textId="77777777" w:rsidR="00D27858" w:rsidRDefault="00D27858">
            <w:pPr>
              <w:pStyle w:val="TAC"/>
              <w:keepNext w:val="0"/>
              <w:keepLines w:val="0"/>
              <w:rPr>
                <w:rFonts w:eastAsia="Times New Roman"/>
                <w:lang w:eastAsia="fi-FI"/>
              </w:rPr>
            </w:pPr>
            <w:r>
              <w:rPr>
                <w:lang w:eastAsia="fi-FI"/>
              </w:rPr>
              <w:t>DC_</w:t>
            </w:r>
            <w:r>
              <w:rPr>
                <w:lang w:eastAsia="zh-TW"/>
              </w:rPr>
              <w:t>28</w:t>
            </w:r>
            <w:r>
              <w:rPr>
                <w:lang w:eastAsia="fi-FI"/>
              </w:rPr>
              <w:t>A_</w:t>
            </w:r>
            <w:r>
              <w:rPr>
                <w:lang w:eastAsia="zh-TW"/>
              </w:rPr>
              <w:t>n41A</w:t>
            </w:r>
          </w:p>
        </w:tc>
        <w:tc>
          <w:tcPr>
            <w:tcW w:w="598" w:type="pct"/>
            <w:tcBorders>
              <w:top w:val="single" w:sz="4" w:space="0" w:color="auto"/>
              <w:left w:val="single" w:sz="4" w:space="0" w:color="auto"/>
              <w:bottom w:val="single" w:sz="4" w:space="0" w:color="auto"/>
              <w:right w:val="single" w:sz="4" w:space="0" w:color="auto"/>
            </w:tcBorders>
          </w:tcPr>
          <w:p w14:paraId="2CC7083C"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6A93A82E"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3DA7EA5E" w14:textId="77777777" w:rsidR="00D27858" w:rsidRDefault="00D27858">
            <w:pPr>
              <w:pStyle w:val="TAC"/>
              <w:keepNext w:val="0"/>
              <w:keepLines w:val="0"/>
              <w:rPr>
                <w:rFonts w:eastAsia="Times New Roman"/>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6DD6E313" w14:textId="77777777" w:rsidR="00D27858" w:rsidRDefault="00D27858">
            <w:pPr>
              <w:pStyle w:val="TAC"/>
              <w:keepNext w:val="0"/>
              <w:keepLines w:val="0"/>
              <w:rPr>
                <w:rFonts w:eastAsia="Times New Roman"/>
              </w:rPr>
            </w:pPr>
            <w:r>
              <w:rPr>
                <w:lang w:eastAsia="zh-CN"/>
              </w:rPr>
              <w:t>+2/-3</w:t>
            </w:r>
          </w:p>
        </w:tc>
        <w:tc>
          <w:tcPr>
            <w:tcW w:w="640" w:type="pct"/>
            <w:tcBorders>
              <w:top w:val="single" w:sz="4" w:space="0" w:color="auto"/>
              <w:left w:val="single" w:sz="4" w:space="0" w:color="auto"/>
              <w:bottom w:val="single" w:sz="4" w:space="0" w:color="auto"/>
              <w:right w:val="single" w:sz="4" w:space="0" w:color="auto"/>
            </w:tcBorders>
            <w:hideMark/>
          </w:tcPr>
          <w:p w14:paraId="67D2425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847055B" w14:textId="77777777" w:rsidR="00D27858" w:rsidRDefault="00D27858">
            <w:pPr>
              <w:pStyle w:val="TAC"/>
              <w:keepNext w:val="0"/>
              <w:keepLines w:val="0"/>
              <w:rPr>
                <w:rFonts w:eastAsia="Times New Roman"/>
              </w:rPr>
            </w:pPr>
            <w:r>
              <w:t>+2/-3</w:t>
            </w:r>
          </w:p>
        </w:tc>
      </w:tr>
      <w:tr w:rsidR="00D27858" w14:paraId="67EB9A4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58BA8B7" w14:textId="77777777" w:rsidR="00D27858" w:rsidRDefault="00D27858">
            <w:pPr>
              <w:pStyle w:val="TAC"/>
              <w:keepNext w:val="0"/>
              <w:keepLines w:val="0"/>
              <w:rPr>
                <w:rFonts w:eastAsia="Times New Roman"/>
                <w:lang w:eastAsia="fi-FI"/>
              </w:rPr>
            </w:pPr>
            <w:r>
              <w:rPr>
                <w:lang w:eastAsia="fi-FI"/>
              </w:rPr>
              <w:t>DC_</w:t>
            </w:r>
            <w:r>
              <w:rPr>
                <w:lang w:eastAsia="zh-TW"/>
              </w:rPr>
              <w:t>28</w:t>
            </w:r>
            <w:r>
              <w:rPr>
                <w:lang w:eastAsia="fi-FI"/>
              </w:rPr>
              <w:t>A_n</w:t>
            </w:r>
            <w:r>
              <w:rPr>
                <w:lang w:eastAsia="zh-TW"/>
              </w:rPr>
              <w:t>50A</w:t>
            </w:r>
          </w:p>
        </w:tc>
        <w:tc>
          <w:tcPr>
            <w:tcW w:w="598" w:type="pct"/>
            <w:tcBorders>
              <w:top w:val="single" w:sz="4" w:space="0" w:color="auto"/>
              <w:left w:val="single" w:sz="4" w:space="0" w:color="auto"/>
              <w:bottom w:val="single" w:sz="4" w:space="0" w:color="auto"/>
              <w:right w:val="single" w:sz="4" w:space="0" w:color="auto"/>
            </w:tcBorders>
          </w:tcPr>
          <w:p w14:paraId="59D4160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85EB29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3F5F15F"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D398AED"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3936F88"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A2A682F" w14:textId="77777777" w:rsidR="00D27858" w:rsidRDefault="00D27858">
            <w:pPr>
              <w:pStyle w:val="TAC"/>
              <w:keepNext w:val="0"/>
              <w:keepLines w:val="0"/>
              <w:rPr>
                <w:rFonts w:eastAsia="Times New Roman"/>
              </w:rPr>
            </w:pPr>
            <w:r>
              <w:t>+2/-3</w:t>
            </w:r>
          </w:p>
        </w:tc>
      </w:tr>
      <w:tr w:rsidR="00D27858" w14:paraId="64266FE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4899EE2" w14:textId="77777777" w:rsidR="00D27858" w:rsidRDefault="00D27858">
            <w:pPr>
              <w:pStyle w:val="TAC"/>
              <w:keepNext w:val="0"/>
              <w:keepLines w:val="0"/>
              <w:rPr>
                <w:rFonts w:eastAsia="Times New Roman"/>
                <w:lang w:eastAsia="fi-FI"/>
              </w:rPr>
            </w:pPr>
            <w:r>
              <w:rPr>
                <w:lang w:eastAsia="fi-FI"/>
              </w:rPr>
              <w:t>DC_28A_n51A</w:t>
            </w:r>
          </w:p>
        </w:tc>
        <w:tc>
          <w:tcPr>
            <w:tcW w:w="598" w:type="pct"/>
            <w:tcBorders>
              <w:top w:val="single" w:sz="4" w:space="0" w:color="auto"/>
              <w:left w:val="single" w:sz="4" w:space="0" w:color="auto"/>
              <w:bottom w:val="single" w:sz="4" w:space="0" w:color="auto"/>
              <w:right w:val="single" w:sz="4" w:space="0" w:color="auto"/>
            </w:tcBorders>
          </w:tcPr>
          <w:p w14:paraId="3EA113D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48269A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A1D24DB"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B1BCDEF"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4B824A3"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76260C1" w14:textId="77777777" w:rsidR="00D27858" w:rsidRDefault="00D27858">
            <w:pPr>
              <w:pStyle w:val="TAC"/>
              <w:keepNext w:val="0"/>
              <w:keepLines w:val="0"/>
              <w:rPr>
                <w:rFonts w:eastAsia="Times New Roman"/>
              </w:rPr>
            </w:pPr>
            <w:r>
              <w:t>+2/-3</w:t>
            </w:r>
          </w:p>
        </w:tc>
      </w:tr>
      <w:tr w:rsidR="00D27858" w14:paraId="1F2BBDA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1A0D08F" w14:textId="77777777" w:rsidR="00D27858" w:rsidRDefault="00D27858">
            <w:pPr>
              <w:pStyle w:val="TAC"/>
              <w:keepNext w:val="0"/>
              <w:keepLines w:val="0"/>
              <w:rPr>
                <w:rFonts w:eastAsia="Times New Roman"/>
                <w:lang w:eastAsia="fi-FI"/>
              </w:rPr>
            </w:pPr>
            <w:r>
              <w:rPr>
                <w:lang w:eastAsia="fi-FI"/>
              </w:rPr>
              <w:t>DC_28A_n66A</w:t>
            </w:r>
          </w:p>
        </w:tc>
        <w:tc>
          <w:tcPr>
            <w:tcW w:w="598" w:type="pct"/>
            <w:tcBorders>
              <w:top w:val="single" w:sz="4" w:space="0" w:color="auto"/>
              <w:left w:val="single" w:sz="4" w:space="0" w:color="auto"/>
              <w:bottom w:val="single" w:sz="4" w:space="0" w:color="auto"/>
              <w:right w:val="single" w:sz="4" w:space="0" w:color="auto"/>
            </w:tcBorders>
          </w:tcPr>
          <w:p w14:paraId="016DC24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AC3372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E2865DB"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ED863D1"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E7A19EC"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0D415A24" w14:textId="77777777" w:rsidR="00D27858" w:rsidRDefault="00D27858">
            <w:pPr>
              <w:pStyle w:val="TAC"/>
              <w:keepNext w:val="0"/>
              <w:keepLines w:val="0"/>
              <w:rPr>
                <w:rFonts w:eastAsia="Times New Roman"/>
              </w:rPr>
            </w:pPr>
            <w:r>
              <w:rPr>
                <w:rFonts w:eastAsia="MS Mincho"/>
              </w:rPr>
              <w:t>+2/-3</w:t>
            </w:r>
          </w:p>
        </w:tc>
      </w:tr>
      <w:tr w:rsidR="00D27858" w14:paraId="0977ACC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C181180" w14:textId="77777777" w:rsidR="00D27858" w:rsidRDefault="00D27858">
            <w:pPr>
              <w:pStyle w:val="TAC"/>
              <w:keepNext w:val="0"/>
              <w:keepLines w:val="0"/>
              <w:rPr>
                <w:rFonts w:eastAsia="Times New Roman"/>
                <w:lang w:eastAsia="fi-FI"/>
              </w:rPr>
            </w:pPr>
            <w:r>
              <w:rPr>
                <w:lang w:eastAsia="fi-FI"/>
              </w:rPr>
              <w:t>DC_28A_n7</w:t>
            </w:r>
            <w:r>
              <w:rPr>
                <w:lang w:eastAsia="zh-TW"/>
              </w:rPr>
              <w:t>1</w:t>
            </w:r>
            <w:r>
              <w:rPr>
                <w:lang w:eastAsia="fi-FI"/>
              </w:rPr>
              <w:t>A</w:t>
            </w:r>
            <w:r>
              <w:rPr>
                <w:vertAlign w:val="superscript"/>
                <w:lang w:eastAsia="fi-FI"/>
              </w:rPr>
              <w:t>7</w:t>
            </w:r>
          </w:p>
        </w:tc>
        <w:tc>
          <w:tcPr>
            <w:tcW w:w="598" w:type="pct"/>
            <w:tcBorders>
              <w:top w:val="single" w:sz="4" w:space="0" w:color="auto"/>
              <w:left w:val="single" w:sz="4" w:space="0" w:color="auto"/>
              <w:bottom w:val="single" w:sz="4" w:space="0" w:color="auto"/>
              <w:right w:val="single" w:sz="4" w:space="0" w:color="auto"/>
            </w:tcBorders>
          </w:tcPr>
          <w:p w14:paraId="7264472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C0B3D9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645FB1C"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5BF1851"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F14CFA3" w14:textId="77777777" w:rsidR="00D27858" w:rsidRDefault="00D27858">
            <w:pPr>
              <w:pStyle w:val="TAC"/>
              <w:keepNext w:val="0"/>
              <w:keepLines w:val="0"/>
              <w:rPr>
                <w:rFonts w:eastAsia="MS Mincho"/>
              </w:rPr>
            </w:pPr>
            <w:r>
              <w:t>23</w:t>
            </w:r>
          </w:p>
        </w:tc>
        <w:tc>
          <w:tcPr>
            <w:tcW w:w="701" w:type="pct"/>
            <w:tcBorders>
              <w:top w:val="single" w:sz="4" w:space="0" w:color="auto"/>
              <w:left w:val="single" w:sz="4" w:space="0" w:color="auto"/>
              <w:bottom w:val="single" w:sz="4" w:space="0" w:color="auto"/>
              <w:right w:val="single" w:sz="4" w:space="0" w:color="auto"/>
            </w:tcBorders>
            <w:hideMark/>
          </w:tcPr>
          <w:p w14:paraId="0C6E95DB" w14:textId="77777777" w:rsidR="00D27858" w:rsidRDefault="00D27858">
            <w:pPr>
              <w:pStyle w:val="TAC"/>
              <w:keepNext w:val="0"/>
              <w:keepLines w:val="0"/>
              <w:rPr>
                <w:rFonts w:eastAsia="MS Mincho"/>
              </w:rPr>
            </w:pPr>
            <w:r>
              <w:t>+2/-3</w:t>
            </w:r>
          </w:p>
        </w:tc>
      </w:tr>
      <w:tr w:rsidR="00D27858" w14:paraId="28BE4BFC"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F2C2D4D" w14:textId="77777777" w:rsidR="00D27858" w:rsidRDefault="00D27858">
            <w:pPr>
              <w:pStyle w:val="TAC"/>
              <w:keepNext w:val="0"/>
              <w:keepLines w:val="0"/>
              <w:rPr>
                <w:rFonts w:eastAsia="Times New Roman"/>
                <w:lang w:eastAsia="fi-FI"/>
              </w:rPr>
            </w:pPr>
            <w:r>
              <w:rPr>
                <w:lang w:eastAsia="fi-FI"/>
              </w:rPr>
              <w:t>DC_28A_n77A</w:t>
            </w:r>
          </w:p>
        </w:tc>
        <w:tc>
          <w:tcPr>
            <w:tcW w:w="598" w:type="pct"/>
            <w:tcBorders>
              <w:top w:val="single" w:sz="4" w:space="0" w:color="auto"/>
              <w:left w:val="single" w:sz="4" w:space="0" w:color="auto"/>
              <w:bottom w:val="single" w:sz="4" w:space="0" w:color="auto"/>
              <w:right w:val="single" w:sz="4" w:space="0" w:color="auto"/>
            </w:tcBorders>
          </w:tcPr>
          <w:p w14:paraId="6CD2C919"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6D79B406"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70FC3241" w14:textId="77777777" w:rsidR="00D27858" w:rsidRDefault="00D27858">
            <w:pPr>
              <w:pStyle w:val="TAC"/>
              <w:keepNext w:val="0"/>
              <w:keepLines w:val="0"/>
              <w:rPr>
                <w:rFonts w:eastAsia="Times New Roman"/>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1620CCFF" w14:textId="77777777" w:rsidR="00D27858" w:rsidRDefault="00D27858">
            <w:pPr>
              <w:pStyle w:val="TAC"/>
              <w:keepNext w:val="0"/>
              <w:keepLines w:val="0"/>
              <w:rPr>
                <w:rFonts w:eastAsia="Times New Roman"/>
              </w:rPr>
            </w:pPr>
            <w:r>
              <w:rPr>
                <w:lang w:eastAsia="zh-CN"/>
              </w:rPr>
              <w:t>+2/-3</w:t>
            </w:r>
          </w:p>
        </w:tc>
        <w:tc>
          <w:tcPr>
            <w:tcW w:w="640" w:type="pct"/>
            <w:tcBorders>
              <w:top w:val="single" w:sz="4" w:space="0" w:color="auto"/>
              <w:left w:val="single" w:sz="4" w:space="0" w:color="auto"/>
              <w:bottom w:val="single" w:sz="4" w:space="0" w:color="auto"/>
              <w:right w:val="single" w:sz="4" w:space="0" w:color="auto"/>
            </w:tcBorders>
            <w:hideMark/>
          </w:tcPr>
          <w:p w14:paraId="0364FCFA"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449A7FC" w14:textId="77777777" w:rsidR="00D27858" w:rsidRDefault="00D27858">
            <w:pPr>
              <w:pStyle w:val="TAC"/>
              <w:keepNext w:val="0"/>
              <w:keepLines w:val="0"/>
              <w:rPr>
                <w:rFonts w:eastAsia="Times New Roman"/>
              </w:rPr>
            </w:pPr>
            <w:r>
              <w:t>+2/-3</w:t>
            </w:r>
          </w:p>
        </w:tc>
      </w:tr>
      <w:tr w:rsidR="00D27858" w14:paraId="539FE8F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775C96E" w14:textId="77777777" w:rsidR="00D27858" w:rsidRDefault="00D27858">
            <w:pPr>
              <w:pStyle w:val="TAC"/>
              <w:keepNext w:val="0"/>
              <w:keepLines w:val="0"/>
              <w:rPr>
                <w:rFonts w:eastAsia="Times New Roman"/>
                <w:lang w:eastAsia="fi-FI"/>
              </w:rPr>
            </w:pPr>
            <w:r>
              <w:rPr>
                <w:lang w:eastAsia="fi-FI"/>
              </w:rPr>
              <w:t>DC_28A_n78A</w:t>
            </w:r>
          </w:p>
        </w:tc>
        <w:tc>
          <w:tcPr>
            <w:tcW w:w="598" w:type="pct"/>
            <w:tcBorders>
              <w:top w:val="single" w:sz="4" w:space="0" w:color="auto"/>
              <w:left w:val="single" w:sz="4" w:space="0" w:color="auto"/>
              <w:bottom w:val="single" w:sz="4" w:space="0" w:color="auto"/>
              <w:right w:val="single" w:sz="4" w:space="0" w:color="auto"/>
            </w:tcBorders>
          </w:tcPr>
          <w:p w14:paraId="6CBD545B"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365A0744"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vAlign w:val="center"/>
            <w:hideMark/>
          </w:tcPr>
          <w:p w14:paraId="36D59E3C" w14:textId="77777777" w:rsidR="00D27858" w:rsidRDefault="00D27858">
            <w:pPr>
              <w:pStyle w:val="TAC"/>
              <w:keepNext w:val="0"/>
              <w:keepLines w:val="0"/>
              <w:rPr>
                <w:rFonts w:eastAsia="Times New Roman"/>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3C24382B" w14:textId="77777777" w:rsidR="00D27858" w:rsidRDefault="00D27858">
            <w:pPr>
              <w:pStyle w:val="TAC"/>
              <w:keepNext w:val="0"/>
              <w:keepLines w:val="0"/>
              <w:rPr>
                <w:rFonts w:eastAsia="Times New Roman"/>
              </w:rPr>
            </w:pPr>
            <w:r>
              <w:rPr>
                <w:lang w:eastAsia="zh-CN"/>
              </w:rPr>
              <w:t>+2/-3</w:t>
            </w:r>
          </w:p>
        </w:tc>
        <w:tc>
          <w:tcPr>
            <w:tcW w:w="640" w:type="pct"/>
            <w:tcBorders>
              <w:top w:val="single" w:sz="4" w:space="0" w:color="auto"/>
              <w:left w:val="single" w:sz="4" w:space="0" w:color="auto"/>
              <w:bottom w:val="single" w:sz="4" w:space="0" w:color="auto"/>
              <w:right w:val="single" w:sz="4" w:space="0" w:color="auto"/>
            </w:tcBorders>
            <w:hideMark/>
          </w:tcPr>
          <w:p w14:paraId="548B915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95316D7" w14:textId="77777777" w:rsidR="00D27858" w:rsidRDefault="00D27858">
            <w:pPr>
              <w:pStyle w:val="TAC"/>
              <w:keepNext w:val="0"/>
              <w:keepLines w:val="0"/>
              <w:rPr>
                <w:rFonts w:eastAsia="Times New Roman"/>
              </w:rPr>
            </w:pPr>
            <w:r>
              <w:t>+2/-3</w:t>
            </w:r>
          </w:p>
        </w:tc>
      </w:tr>
      <w:tr w:rsidR="00D27858" w14:paraId="6F9834C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8B9CBD6" w14:textId="77777777" w:rsidR="00D27858" w:rsidRDefault="00D27858">
            <w:pPr>
              <w:pStyle w:val="TAC"/>
              <w:keepNext w:val="0"/>
              <w:keepLines w:val="0"/>
              <w:rPr>
                <w:rFonts w:eastAsia="Times New Roman"/>
                <w:lang w:eastAsia="fi-FI"/>
              </w:rPr>
            </w:pPr>
            <w:r>
              <w:rPr>
                <w:lang w:eastAsia="fi-FI"/>
              </w:rPr>
              <w:t>DC_28A_n79A</w:t>
            </w:r>
          </w:p>
        </w:tc>
        <w:tc>
          <w:tcPr>
            <w:tcW w:w="598" w:type="pct"/>
            <w:tcBorders>
              <w:top w:val="single" w:sz="4" w:space="0" w:color="auto"/>
              <w:left w:val="single" w:sz="4" w:space="0" w:color="auto"/>
              <w:bottom w:val="single" w:sz="4" w:space="0" w:color="auto"/>
              <w:right w:val="single" w:sz="4" w:space="0" w:color="auto"/>
            </w:tcBorders>
          </w:tcPr>
          <w:p w14:paraId="4ACDA4B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E35B1E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CF63963"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D0488B3"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1FCE69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E25EA3E" w14:textId="77777777" w:rsidR="00D27858" w:rsidRDefault="00D27858">
            <w:pPr>
              <w:pStyle w:val="TAC"/>
              <w:keepNext w:val="0"/>
              <w:keepLines w:val="0"/>
              <w:rPr>
                <w:rFonts w:eastAsia="Times New Roman"/>
              </w:rPr>
            </w:pPr>
            <w:r>
              <w:t>+2/-3</w:t>
            </w:r>
          </w:p>
        </w:tc>
      </w:tr>
      <w:tr w:rsidR="00D27858" w14:paraId="5CB3A1D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D2C8DA1" w14:textId="77777777" w:rsidR="00D27858" w:rsidRDefault="00D27858">
            <w:pPr>
              <w:pStyle w:val="TAC"/>
              <w:keepNext w:val="0"/>
              <w:keepLines w:val="0"/>
              <w:rPr>
                <w:rFonts w:eastAsia="Times New Roman"/>
                <w:lang w:eastAsia="fi-FI"/>
              </w:rPr>
            </w:pPr>
            <w:r>
              <w:rPr>
                <w:lang w:eastAsia="fi-FI"/>
              </w:rPr>
              <w:t>DC_28A_n105A</w:t>
            </w:r>
            <w:r>
              <w:rPr>
                <w:vertAlign w:val="superscript"/>
                <w:lang w:eastAsia="fi-FI"/>
              </w:rPr>
              <w:t>7</w:t>
            </w:r>
          </w:p>
        </w:tc>
        <w:tc>
          <w:tcPr>
            <w:tcW w:w="598" w:type="pct"/>
            <w:tcBorders>
              <w:top w:val="single" w:sz="4" w:space="0" w:color="auto"/>
              <w:left w:val="single" w:sz="4" w:space="0" w:color="auto"/>
              <w:bottom w:val="single" w:sz="4" w:space="0" w:color="auto"/>
              <w:right w:val="single" w:sz="4" w:space="0" w:color="auto"/>
            </w:tcBorders>
          </w:tcPr>
          <w:p w14:paraId="7142384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475A6A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0872A9D"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C7A899F"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3FE88A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6CC750F" w14:textId="77777777" w:rsidR="00D27858" w:rsidRDefault="00D27858">
            <w:pPr>
              <w:pStyle w:val="TAC"/>
              <w:keepNext w:val="0"/>
              <w:keepLines w:val="0"/>
              <w:rPr>
                <w:rFonts w:eastAsia="Times New Roman"/>
              </w:rPr>
            </w:pPr>
            <w:r>
              <w:t>+2/-3</w:t>
            </w:r>
          </w:p>
        </w:tc>
      </w:tr>
      <w:tr w:rsidR="00D27858" w14:paraId="7B8DE68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2552D7D" w14:textId="77777777" w:rsidR="00D27858" w:rsidRDefault="00D27858">
            <w:pPr>
              <w:pStyle w:val="TAC"/>
              <w:keepNext w:val="0"/>
              <w:keepLines w:val="0"/>
              <w:rPr>
                <w:rFonts w:eastAsia="Times New Roman"/>
                <w:lang w:eastAsia="fi-FI"/>
              </w:rPr>
            </w:pPr>
            <w:r>
              <w:rPr>
                <w:lang w:eastAsia="fi-FI"/>
              </w:rPr>
              <w:t>DC_28A_n83A_ULSUP-TDM_n41A</w:t>
            </w:r>
          </w:p>
        </w:tc>
        <w:tc>
          <w:tcPr>
            <w:tcW w:w="598" w:type="pct"/>
            <w:tcBorders>
              <w:top w:val="single" w:sz="4" w:space="0" w:color="auto"/>
              <w:left w:val="single" w:sz="4" w:space="0" w:color="auto"/>
              <w:bottom w:val="single" w:sz="4" w:space="0" w:color="auto"/>
              <w:right w:val="single" w:sz="4" w:space="0" w:color="auto"/>
            </w:tcBorders>
          </w:tcPr>
          <w:p w14:paraId="48BF19E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652B38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DBE0362"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D948910"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65B0912"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7D77E4B5" w14:textId="77777777" w:rsidR="00D27858" w:rsidRDefault="00D27858">
            <w:pPr>
              <w:pStyle w:val="TAC"/>
              <w:keepNext w:val="0"/>
              <w:keepLines w:val="0"/>
              <w:rPr>
                <w:rFonts w:eastAsia="Times New Roman"/>
              </w:rPr>
            </w:pPr>
            <w:r>
              <w:rPr>
                <w:rFonts w:eastAsia="MS Mincho"/>
              </w:rPr>
              <w:t>+2/-3</w:t>
            </w:r>
          </w:p>
        </w:tc>
      </w:tr>
      <w:tr w:rsidR="00D27858" w14:paraId="5574FBD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DD246D4" w14:textId="77777777" w:rsidR="00D27858" w:rsidRDefault="00D27858">
            <w:pPr>
              <w:pStyle w:val="TAC"/>
              <w:keepNext w:val="0"/>
              <w:keepLines w:val="0"/>
              <w:rPr>
                <w:rFonts w:eastAsia="Times New Roman"/>
                <w:lang w:eastAsia="fi-FI"/>
              </w:rPr>
            </w:pPr>
            <w:r>
              <w:rPr>
                <w:lang w:eastAsia="fi-FI"/>
              </w:rPr>
              <w:t>DC_28A_n83A_ULSUP-TDM_n78A</w:t>
            </w:r>
          </w:p>
        </w:tc>
        <w:tc>
          <w:tcPr>
            <w:tcW w:w="598" w:type="pct"/>
            <w:tcBorders>
              <w:top w:val="single" w:sz="4" w:space="0" w:color="auto"/>
              <w:left w:val="single" w:sz="4" w:space="0" w:color="auto"/>
              <w:bottom w:val="single" w:sz="4" w:space="0" w:color="auto"/>
              <w:right w:val="single" w:sz="4" w:space="0" w:color="auto"/>
            </w:tcBorders>
          </w:tcPr>
          <w:p w14:paraId="56F3EEE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72032F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94FDF8E"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84042C5"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44E66E6"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ECE252D" w14:textId="77777777" w:rsidR="00D27858" w:rsidRDefault="00D27858">
            <w:pPr>
              <w:pStyle w:val="TAC"/>
              <w:keepNext w:val="0"/>
              <w:keepLines w:val="0"/>
              <w:rPr>
                <w:rFonts w:eastAsia="Times New Roman"/>
              </w:rPr>
            </w:pPr>
            <w:r>
              <w:t>+2/-3</w:t>
            </w:r>
          </w:p>
        </w:tc>
      </w:tr>
      <w:tr w:rsidR="00D27858" w14:paraId="00CA93C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3EE9F22" w14:textId="77777777" w:rsidR="00D27858" w:rsidRDefault="00D27858">
            <w:pPr>
              <w:pStyle w:val="TAC"/>
              <w:keepNext w:val="0"/>
              <w:keepLines w:val="0"/>
              <w:rPr>
                <w:rFonts w:eastAsia="Times New Roman"/>
                <w:lang w:eastAsia="fi-FI"/>
              </w:rPr>
            </w:pPr>
            <w:r>
              <w:rPr>
                <w:lang w:eastAsia="fi-FI"/>
              </w:rPr>
              <w:t>DC_</w:t>
            </w:r>
            <w:r>
              <w:rPr>
                <w:lang w:eastAsia="zh-CN"/>
              </w:rPr>
              <w:t>30A_n2A</w:t>
            </w:r>
          </w:p>
        </w:tc>
        <w:tc>
          <w:tcPr>
            <w:tcW w:w="598" w:type="pct"/>
            <w:tcBorders>
              <w:top w:val="single" w:sz="4" w:space="0" w:color="auto"/>
              <w:left w:val="single" w:sz="4" w:space="0" w:color="auto"/>
              <w:bottom w:val="single" w:sz="4" w:space="0" w:color="auto"/>
              <w:right w:val="single" w:sz="4" w:space="0" w:color="auto"/>
            </w:tcBorders>
          </w:tcPr>
          <w:p w14:paraId="745B930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824257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DBD5F35"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4FA312D"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D3D325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FBFEBEB" w14:textId="77777777" w:rsidR="00D27858" w:rsidRDefault="00D27858">
            <w:pPr>
              <w:pStyle w:val="TAC"/>
              <w:keepNext w:val="0"/>
              <w:keepLines w:val="0"/>
              <w:rPr>
                <w:rFonts w:eastAsia="Times New Roman"/>
              </w:rPr>
            </w:pPr>
            <w:r>
              <w:t>+2/-3</w:t>
            </w:r>
          </w:p>
        </w:tc>
      </w:tr>
      <w:tr w:rsidR="00D27858" w14:paraId="0AB187F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694FBDB" w14:textId="77777777" w:rsidR="00D27858" w:rsidRDefault="00D27858">
            <w:pPr>
              <w:pStyle w:val="TAC"/>
              <w:keepNext w:val="0"/>
              <w:keepLines w:val="0"/>
              <w:rPr>
                <w:rFonts w:eastAsia="Times New Roman"/>
                <w:lang w:eastAsia="fi-FI"/>
              </w:rPr>
            </w:pPr>
            <w:r>
              <w:rPr>
                <w:lang w:eastAsia="fi-FI"/>
              </w:rPr>
              <w:t>DC_30A_n5A</w:t>
            </w:r>
          </w:p>
        </w:tc>
        <w:tc>
          <w:tcPr>
            <w:tcW w:w="598" w:type="pct"/>
            <w:tcBorders>
              <w:top w:val="single" w:sz="4" w:space="0" w:color="auto"/>
              <w:left w:val="single" w:sz="4" w:space="0" w:color="auto"/>
              <w:bottom w:val="single" w:sz="4" w:space="0" w:color="auto"/>
              <w:right w:val="single" w:sz="4" w:space="0" w:color="auto"/>
            </w:tcBorders>
          </w:tcPr>
          <w:p w14:paraId="4C8EFF5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4E6788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8A9ED24"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9FB56B7"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A3AA61C" w14:textId="77777777" w:rsidR="00D27858" w:rsidRDefault="00D27858">
            <w:pPr>
              <w:pStyle w:val="TAC"/>
              <w:keepNext w:val="0"/>
              <w:keepLines w:val="0"/>
              <w:rPr>
                <w:rFonts w:eastAsia="Times New Roman"/>
                <w:lang w:eastAsia="ja-JP"/>
              </w:rPr>
            </w:pPr>
            <w:r>
              <w:t>23</w:t>
            </w:r>
          </w:p>
        </w:tc>
        <w:tc>
          <w:tcPr>
            <w:tcW w:w="701" w:type="pct"/>
            <w:tcBorders>
              <w:top w:val="single" w:sz="4" w:space="0" w:color="auto"/>
              <w:left w:val="single" w:sz="4" w:space="0" w:color="auto"/>
              <w:bottom w:val="single" w:sz="4" w:space="0" w:color="auto"/>
              <w:right w:val="single" w:sz="4" w:space="0" w:color="auto"/>
            </w:tcBorders>
            <w:hideMark/>
          </w:tcPr>
          <w:p w14:paraId="67037522" w14:textId="77777777" w:rsidR="00D27858" w:rsidRDefault="00D27858">
            <w:pPr>
              <w:pStyle w:val="TAC"/>
              <w:keepNext w:val="0"/>
              <w:keepLines w:val="0"/>
              <w:rPr>
                <w:rFonts w:eastAsia="Times New Roman"/>
                <w:lang w:eastAsia="ja-JP"/>
              </w:rPr>
            </w:pPr>
            <w:r>
              <w:t>+2/-3</w:t>
            </w:r>
          </w:p>
        </w:tc>
      </w:tr>
      <w:tr w:rsidR="00D27858" w14:paraId="45C2D41C"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7B92CA6" w14:textId="77777777" w:rsidR="00D27858" w:rsidRDefault="00D27858">
            <w:pPr>
              <w:pStyle w:val="TAC"/>
              <w:keepNext w:val="0"/>
              <w:keepLines w:val="0"/>
              <w:rPr>
                <w:rFonts w:eastAsia="Times New Roman"/>
                <w:lang w:eastAsia="fi-FI"/>
              </w:rPr>
            </w:pPr>
            <w:r>
              <w:rPr>
                <w:lang w:eastAsia="fi-FI"/>
              </w:rPr>
              <w:t>DC_30A_n66A</w:t>
            </w:r>
          </w:p>
        </w:tc>
        <w:tc>
          <w:tcPr>
            <w:tcW w:w="598" w:type="pct"/>
            <w:tcBorders>
              <w:top w:val="single" w:sz="4" w:space="0" w:color="auto"/>
              <w:left w:val="single" w:sz="4" w:space="0" w:color="auto"/>
              <w:bottom w:val="single" w:sz="4" w:space="0" w:color="auto"/>
              <w:right w:val="single" w:sz="4" w:space="0" w:color="auto"/>
            </w:tcBorders>
          </w:tcPr>
          <w:p w14:paraId="75F2BF0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C988BB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33519FE"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732DA66"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4F14C94" w14:textId="77777777" w:rsidR="00D27858" w:rsidRDefault="00D27858">
            <w:pPr>
              <w:pStyle w:val="TAC"/>
              <w:keepNext w:val="0"/>
              <w:keepLines w:val="0"/>
              <w:rPr>
                <w:rFonts w:eastAsia="Times New Roman"/>
                <w:lang w:eastAsia="ja-JP"/>
              </w:rPr>
            </w:pPr>
            <w:r>
              <w:t>23</w:t>
            </w:r>
          </w:p>
        </w:tc>
        <w:tc>
          <w:tcPr>
            <w:tcW w:w="701" w:type="pct"/>
            <w:tcBorders>
              <w:top w:val="single" w:sz="4" w:space="0" w:color="auto"/>
              <w:left w:val="single" w:sz="4" w:space="0" w:color="auto"/>
              <w:bottom w:val="single" w:sz="4" w:space="0" w:color="auto"/>
              <w:right w:val="single" w:sz="4" w:space="0" w:color="auto"/>
            </w:tcBorders>
            <w:hideMark/>
          </w:tcPr>
          <w:p w14:paraId="1813AC39" w14:textId="77777777" w:rsidR="00D27858" w:rsidRDefault="00D27858">
            <w:pPr>
              <w:pStyle w:val="TAC"/>
              <w:keepNext w:val="0"/>
              <w:keepLines w:val="0"/>
              <w:rPr>
                <w:rFonts w:eastAsia="Times New Roman"/>
                <w:lang w:eastAsia="ja-JP"/>
              </w:rPr>
            </w:pPr>
            <w:r>
              <w:t>+2/-3</w:t>
            </w:r>
          </w:p>
        </w:tc>
      </w:tr>
      <w:tr w:rsidR="00D27858" w14:paraId="76CB6A3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E5001FF" w14:textId="77777777" w:rsidR="00D27858" w:rsidRDefault="00D27858">
            <w:pPr>
              <w:pStyle w:val="TAC"/>
              <w:keepNext w:val="0"/>
              <w:keepLines w:val="0"/>
              <w:rPr>
                <w:rFonts w:eastAsia="Times New Roman"/>
                <w:lang w:eastAsia="fi-FI"/>
              </w:rPr>
            </w:pPr>
            <w:r>
              <w:rPr>
                <w:lang w:eastAsia="fi-FI"/>
              </w:rPr>
              <w:t>DC_30A_n77A</w:t>
            </w:r>
          </w:p>
        </w:tc>
        <w:tc>
          <w:tcPr>
            <w:tcW w:w="598" w:type="pct"/>
            <w:tcBorders>
              <w:top w:val="single" w:sz="4" w:space="0" w:color="auto"/>
              <w:left w:val="single" w:sz="4" w:space="0" w:color="auto"/>
              <w:bottom w:val="single" w:sz="4" w:space="0" w:color="auto"/>
              <w:right w:val="single" w:sz="4" w:space="0" w:color="auto"/>
            </w:tcBorders>
          </w:tcPr>
          <w:p w14:paraId="3E698CF2"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7250FCAC"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vAlign w:val="center"/>
            <w:hideMark/>
          </w:tcPr>
          <w:p w14:paraId="27FA4DBE" w14:textId="77777777" w:rsidR="00D27858" w:rsidRDefault="00D27858">
            <w:pPr>
              <w:pStyle w:val="TAC"/>
              <w:keepNext w:val="0"/>
              <w:keepLines w:val="0"/>
              <w:rPr>
                <w:rFonts w:eastAsia="Times New Roman"/>
                <w:lang w:eastAsia="ja-JP"/>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48854438" w14:textId="77777777" w:rsidR="00D27858" w:rsidRDefault="00D27858">
            <w:pPr>
              <w:pStyle w:val="TAC"/>
              <w:keepNext w:val="0"/>
              <w:keepLines w:val="0"/>
              <w:rPr>
                <w:rFonts w:eastAsia="Times New Roman"/>
                <w:lang w:eastAsia="ja-JP"/>
              </w:rPr>
            </w:pPr>
            <w:r>
              <w:rPr>
                <w:lang w:eastAsia="zh-CN"/>
              </w:rPr>
              <w:t>+2/-3</w:t>
            </w:r>
          </w:p>
        </w:tc>
        <w:tc>
          <w:tcPr>
            <w:tcW w:w="640" w:type="pct"/>
            <w:tcBorders>
              <w:top w:val="single" w:sz="4" w:space="0" w:color="auto"/>
              <w:left w:val="single" w:sz="4" w:space="0" w:color="auto"/>
              <w:bottom w:val="single" w:sz="4" w:space="0" w:color="auto"/>
              <w:right w:val="single" w:sz="4" w:space="0" w:color="auto"/>
            </w:tcBorders>
            <w:hideMark/>
          </w:tcPr>
          <w:p w14:paraId="3B96FC26" w14:textId="77777777" w:rsidR="00D27858" w:rsidRDefault="00D27858">
            <w:pPr>
              <w:pStyle w:val="TAC"/>
              <w:keepNext w:val="0"/>
              <w:keepLines w:val="0"/>
              <w:rPr>
                <w:rFonts w:eastAsia="Times New Roman"/>
                <w:lang w:eastAsia="ja-JP"/>
              </w:rPr>
            </w:pPr>
            <w:r>
              <w:t>23</w:t>
            </w:r>
          </w:p>
        </w:tc>
        <w:tc>
          <w:tcPr>
            <w:tcW w:w="701" w:type="pct"/>
            <w:tcBorders>
              <w:top w:val="single" w:sz="4" w:space="0" w:color="auto"/>
              <w:left w:val="single" w:sz="4" w:space="0" w:color="auto"/>
              <w:bottom w:val="single" w:sz="4" w:space="0" w:color="auto"/>
              <w:right w:val="single" w:sz="4" w:space="0" w:color="auto"/>
            </w:tcBorders>
            <w:hideMark/>
          </w:tcPr>
          <w:p w14:paraId="2A54158C" w14:textId="77777777" w:rsidR="00D27858" w:rsidRDefault="00D27858">
            <w:pPr>
              <w:pStyle w:val="TAC"/>
              <w:keepNext w:val="0"/>
              <w:keepLines w:val="0"/>
              <w:rPr>
                <w:rFonts w:eastAsia="Times New Roman"/>
                <w:lang w:eastAsia="ja-JP"/>
              </w:rPr>
            </w:pPr>
            <w:r>
              <w:t>+2/-3</w:t>
            </w:r>
          </w:p>
        </w:tc>
      </w:tr>
      <w:tr w:rsidR="00D27858" w14:paraId="1B7F7DF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4B7597C" w14:textId="77777777" w:rsidR="00D27858" w:rsidRDefault="00D27858">
            <w:pPr>
              <w:pStyle w:val="TAC"/>
              <w:keepNext w:val="0"/>
              <w:keepLines w:val="0"/>
              <w:rPr>
                <w:rFonts w:eastAsia="Times New Roman" w:cs="Arial"/>
              </w:rPr>
            </w:pPr>
            <w:r>
              <w:rPr>
                <w:lang w:eastAsia="fi-FI"/>
              </w:rPr>
              <w:t>DC_38A_n</w:t>
            </w:r>
            <w:r>
              <w:rPr>
                <w:lang w:eastAsia="zh-TW"/>
              </w:rPr>
              <w:t>1</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38F0D439"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0A0A5106"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48D2FD24"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61461D20"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9D846AA"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vAlign w:val="center"/>
            <w:hideMark/>
          </w:tcPr>
          <w:p w14:paraId="591BD321" w14:textId="77777777" w:rsidR="00D27858" w:rsidRDefault="00D27858">
            <w:pPr>
              <w:pStyle w:val="TAC"/>
              <w:keepNext w:val="0"/>
              <w:keepLines w:val="0"/>
              <w:rPr>
                <w:rFonts w:eastAsia="Times New Roman"/>
              </w:rPr>
            </w:pPr>
            <w:r>
              <w:rPr>
                <w:rFonts w:eastAsia="MS Mincho"/>
              </w:rPr>
              <w:t>+2/-3</w:t>
            </w:r>
          </w:p>
        </w:tc>
      </w:tr>
      <w:tr w:rsidR="00D27858" w14:paraId="07DA9BA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5114D6C" w14:textId="77777777" w:rsidR="00D27858" w:rsidRDefault="00D27858">
            <w:pPr>
              <w:pStyle w:val="TAC"/>
              <w:keepNext w:val="0"/>
              <w:keepLines w:val="0"/>
              <w:rPr>
                <w:rFonts w:eastAsia="Times New Roman" w:cs="Arial"/>
              </w:rPr>
            </w:pPr>
            <w:r>
              <w:rPr>
                <w:lang w:eastAsia="fi-FI"/>
              </w:rPr>
              <w:t>DC_38A_n</w:t>
            </w:r>
            <w:r>
              <w:rPr>
                <w:lang w:eastAsia="zh-TW"/>
              </w:rPr>
              <w:t>3</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03D3DB0A"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7186C7F3"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5AB1B3C1"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6E49E454"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3C955F7"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vAlign w:val="center"/>
            <w:hideMark/>
          </w:tcPr>
          <w:p w14:paraId="7DF3AA56" w14:textId="77777777" w:rsidR="00D27858" w:rsidRDefault="00D27858">
            <w:pPr>
              <w:pStyle w:val="TAC"/>
              <w:keepNext w:val="0"/>
              <w:keepLines w:val="0"/>
              <w:rPr>
                <w:rFonts w:eastAsia="Times New Roman"/>
              </w:rPr>
            </w:pPr>
            <w:r>
              <w:rPr>
                <w:rFonts w:eastAsia="MS Mincho"/>
              </w:rPr>
              <w:t>+2/-3</w:t>
            </w:r>
          </w:p>
        </w:tc>
      </w:tr>
      <w:tr w:rsidR="00D27858" w14:paraId="353D699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vAlign w:val="center"/>
            <w:hideMark/>
          </w:tcPr>
          <w:p w14:paraId="68914907" w14:textId="77777777" w:rsidR="00D27858" w:rsidRDefault="00D27858">
            <w:pPr>
              <w:pStyle w:val="TAC"/>
              <w:keepNext w:val="0"/>
              <w:keepLines w:val="0"/>
              <w:rPr>
                <w:rFonts w:eastAsia="Times New Roman" w:cs="Arial"/>
              </w:rPr>
            </w:pPr>
            <w:r>
              <w:rPr>
                <w:lang w:eastAsia="fi-FI"/>
              </w:rPr>
              <w:t>DC_38A_n8A</w:t>
            </w:r>
          </w:p>
        </w:tc>
        <w:tc>
          <w:tcPr>
            <w:tcW w:w="598" w:type="pct"/>
            <w:tcBorders>
              <w:top w:val="single" w:sz="4" w:space="0" w:color="auto"/>
              <w:left w:val="single" w:sz="4" w:space="0" w:color="auto"/>
              <w:bottom w:val="single" w:sz="4" w:space="0" w:color="auto"/>
              <w:right w:val="single" w:sz="4" w:space="0" w:color="auto"/>
            </w:tcBorders>
          </w:tcPr>
          <w:p w14:paraId="28AB6DB5"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539C7C43"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vAlign w:val="center"/>
          </w:tcPr>
          <w:p w14:paraId="3558096E"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vAlign w:val="center"/>
          </w:tcPr>
          <w:p w14:paraId="0D6E9ACE"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7357C24"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vAlign w:val="center"/>
            <w:hideMark/>
          </w:tcPr>
          <w:p w14:paraId="09E870D6" w14:textId="77777777" w:rsidR="00D27858" w:rsidRDefault="00D27858">
            <w:pPr>
              <w:pStyle w:val="TAC"/>
              <w:keepNext w:val="0"/>
              <w:keepLines w:val="0"/>
              <w:rPr>
                <w:rFonts w:eastAsia="Times New Roman"/>
              </w:rPr>
            </w:pPr>
            <w:r>
              <w:rPr>
                <w:rFonts w:eastAsia="MS Mincho"/>
              </w:rPr>
              <w:t>+2/-3</w:t>
            </w:r>
          </w:p>
        </w:tc>
      </w:tr>
      <w:tr w:rsidR="00D27858" w14:paraId="0CD199FC"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0092B10" w14:textId="77777777" w:rsidR="00D27858" w:rsidRDefault="00D27858">
            <w:pPr>
              <w:pStyle w:val="TAC"/>
              <w:keepNext w:val="0"/>
              <w:keepLines w:val="0"/>
              <w:rPr>
                <w:rFonts w:eastAsia="Times New Roman"/>
                <w:lang w:eastAsia="fi-FI"/>
              </w:rPr>
            </w:pPr>
            <w:r>
              <w:rPr>
                <w:rFonts w:cs="Arial"/>
              </w:rPr>
              <w:t>DC_38A_n28A</w:t>
            </w:r>
          </w:p>
        </w:tc>
        <w:tc>
          <w:tcPr>
            <w:tcW w:w="598" w:type="pct"/>
            <w:tcBorders>
              <w:top w:val="single" w:sz="4" w:space="0" w:color="auto"/>
              <w:left w:val="single" w:sz="4" w:space="0" w:color="auto"/>
              <w:bottom w:val="single" w:sz="4" w:space="0" w:color="auto"/>
              <w:right w:val="single" w:sz="4" w:space="0" w:color="auto"/>
            </w:tcBorders>
          </w:tcPr>
          <w:p w14:paraId="4AC5D0CA"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21E7B644"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51482339"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577C1759"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4E98A2C6" w14:textId="77777777" w:rsidR="00D27858" w:rsidRDefault="00D27858">
            <w:pPr>
              <w:pStyle w:val="TAC"/>
              <w:keepNext w:val="0"/>
              <w:keepLines w:val="0"/>
              <w:rPr>
                <w:rFonts w:eastAsia="Times New Roman"/>
                <w:lang w:eastAsia="ja-JP"/>
              </w:rPr>
            </w:pPr>
            <w:r>
              <w:t>23</w:t>
            </w:r>
          </w:p>
        </w:tc>
        <w:tc>
          <w:tcPr>
            <w:tcW w:w="701" w:type="pct"/>
            <w:tcBorders>
              <w:top w:val="single" w:sz="4" w:space="0" w:color="auto"/>
              <w:left w:val="single" w:sz="4" w:space="0" w:color="auto"/>
              <w:bottom w:val="single" w:sz="4" w:space="0" w:color="auto"/>
              <w:right w:val="single" w:sz="4" w:space="0" w:color="auto"/>
            </w:tcBorders>
            <w:hideMark/>
          </w:tcPr>
          <w:p w14:paraId="50A95FEB" w14:textId="77777777" w:rsidR="00D27858" w:rsidRDefault="00D27858">
            <w:pPr>
              <w:pStyle w:val="TAC"/>
              <w:keepNext w:val="0"/>
              <w:keepLines w:val="0"/>
              <w:rPr>
                <w:rFonts w:eastAsia="Times New Roman"/>
                <w:lang w:eastAsia="ja-JP"/>
              </w:rPr>
            </w:pPr>
            <w:r>
              <w:t>+2/-3</w:t>
            </w:r>
          </w:p>
        </w:tc>
      </w:tr>
      <w:tr w:rsidR="00D27858" w14:paraId="5D786E5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00D0354" w14:textId="77777777" w:rsidR="00D27858" w:rsidRDefault="00D27858">
            <w:pPr>
              <w:pStyle w:val="TAC"/>
              <w:keepNext w:val="0"/>
              <w:keepLines w:val="0"/>
              <w:rPr>
                <w:rFonts w:eastAsia="Times New Roman"/>
                <w:lang w:eastAsia="fi-FI"/>
              </w:rPr>
            </w:pPr>
            <w:r>
              <w:rPr>
                <w:lang w:eastAsia="fi-FI"/>
              </w:rPr>
              <w:t>DC_38A_n78A</w:t>
            </w:r>
          </w:p>
        </w:tc>
        <w:tc>
          <w:tcPr>
            <w:tcW w:w="598" w:type="pct"/>
            <w:tcBorders>
              <w:top w:val="single" w:sz="4" w:space="0" w:color="auto"/>
              <w:left w:val="single" w:sz="4" w:space="0" w:color="auto"/>
              <w:bottom w:val="single" w:sz="4" w:space="0" w:color="auto"/>
              <w:right w:val="single" w:sz="4" w:space="0" w:color="auto"/>
            </w:tcBorders>
          </w:tcPr>
          <w:p w14:paraId="6E45A2DA"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tcPr>
          <w:p w14:paraId="00857046" w14:textId="77777777" w:rsidR="00D27858" w:rsidRDefault="00D27858">
            <w:pPr>
              <w:pStyle w:val="TAC"/>
              <w:keepNext w:val="0"/>
              <w:keepLines w:val="0"/>
              <w:rPr>
                <w:rFonts w:eastAsia="Times New Rom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1A30D046" w14:textId="77777777" w:rsidR="00D27858" w:rsidRDefault="00D27858">
            <w:pPr>
              <w:pStyle w:val="TAC"/>
              <w:keepNext w:val="0"/>
              <w:keepLines w:val="0"/>
              <w:rPr>
                <w:rFonts w:eastAsia="Times New Roman"/>
                <w:lang w:eastAsia="ja-JP"/>
              </w:rPr>
            </w:pPr>
            <w:r>
              <w:rPr>
                <w:lang w:eastAsia="zh-CN"/>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5DB2D2AA" w14:textId="77777777" w:rsidR="00D27858" w:rsidRDefault="00D27858">
            <w:pPr>
              <w:pStyle w:val="TAC"/>
              <w:keepNext w:val="0"/>
              <w:keepLines w:val="0"/>
              <w:rPr>
                <w:rFonts w:eastAsia="Times New Roman"/>
                <w:lang w:eastAsia="ja-JP"/>
              </w:rPr>
            </w:pPr>
            <w:r>
              <w:rPr>
                <w:lang w:eastAsia="zh-CN"/>
              </w:rPr>
              <w:t>+2/-3</w:t>
            </w:r>
          </w:p>
        </w:tc>
        <w:tc>
          <w:tcPr>
            <w:tcW w:w="640" w:type="pct"/>
            <w:tcBorders>
              <w:top w:val="single" w:sz="4" w:space="0" w:color="auto"/>
              <w:left w:val="single" w:sz="4" w:space="0" w:color="auto"/>
              <w:bottom w:val="single" w:sz="4" w:space="0" w:color="auto"/>
              <w:right w:val="single" w:sz="4" w:space="0" w:color="auto"/>
            </w:tcBorders>
            <w:hideMark/>
          </w:tcPr>
          <w:p w14:paraId="3048A2CE"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D9A8F4D" w14:textId="77777777" w:rsidR="00D27858" w:rsidRDefault="00D27858">
            <w:pPr>
              <w:pStyle w:val="TAC"/>
              <w:keepNext w:val="0"/>
              <w:keepLines w:val="0"/>
              <w:rPr>
                <w:rFonts w:eastAsia="Times New Roman"/>
              </w:rPr>
            </w:pPr>
            <w:r>
              <w:t>+2/-3</w:t>
            </w:r>
          </w:p>
        </w:tc>
      </w:tr>
      <w:tr w:rsidR="00D27858" w14:paraId="4B4A66A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02DD2B3" w14:textId="77777777" w:rsidR="00D27858" w:rsidRDefault="00D27858">
            <w:pPr>
              <w:pStyle w:val="TAC"/>
              <w:keepNext w:val="0"/>
              <w:keepLines w:val="0"/>
              <w:rPr>
                <w:rFonts w:eastAsia="Times New Roman"/>
                <w:szCs w:val="18"/>
                <w:lang w:eastAsia="zh-CN"/>
              </w:rPr>
            </w:pPr>
            <w:r>
              <w:rPr>
                <w:lang w:eastAsia="fi-FI"/>
              </w:rPr>
              <w:t>DC_38A_n79A</w:t>
            </w:r>
          </w:p>
        </w:tc>
        <w:tc>
          <w:tcPr>
            <w:tcW w:w="598" w:type="pct"/>
            <w:tcBorders>
              <w:top w:val="single" w:sz="4" w:space="0" w:color="auto"/>
              <w:left w:val="single" w:sz="4" w:space="0" w:color="auto"/>
              <w:bottom w:val="single" w:sz="4" w:space="0" w:color="auto"/>
              <w:right w:val="single" w:sz="4" w:space="0" w:color="auto"/>
            </w:tcBorders>
          </w:tcPr>
          <w:p w14:paraId="28F907BA"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74AA3738"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41155894"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6AF3FB8E"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2D0675F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BE8567A" w14:textId="77777777" w:rsidR="00D27858" w:rsidRDefault="00D27858">
            <w:pPr>
              <w:pStyle w:val="TAC"/>
              <w:keepNext w:val="0"/>
              <w:keepLines w:val="0"/>
              <w:rPr>
                <w:rFonts w:eastAsia="Times New Roman"/>
              </w:rPr>
            </w:pPr>
            <w:r>
              <w:t>+2/-3</w:t>
            </w:r>
          </w:p>
        </w:tc>
      </w:tr>
      <w:tr w:rsidR="00D27858" w14:paraId="2E68757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051EB52" w14:textId="77777777" w:rsidR="00D27858" w:rsidRDefault="00D27858">
            <w:pPr>
              <w:pStyle w:val="TAC"/>
              <w:keepNext w:val="0"/>
              <w:keepLines w:val="0"/>
              <w:rPr>
                <w:rFonts w:eastAsia="Times New Roman"/>
                <w:lang w:eastAsia="fi-FI"/>
              </w:rPr>
            </w:pPr>
            <w:r>
              <w:rPr>
                <w:szCs w:val="18"/>
                <w:lang w:eastAsia="zh-CN"/>
              </w:rPr>
              <w:t>DC_39A_n40A</w:t>
            </w:r>
          </w:p>
        </w:tc>
        <w:tc>
          <w:tcPr>
            <w:tcW w:w="598" w:type="pct"/>
            <w:tcBorders>
              <w:top w:val="single" w:sz="4" w:space="0" w:color="auto"/>
              <w:left w:val="single" w:sz="4" w:space="0" w:color="auto"/>
              <w:bottom w:val="single" w:sz="4" w:space="0" w:color="auto"/>
              <w:right w:val="single" w:sz="4" w:space="0" w:color="auto"/>
            </w:tcBorders>
          </w:tcPr>
          <w:p w14:paraId="61BD4E8D"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367B660B"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37068EA9"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119BBAFF"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1E6174B2" w14:textId="77777777" w:rsidR="00D27858" w:rsidRDefault="00D27858">
            <w:pPr>
              <w:pStyle w:val="TAC"/>
              <w:keepNext w:val="0"/>
              <w:keepLines w:val="0"/>
              <w:rPr>
                <w:rFonts w:eastAsia="Times New Roman"/>
                <w:lang w:eastAsia="ja-JP"/>
              </w:rPr>
            </w:pPr>
            <w:r>
              <w:t>23</w:t>
            </w:r>
          </w:p>
        </w:tc>
        <w:tc>
          <w:tcPr>
            <w:tcW w:w="701" w:type="pct"/>
            <w:tcBorders>
              <w:top w:val="single" w:sz="4" w:space="0" w:color="auto"/>
              <w:left w:val="single" w:sz="4" w:space="0" w:color="auto"/>
              <w:bottom w:val="single" w:sz="4" w:space="0" w:color="auto"/>
              <w:right w:val="single" w:sz="4" w:space="0" w:color="auto"/>
            </w:tcBorders>
            <w:hideMark/>
          </w:tcPr>
          <w:p w14:paraId="1BC6A303" w14:textId="77777777" w:rsidR="00D27858" w:rsidRDefault="00D27858">
            <w:pPr>
              <w:pStyle w:val="TAC"/>
              <w:keepNext w:val="0"/>
              <w:keepLines w:val="0"/>
              <w:rPr>
                <w:rFonts w:eastAsia="Times New Roman"/>
                <w:lang w:eastAsia="ja-JP"/>
              </w:rPr>
            </w:pPr>
            <w:r>
              <w:t>+2/-3</w:t>
            </w:r>
          </w:p>
        </w:tc>
      </w:tr>
      <w:tr w:rsidR="00D27858" w14:paraId="1ECB4E2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86F4C17" w14:textId="77777777" w:rsidR="00D27858" w:rsidRDefault="00D27858">
            <w:pPr>
              <w:pStyle w:val="TAC"/>
              <w:keepNext w:val="0"/>
              <w:keepLines w:val="0"/>
              <w:rPr>
                <w:rFonts w:eastAsia="Times New Roman"/>
                <w:lang w:eastAsia="fi-FI"/>
              </w:rPr>
            </w:pPr>
            <w:r>
              <w:rPr>
                <w:lang w:eastAsia="fi-FI"/>
              </w:rPr>
              <w:t>DC_</w:t>
            </w:r>
            <w:r>
              <w:rPr>
                <w:lang w:eastAsia="zh-CN"/>
              </w:rPr>
              <w:t>39</w:t>
            </w:r>
            <w:r>
              <w:rPr>
                <w:lang w:eastAsia="fi-FI"/>
              </w:rPr>
              <w:t>A_n</w:t>
            </w:r>
            <w:r>
              <w:rPr>
                <w:lang w:eastAsia="zh-CN"/>
              </w:rPr>
              <w:t>41</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60C703D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DEB481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563A67C9" w14:textId="77777777" w:rsidR="00D27858" w:rsidRDefault="00D27858">
            <w:pPr>
              <w:pStyle w:val="TAC"/>
              <w:keepNext w:val="0"/>
              <w:keepLines w:val="0"/>
              <w:rPr>
                <w:rFonts w:eastAsia="Times New Roman"/>
                <w:lang w:eastAsia="zh-CN"/>
              </w:rPr>
            </w:pPr>
            <w:r>
              <w:t>26</w:t>
            </w:r>
            <w:r>
              <w:rPr>
                <w:vertAlign w:val="superscript"/>
                <w:lang w:eastAsia="zh-CN"/>
              </w:rPr>
              <w:t>5</w:t>
            </w:r>
          </w:p>
        </w:tc>
        <w:tc>
          <w:tcPr>
            <w:tcW w:w="562" w:type="pct"/>
            <w:tcBorders>
              <w:top w:val="single" w:sz="4" w:space="0" w:color="auto"/>
              <w:left w:val="single" w:sz="4" w:space="0" w:color="auto"/>
              <w:bottom w:val="single" w:sz="4" w:space="0" w:color="auto"/>
              <w:right w:val="single" w:sz="4" w:space="0" w:color="auto"/>
            </w:tcBorders>
            <w:hideMark/>
          </w:tcPr>
          <w:p w14:paraId="19AC6F66" w14:textId="77777777" w:rsidR="00D27858" w:rsidRDefault="00D27858">
            <w:pPr>
              <w:pStyle w:val="TAC"/>
              <w:keepNext w:val="0"/>
              <w:keepLines w:val="0"/>
              <w:rPr>
                <w:rFonts w:eastAsia="Times New Roman"/>
                <w:lang w:eastAsia="zh-CN"/>
              </w:rPr>
            </w:pPr>
            <w:r>
              <w:t>+2/-</w:t>
            </w:r>
            <w:r>
              <w:rPr>
                <w:lang w:eastAsia="zh-CN"/>
              </w:rPr>
              <w:t>3</w:t>
            </w:r>
          </w:p>
        </w:tc>
        <w:tc>
          <w:tcPr>
            <w:tcW w:w="640" w:type="pct"/>
            <w:tcBorders>
              <w:top w:val="single" w:sz="4" w:space="0" w:color="auto"/>
              <w:left w:val="single" w:sz="4" w:space="0" w:color="auto"/>
              <w:bottom w:val="single" w:sz="4" w:space="0" w:color="auto"/>
              <w:right w:val="single" w:sz="4" w:space="0" w:color="auto"/>
            </w:tcBorders>
            <w:hideMark/>
          </w:tcPr>
          <w:p w14:paraId="073A6CAE" w14:textId="77777777" w:rsidR="00D27858" w:rsidRDefault="00D27858">
            <w:pPr>
              <w:pStyle w:val="TAC"/>
              <w:keepNext w:val="0"/>
              <w:keepLines w:val="0"/>
              <w:rPr>
                <w:rFonts w:eastAsia="Times New Roman"/>
                <w:lang w:eastAsia="ja-JP"/>
              </w:rPr>
            </w:pPr>
            <w:r>
              <w:rPr>
                <w:lang w:eastAsia="zh-CN"/>
              </w:rPr>
              <w:t>23</w:t>
            </w:r>
          </w:p>
        </w:tc>
        <w:tc>
          <w:tcPr>
            <w:tcW w:w="701" w:type="pct"/>
            <w:tcBorders>
              <w:top w:val="single" w:sz="4" w:space="0" w:color="auto"/>
              <w:left w:val="single" w:sz="4" w:space="0" w:color="auto"/>
              <w:bottom w:val="single" w:sz="4" w:space="0" w:color="auto"/>
              <w:right w:val="single" w:sz="4" w:space="0" w:color="auto"/>
            </w:tcBorders>
            <w:hideMark/>
          </w:tcPr>
          <w:p w14:paraId="676813C5" w14:textId="77777777" w:rsidR="00D27858" w:rsidRDefault="00D27858">
            <w:pPr>
              <w:pStyle w:val="TAC"/>
              <w:keepNext w:val="0"/>
              <w:keepLines w:val="0"/>
              <w:rPr>
                <w:rFonts w:eastAsia="Times New Roman"/>
                <w:lang w:eastAsia="ja-JP"/>
              </w:rPr>
            </w:pPr>
            <w:r>
              <w:rPr>
                <w:lang w:eastAsia="zh-CN"/>
              </w:rPr>
              <w:t>+2/-3</w:t>
            </w:r>
          </w:p>
        </w:tc>
      </w:tr>
      <w:tr w:rsidR="00D27858" w14:paraId="1D18AAE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880E821" w14:textId="77777777" w:rsidR="00D27858" w:rsidRDefault="00D27858">
            <w:pPr>
              <w:pStyle w:val="TAC"/>
              <w:keepNext w:val="0"/>
              <w:keepLines w:val="0"/>
              <w:rPr>
                <w:rFonts w:eastAsia="Times New Roman"/>
                <w:lang w:eastAsia="fi-FI"/>
              </w:rPr>
            </w:pPr>
            <w:r>
              <w:rPr>
                <w:lang w:eastAsia="zh-CN"/>
              </w:rPr>
              <w:t>DC_39C_n41A</w:t>
            </w:r>
          </w:p>
        </w:tc>
        <w:tc>
          <w:tcPr>
            <w:tcW w:w="598" w:type="pct"/>
            <w:tcBorders>
              <w:top w:val="single" w:sz="4" w:space="0" w:color="auto"/>
              <w:left w:val="single" w:sz="4" w:space="0" w:color="auto"/>
              <w:bottom w:val="single" w:sz="4" w:space="0" w:color="auto"/>
              <w:right w:val="single" w:sz="4" w:space="0" w:color="auto"/>
            </w:tcBorders>
          </w:tcPr>
          <w:p w14:paraId="04563746" w14:textId="77777777" w:rsidR="00D27858" w:rsidRDefault="00D27858">
            <w:pPr>
              <w:pStyle w:val="TAC"/>
              <w:keepNext w:val="0"/>
              <w:keepLines w:val="0"/>
              <w:rPr>
                <w:rFonts w:eastAsia="Times New Roman"/>
                <w:lang w:eastAsia="fr-FR"/>
              </w:rPr>
            </w:pPr>
          </w:p>
        </w:tc>
        <w:tc>
          <w:tcPr>
            <w:tcW w:w="598" w:type="pct"/>
            <w:tcBorders>
              <w:top w:val="single" w:sz="4" w:space="0" w:color="auto"/>
              <w:left w:val="single" w:sz="4" w:space="0" w:color="auto"/>
              <w:bottom w:val="single" w:sz="4" w:space="0" w:color="auto"/>
              <w:right w:val="single" w:sz="4" w:space="0" w:color="auto"/>
            </w:tcBorders>
          </w:tcPr>
          <w:p w14:paraId="7A932083" w14:textId="77777777" w:rsidR="00D27858" w:rsidRDefault="00D27858">
            <w:pPr>
              <w:pStyle w:val="TAC"/>
              <w:keepNext w:val="0"/>
              <w:keepLines w:val="0"/>
              <w:rPr>
                <w:rFonts w:eastAsia="Times New Roman"/>
                <w:lang w:eastAsia="fr-FR"/>
              </w:rPr>
            </w:pPr>
          </w:p>
        </w:tc>
        <w:tc>
          <w:tcPr>
            <w:tcW w:w="598" w:type="pct"/>
            <w:tcBorders>
              <w:top w:val="single" w:sz="4" w:space="0" w:color="auto"/>
              <w:left w:val="single" w:sz="4" w:space="0" w:color="auto"/>
              <w:bottom w:val="single" w:sz="4" w:space="0" w:color="auto"/>
              <w:right w:val="single" w:sz="4" w:space="0" w:color="auto"/>
            </w:tcBorders>
            <w:hideMark/>
          </w:tcPr>
          <w:p w14:paraId="7953489C" w14:textId="77777777" w:rsidR="00D27858" w:rsidRDefault="00D27858">
            <w:pPr>
              <w:pStyle w:val="TAC"/>
              <w:keepNext w:val="0"/>
              <w:keepLines w:val="0"/>
              <w:rPr>
                <w:rFonts w:eastAsia="Times New Roman"/>
              </w:rPr>
            </w:pPr>
            <w:r>
              <w:rPr>
                <w:lang w:eastAsia="fr-FR"/>
              </w:rPr>
              <w:t>26</w:t>
            </w:r>
            <w:r>
              <w:rPr>
                <w:vertAlign w:val="superscript"/>
                <w:lang w:eastAsia="zh-CN"/>
              </w:rPr>
              <w:t>5</w:t>
            </w:r>
          </w:p>
        </w:tc>
        <w:tc>
          <w:tcPr>
            <w:tcW w:w="562" w:type="pct"/>
            <w:tcBorders>
              <w:top w:val="single" w:sz="4" w:space="0" w:color="auto"/>
              <w:left w:val="single" w:sz="4" w:space="0" w:color="auto"/>
              <w:bottom w:val="single" w:sz="4" w:space="0" w:color="auto"/>
              <w:right w:val="single" w:sz="4" w:space="0" w:color="auto"/>
            </w:tcBorders>
            <w:hideMark/>
          </w:tcPr>
          <w:p w14:paraId="0B156EA7" w14:textId="77777777" w:rsidR="00D27858" w:rsidRDefault="00D27858">
            <w:pPr>
              <w:pStyle w:val="TAC"/>
              <w:keepNext w:val="0"/>
              <w:keepLines w:val="0"/>
              <w:rPr>
                <w:rFonts w:eastAsia="Times New Roman"/>
              </w:rPr>
            </w:pPr>
            <w:r>
              <w:rPr>
                <w:lang w:eastAsia="fr-FR"/>
              </w:rPr>
              <w:t>+2/-</w:t>
            </w:r>
            <w:r>
              <w:rPr>
                <w:lang w:eastAsia="zh-CN"/>
              </w:rPr>
              <w:t>3</w:t>
            </w:r>
          </w:p>
        </w:tc>
        <w:tc>
          <w:tcPr>
            <w:tcW w:w="640" w:type="pct"/>
            <w:tcBorders>
              <w:top w:val="single" w:sz="4" w:space="0" w:color="auto"/>
              <w:left w:val="single" w:sz="4" w:space="0" w:color="auto"/>
              <w:bottom w:val="single" w:sz="4" w:space="0" w:color="auto"/>
              <w:right w:val="single" w:sz="4" w:space="0" w:color="auto"/>
            </w:tcBorders>
            <w:hideMark/>
          </w:tcPr>
          <w:p w14:paraId="5042B863" w14:textId="77777777" w:rsidR="00D27858" w:rsidRDefault="00D27858">
            <w:pPr>
              <w:pStyle w:val="TAC"/>
              <w:keepNext w:val="0"/>
              <w:keepLines w:val="0"/>
              <w:rPr>
                <w:rFonts w:eastAsia="Times New Roman"/>
                <w:lang w:eastAsia="zh-CN"/>
              </w:rPr>
            </w:pPr>
            <w:r>
              <w:rPr>
                <w:lang w:eastAsia="zh-CN"/>
              </w:rPr>
              <w:t>23</w:t>
            </w:r>
          </w:p>
        </w:tc>
        <w:tc>
          <w:tcPr>
            <w:tcW w:w="701" w:type="pct"/>
            <w:tcBorders>
              <w:top w:val="single" w:sz="4" w:space="0" w:color="auto"/>
              <w:left w:val="single" w:sz="4" w:space="0" w:color="auto"/>
              <w:bottom w:val="single" w:sz="4" w:space="0" w:color="auto"/>
              <w:right w:val="single" w:sz="4" w:space="0" w:color="auto"/>
            </w:tcBorders>
            <w:hideMark/>
          </w:tcPr>
          <w:p w14:paraId="2AA87EE4" w14:textId="77777777" w:rsidR="00D27858" w:rsidRDefault="00D27858">
            <w:pPr>
              <w:pStyle w:val="TAC"/>
              <w:keepNext w:val="0"/>
              <w:keepLines w:val="0"/>
              <w:rPr>
                <w:rFonts w:eastAsia="Times New Roman"/>
                <w:lang w:eastAsia="zh-CN"/>
              </w:rPr>
            </w:pPr>
            <w:r>
              <w:rPr>
                <w:lang w:eastAsia="zh-CN"/>
              </w:rPr>
              <w:t>+2/-3</w:t>
            </w:r>
          </w:p>
        </w:tc>
      </w:tr>
      <w:tr w:rsidR="00D27858" w14:paraId="7638E7A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6610AA0" w14:textId="77777777" w:rsidR="00D27858" w:rsidRDefault="00D27858">
            <w:pPr>
              <w:pStyle w:val="TAC"/>
              <w:keepNext w:val="0"/>
              <w:keepLines w:val="0"/>
              <w:rPr>
                <w:rFonts w:eastAsia="Times New Roman"/>
                <w:lang w:eastAsia="fi-FI"/>
              </w:rPr>
            </w:pPr>
            <w:r>
              <w:rPr>
                <w:lang w:eastAsia="fi-FI"/>
              </w:rPr>
              <w:t>DC_39A_n78A</w:t>
            </w:r>
          </w:p>
        </w:tc>
        <w:tc>
          <w:tcPr>
            <w:tcW w:w="598" w:type="pct"/>
            <w:tcBorders>
              <w:top w:val="single" w:sz="4" w:space="0" w:color="auto"/>
              <w:left w:val="single" w:sz="4" w:space="0" w:color="auto"/>
              <w:bottom w:val="single" w:sz="4" w:space="0" w:color="auto"/>
              <w:right w:val="single" w:sz="4" w:space="0" w:color="auto"/>
            </w:tcBorders>
          </w:tcPr>
          <w:p w14:paraId="63E18A7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E8AF2F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397DCDA"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40058FC"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C62817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A0D2B09" w14:textId="77777777" w:rsidR="00D27858" w:rsidRDefault="00D27858">
            <w:pPr>
              <w:pStyle w:val="TAC"/>
              <w:keepNext w:val="0"/>
              <w:keepLines w:val="0"/>
              <w:rPr>
                <w:rFonts w:eastAsia="Times New Roman"/>
              </w:rPr>
            </w:pPr>
            <w:r>
              <w:t>+2/-3</w:t>
            </w:r>
          </w:p>
        </w:tc>
      </w:tr>
      <w:tr w:rsidR="00D27858" w14:paraId="09EE94A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01D289A" w14:textId="77777777" w:rsidR="00D27858" w:rsidRDefault="00D27858">
            <w:pPr>
              <w:pStyle w:val="TAC"/>
              <w:keepNext w:val="0"/>
              <w:keepLines w:val="0"/>
              <w:rPr>
                <w:rFonts w:eastAsia="Times New Roman"/>
                <w:lang w:eastAsia="fi-FI"/>
              </w:rPr>
            </w:pPr>
            <w:r>
              <w:rPr>
                <w:lang w:eastAsia="fi-FI"/>
              </w:rPr>
              <w:t>DC_39A_n79A</w:t>
            </w:r>
          </w:p>
        </w:tc>
        <w:tc>
          <w:tcPr>
            <w:tcW w:w="598" w:type="pct"/>
            <w:tcBorders>
              <w:top w:val="single" w:sz="4" w:space="0" w:color="auto"/>
              <w:left w:val="single" w:sz="4" w:space="0" w:color="auto"/>
              <w:bottom w:val="single" w:sz="4" w:space="0" w:color="auto"/>
              <w:right w:val="single" w:sz="4" w:space="0" w:color="auto"/>
            </w:tcBorders>
          </w:tcPr>
          <w:p w14:paraId="79AB515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C5D708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67B37436" w14:textId="77777777" w:rsidR="00D27858" w:rsidRDefault="00D27858">
            <w:pPr>
              <w:pStyle w:val="TAC"/>
              <w:keepNext w:val="0"/>
              <w:keepLines w:val="0"/>
              <w:rPr>
                <w:rFonts w:eastAsia="Times New Roman"/>
              </w:rPr>
            </w:pPr>
            <w:r>
              <w:t>26</w:t>
            </w:r>
            <w:r>
              <w:rPr>
                <w:vertAlign w:val="superscript"/>
                <w:lang w:eastAsia="zh-CN"/>
              </w:rPr>
              <w:t>5</w:t>
            </w:r>
          </w:p>
        </w:tc>
        <w:tc>
          <w:tcPr>
            <w:tcW w:w="562" w:type="pct"/>
            <w:tcBorders>
              <w:top w:val="single" w:sz="4" w:space="0" w:color="auto"/>
              <w:left w:val="single" w:sz="4" w:space="0" w:color="auto"/>
              <w:bottom w:val="single" w:sz="4" w:space="0" w:color="auto"/>
              <w:right w:val="single" w:sz="4" w:space="0" w:color="auto"/>
            </w:tcBorders>
            <w:hideMark/>
          </w:tcPr>
          <w:p w14:paraId="6A7E3526"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06C9E47A"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A4EBE7E" w14:textId="77777777" w:rsidR="00D27858" w:rsidRDefault="00D27858">
            <w:pPr>
              <w:pStyle w:val="TAC"/>
              <w:keepNext w:val="0"/>
              <w:keepLines w:val="0"/>
              <w:rPr>
                <w:rFonts w:eastAsia="Times New Roman"/>
              </w:rPr>
            </w:pPr>
            <w:r>
              <w:t>+2/-3</w:t>
            </w:r>
          </w:p>
        </w:tc>
      </w:tr>
      <w:tr w:rsidR="00D27858" w14:paraId="5969697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0C9C34E" w14:textId="77777777" w:rsidR="00D27858" w:rsidRDefault="00D27858">
            <w:pPr>
              <w:pStyle w:val="TAC"/>
              <w:keepNext w:val="0"/>
              <w:keepLines w:val="0"/>
              <w:rPr>
                <w:rFonts w:eastAsia="Times New Roman"/>
                <w:lang w:eastAsia="fi-FI"/>
              </w:rPr>
            </w:pPr>
            <w:r>
              <w:rPr>
                <w:lang w:eastAsia="fi-FI"/>
              </w:rPr>
              <w:t>DC</w:t>
            </w:r>
            <w:r>
              <w:rPr>
                <w:lang w:eastAsia="zh-CN"/>
              </w:rPr>
              <w:t>_</w:t>
            </w:r>
            <w:r>
              <w:rPr>
                <w:lang w:eastAsia="fi-FI"/>
              </w:rPr>
              <w:t>40A</w:t>
            </w:r>
            <w:r>
              <w:rPr>
                <w:lang w:eastAsia="zh-CN"/>
              </w:rPr>
              <w:t>_</w:t>
            </w:r>
            <w:r>
              <w:rPr>
                <w:lang w:eastAsia="fi-FI"/>
              </w:rPr>
              <w:t>n1A</w:t>
            </w:r>
          </w:p>
        </w:tc>
        <w:tc>
          <w:tcPr>
            <w:tcW w:w="598" w:type="pct"/>
            <w:tcBorders>
              <w:top w:val="single" w:sz="4" w:space="0" w:color="auto"/>
              <w:left w:val="single" w:sz="4" w:space="0" w:color="auto"/>
              <w:bottom w:val="single" w:sz="4" w:space="0" w:color="auto"/>
              <w:right w:val="single" w:sz="4" w:space="0" w:color="auto"/>
            </w:tcBorders>
          </w:tcPr>
          <w:p w14:paraId="77564BB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4A4B20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D4DC579"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B9DAF7D"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B6223E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F08386C" w14:textId="77777777" w:rsidR="00D27858" w:rsidRDefault="00D27858">
            <w:pPr>
              <w:pStyle w:val="TAC"/>
              <w:keepNext w:val="0"/>
              <w:keepLines w:val="0"/>
              <w:rPr>
                <w:rFonts w:eastAsia="Times New Roman"/>
              </w:rPr>
            </w:pPr>
            <w:r>
              <w:t>+2/-3</w:t>
            </w:r>
          </w:p>
        </w:tc>
      </w:tr>
      <w:tr w:rsidR="00D27858" w14:paraId="487879A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BFFD917" w14:textId="77777777" w:rsidR="00D27858" w:rsidRDefault="00D27858">
            <w:pPr>
              <w:pStyle w:val="TAC"/>
              <w:keepNext w:val="0"/>
              <w:keepLines w:val="0"/>
              <w:rPr>
                <w:rFonts w:eastAsia="Times New Roman"/>
                <w:lang w:eastAsia="fi-FI"/>
              </w:rPr>
            </w:pPr>
            <w:r>
              <w:rPr>
                <w:lang w:eastAsia="fi-FI"/>
              </w:rPr>
              <w:t>DC</w:t>
            </w:r>
            <w:r>
              <w:rPr>
                <w:lang w:eastAsia="zh-CN"/>
              </w:rPr>
              <w:t>_</w:t>
            </w:r>
            <w:r>
              <w:rPr>
                <w:lang w:eastAsia="fi-FI"/>
              </w:rPr>
              <w:t>40A</w:t>
            </w:r>
            <w:r>
              <w:rPr>
                <w:lang w:eastAsia="zh-CN"/>
              </w:rPr>
              <w:t>_</w:t>
            </w:r>
            <w:r>
              <w:rPr>
                <w:lang w:eastAsia="fi-FI"/>
              </w:rPr>
              <w:t>n</w:t>
            </w:r>
            <w:r>
              <w:rPr>
                <w:lang w:eastAsia="zh-TW"/>
              </w:rPr>
              <w:t>3</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61381F8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11F0FA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FA96D89"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1DC0D1F"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1F00466"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FE5A85B" w14:textId="77777777" w:rsidR="00D27858" w:rsidRDefault="00D27858">
            <w:pPr>
              <w:pStyle w:val="TAC"/>
              <w:keepNext w:val="0"/>
              <w:keepLines w:val="0"/>
              <w:rPr>
                <w:rFonts w:eastAsia="Times New Roman"/>
              </w:rPr>
            </w:pPr>
            <w:r>
              <w:t>+2/-3</w:t>
            </w:r>
          </w:p>
        </w:tc>
      </w:tr>
      <w:tr w:rsidR="00D27858" w14:paraId="797FC365"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0E010A0" w14:textId="77777777" w:rsidR="00D27858" w:rsidRDefault="00D27858">
            <w:pPr>
              <w:pStyle w:val="TAC"/>
              <w:keepNext w:val="0"/>
              <w:keepLines w:val="0"/>
              <w:rPr>
                <w:rFonts w:eastAsia="Times New Roman"/>
                <w:lang w:eastAsia="fi-FI"/>
              </w:rPr>
            </w:pPr>
            <w:r>
              <w:rPr>
                <w:lang w:eastAsia="fi-FI"/>
              </w:rPr>
              <w:t>DC</w:t>
            </w:r>
            <w:r>
              <w:rPr>
                <w:lang w:eastAsia="zh-CN"/>
              </w:rPr>
              <w:t>_</w:t>
            </w:r>
            <w:r>
              <w:rPr>
                <w:lang w:eastAsia="fi-FI"/>
              </w:rPr>
              <w:t>40A</w:t>
            </w:r>
            <w:r>
              <w:rPr>
                <w:lang w:eastAsia="zh-CN"/>
              </w:rPr>
              <w:t>_</w:t>
            </w:r>
            <w:r>
              <w:rPr>
                <w:lang w:eastAsia="fi-FI"/>
              </w:rPr>
              <w:t>n</w:t>
            </w:r>
            <w:r>
              <w:rPr>
                <w:lang w:eastAsia="zh-TW"/>
              </w:rPr>
              <w:t>7</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3EEAA7D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B3685A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5B32720"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4F0B1F8"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0E84B89"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AA6BBCF" w14:textId="77777777" w:rsidR="00D27858" w:rsidRDefault="00D27858">
            <w:pPr>
              <w:pStyle w:val="TAC"/>
              <w:keepNext w:val="0"/>
              <w:keepLines w:val="0"/>
              <w:rPr>
                <w:rFonts w:eastAsia="Times New Roman"/>
              </w:rPr>
            </w:pPr>
            <w:r>
              <w:t>+2/-3</w:t>
            </w:r>
          </w:p>
        </w:tc>
      </w:tr>
      <w:tr w:rsidR="00D27858" w14:paraId="0136516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577F9AB" w14:textId="77777777" w:rsidR="00D27858" w:rsidRDefault="00D27858">
            <w:pPr>
              <w:pStyle w:val="TAC"/>
              <w:keepNext w:val="0"/>
              <w:keepLines w:val="0"/>
              <w:rPr>
                <w:rFonts w:eastAsia="Times New Roman"/>
                <w:lang w:eastAsia="fi-FI"/>
              </w:rPr>
            </w:pPr>
            <w:r>
              <w:rPr>
                <w:lang w:eastAsia="fi-FI"/>
              </w:rPr>
              <w:t>DC</w:t>
            </w:r>
            <w:r>
              <w:rPr>
                <w:lang w:eastAsia="zh-CN"/>
              </w:rPr>
              <w:t>_</w:t>
            </w:r>
            <w:r>
              <w:rPr>
                <w:lang w:eastAsia="fi-FI"/>
              </w:rPr>
              <w:t>40A</w:t>
            </w:r>
            <w:r>
              <w:rPr>
                <w:lang w:eastAsia="zh-CN"/>
              </w:rPr>
              <w:t>_</w:t>
            </w:r>
            <w:r>
              <w:rPr>
                <w:lang w:eastAsia="fi-FI"/>
              </w:rPr>
              <w:t>n</w:t>
            </w:r>
            <w:r>
              <w:rPr>
                <w:lang w:eastAsia="zh-TW"/>
              </w:rPr>
              <w:t>28</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56B1F84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48D950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69A1477"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00FEF8D"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E65B14B"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E4F3F25" w14:textId="77777777" w:rsidR="00D27858" w:rsidRDefault="00D27858">
            <w:pPr>
              <w:pStyle w:val="TAC"/>
              <w:keepNext w:val="0"/>
              <w:keepLines w:val="0"/>
              <w:rPr>
                <w:rFonts w:eastAsia="Times New Roman"/>
              </w:rPr>
            </w:pPr>
            <w:r>
              <w:t>+2/-3</w:t>
            </w:r>
          </w:p>
        </w:tc>
      </w:tr>
      <w:tr w:rsidR="00D27858" w14:paraId="601A06D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BDE740E" w14:textId="77777777" w:rsidR="00D27858" w:rsidRDefault="00D27858">
            <w:pPr>
              <w:pStyle w:val="TAC"/>
              <w:keepNext w:val="0"/>
              <w:keepLines w:val="0"/>
              <w:rPr>
                <w:rFonts w:eastAsia="Times New Roman"/>
                <w:lang w:eastAsia="fi-FI"/>
              </w:rPr>
            </w:pPr>
            <w:r>
              <w:rPr>
                <w:szCs w:val="18"/>
                <w:lang w:eastAsia="fi-FI"/>
              </w:rPr>
              <w:t>DC_</w:t>
            </w:r>
            <w:r>
              <w:rPr>
                <w:szCs w:val="18"/>
                <w:lang w:eastAsia="zh-CN"/>
              </w:rPr>
              <w:t>40</w:t>
            </w:r>
            <w:r>
              <w:rPr>
                <w:szCs w:val="18"/>
                <w:lang w:eastAsia="fi-FI"/>
              </w:rPr>
              <w:t>A_n</w:t>
            </w:r>
            <w:r>
              <w:rPr>
                <w:szCs w:val="18"/>
                <w:lang w:eastAsia="zh-CN"/>
              </w:rPr>
              <w:t>41</w:t>
            </w:r>
            <w:r>
              <w:rPr>
                <w:szCs w:val="18"/>
                <w:lang w:eastAsia="fi-FI"/>
              </w:rPr>
              <w:t>A</w:t>
            </w:r>
          </w:p>
        </w:tc>
        <w:tc>
          <w:tcPr>
            <w:tcW w:w="598" w:type="pct"/>
            <w:tcBorders>
              <w:top w:val="single" w:sz="4" w:space="0" w:color="auto"/>
              <w:left w:val="single" w:sz="4" w:space="0" w:color="auto"/>
              <w:bottom w:val="single" w:sz="4" w:space="0" w:color="auto"/>
              <w:right w:val="single" w:sz="4" w:space="0" w:color="auto"/>
            </w:tcBorders>
          </w:tcPr>
          <w:p w14:paraId="4016EC1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A6B293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0C1A28B0" w14:textId="77777777" w:rsidR="00D27858" w:rsidRDefault="00D27858">
            <w:pPr>
              <w:pStyle w:val="TAC"/>
              <w:keepNext w:val="0"/>
              <w:keepLines w:val="0"/>
              <w:rPr>
                <w:rFonts w:eastAsia="Times New Roman"/>
              </w:rPr>
            </w:pPr>
            <w: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62979066"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6B8B763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042072C" w14:textId="77777777" w:rsidR="00D27858" w:rsidRDefault="00D27858">
            <w:pPr>
              <w:pStyle w:val="TAC"/>
              <w:keepNext w:val="0"/>
              <w:keepLines w:val="0"/>
              <w:rPr>
                <w:rFonts w:eastAsia="Times New Roman"/>
              </w:rPr>
            </w:pPr>
            <w:r>
              <w:t>+2/-3</w:t>
            </w:r>
          </w:p>
        </w:tc>
      </w:tr>
      <w:tr w:rsidR="00D27858" w14:paraId="7EB0160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1862AFE" w14:textId="77777777" w:rsidR="00D27858" w:rsidRDefault="00D27858">
            <w:pPr>
              <w:pStyle w:val="TAC"/>
              <w:keepNext w:val="0"/>
              <w:keepLines w:val="0"/>
              <w:rPr>
                <w:rFonts w:eastAsia="Times New Roman"/>
                <w:lang w:eastAsia="fi-FI"/>
              </w:rPr>
            </w:pPr>
            <w:r>
              <w:rPr>
                <w:lang w:eastAsia="fi-FI"/>
              </w:rPr>
              <w:t>DC_40A_n77A</w:t>
            </w:r>
          </w:p>
        </w:tc>
        <w:tc>
          <w:tcPr>
            <w:tcW w:w="598" w:type="pct"/>
            <w:tcBorders>
              <w:top w:val="single" w:sz="4" w:space="0" w:color="auto"/>
              <w:left w:val="single" w:sz="4" w:space="0" w:color="auto"/>
              <w:bottom w:val="single" w:sz="4" w:space="0" w:color="auto"/>
              <w:right w:val="single" w:sz="4" w:space="0" w:color="auto"/>
            </w:tcBorders>
          </w:tcPr>
          <w:p w14:paraId="732C42E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40EFEE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4E555768" w14:textId="77777777" w:rsidR="00D27858" w:rsidRDefault="00D27858">
            <w:pPr>
              <w:pStyle w:val="TAC"/>
              <w:keepNext w:val="0"/>
              <w:keepLines w:val="0"/>
              <w:rPr>
                <w:rFonts w:eastAsia="Times New Roman"/>
                <w:lang w:eastAsia="ja-JP"/>
              </w:rPr>
            </w:pPr>
            <w: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3B06FDCF" w14:textId="77777777" w:rsidR="00D27858" w:rsidRDefault="00D27858">
            <w:pPr>
              <w:pStyle w:val="TAC"/>
              <w:keepNext w:val="0"/>
              <w:keepLines w:val="0"/>
              <w:rPr>
                <w:rFonts w:eastAsia="Times New Roman"/>
                <w:lang w:eastAsia="ja-JP"/>
              </w:rPr>
            </w:pPr>
            <w:r>
              <w:t>+2/-3</w:t>
            </w:r>
          </w:p>
        </w:tc>
        <w:tc>
          <w:tcPr>
            <w:tcW w:w="640" w:type="pct"/>
            <w:tcBorders>
              <w:top w:val="single" w:sz="4" w:space="0" w:color="auto"/>
              <w:left w:val="single" w:sz="4" w:space="0" w:color="auto"/>
              <w:bottom w:val="single" w:sz="4" w:space="0" w:color="auto"/>
              <w:right w:val="single" w:sz="4" w:space="0" w:color="auto"/>
            </w:tcBorders>
            <w:hideMark/>
          </w:tcPr>
          <w:p w14:paraId="1643BD8D"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FCB8B69" w14:textId="77777777" w:rsidR="00D27858" w:rsidRDefault="00D27858">
            <w:pPr>
              <w:pStyle w:val="TAC"/>
              <w:keepNext w:val="0"/>
              <w:keepLines w:val="0"/>
              <w:rPr>
                <w:rFonts w:eastAsia="Times New Roman"/>
              </w:rPr>
            </w:pPr>
            <w:r>
              <w:t>+2/-3</w:t>
            </w:r>
          </w:p>
        </w:tc>
      </w:tr>
      <w:tr w:rsidR="00D27858" w14:paraId="52E6643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44A1769" w14:textId="77777777" w:rsidR="00D27858" w:rsidRDefault="00D27858">
            <w:pPr>
              <w:pStyle w:val="TAC"/>
              <w:keepNext w:val="0"/>
              <w:keepLines w:val="0"/>
              <w:rPr>
                <w:rFonts w:eastAsia="Times New Roman"/>
                <w:lang w:eastAsia="fi-FI"/>
              </w:rPr>
            </w:pPr>
            <w:r>
              <w:rPr>
                <w:lang w:eastAsia="fi-FI"/>
              </w:rPr>
              <w:t>DC_40C_n77A</w:t>
            </w:r>
          </w:p>
        </w:tc>
        <w:tc>
          <w:tcPr>
            <w:tcW w:w="598" w:type="pct"/>
            <w:tcBorders>
              <w:top w:val="single" w:sz="4" w:space="0" w:color="auto"/>
              <w:left w:val="single" w:sz="4" w:space="0" w:color="auto"/>
              <w:bottom w:val="single" w:sz="4" w:space="0" w:color="auto"/>
              <w:right w:val="single" w:sz="4" w:space="0" w:color="auto"/>
            </w:tcBorders>
          </w:tcPr>
          <w:p w14:paraId="6970DD3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9E2E75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00D29B9A" w14:textId="77777777" w:rsidR="00D27858" w:rsidRDefault="00D27858">
            <w:pPr>
              <w:pStyle w:val="TAC"/>
              <w:keepNext w:val="0"/>
              <w:keepLines w:val="0"/>
              <w:rPr>
                <w:rFonts w:eastAsia="Times New Roman"/>
              </w:rPr>
            </w:pPr>
            <w: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2AA81AFE"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0E205706"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9B72A82" w14:textId="77777777" w:rsidR="00D27858" w:rsidRDefault="00D27858">
            <w:pPr>
              <w:pStyle w:val="TAC"/>
              <w:keepNext w:val="0"/>
              <w:keepLines w:val="0"/>
              <w:rPr>
                <w:rFonts w:eastAsia="Times New Roman"/>
              </w:rPr>
            </w:pPr>
            <w:r>
              <w:t>+2/-3</w:t>
            </w:r>
          </w:p>
        </w:tc>
      </w:tr>
      <w:tr w:rsidR="00D27858" w14:paraId="3215DAD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B9FE098" w14:textId="77777777" w:rsidR="00D27858" w:rsidRDefault="00D27858">
            <w:pPr>
              <w:pStyle w:val="TAC"/>
              <w:keepNext w:val="0"/>
              <w:keepLines w:val="0"/>
              <w:rPr>
                <w:rFonts w:eastAsia="Times New Roman"/>
                <w:lang w:eastAsia="fi-FI"/>
              </w:rPr>
            </w:pPr>
            <w:r>
              <w:rPr>
                <w:lang w:eastAsia="fi-FI"/>
              </w:rPr>
              <w:t>DC_</w:t>
            </w:r>
            <w:r>
              <w:rPr>
                <w:lang w:eastAsia="zh-CN"/>
              </w:rPr>
              <w:t>40A_n78A</w:t>
            </w:r>
          </w:p>
        </w:tc>
        <w:tc>
          <w:tcPr>
            <w:tcW w:w="598" w:type="pct"/>
            <w:tcBorders>
              <w:top w:val="single" w:sz="4" w:space="0" w:color="auto"/>
              <w:left w:val="single" w:sz="4" w:space="0" w:color="auto"/>
              <w:bottom w:val="single" w:sz="4" w:space="0" w:color="auto"/>
              <w:right w:val="single" w:sz="4" w:space="0" w:color="auto"/>
            </w:tcBorders>
          </w:tcPr>
          <w:p w14:paraId="6F780F7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BF5555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3DD8BF9B" w14:textId="77777777" w:rsidR="00D27858" w:rsidRDefault="00D27858">
            <w:pPr>
              <w:pStyle w:val="TAC"/>
              <w:keepNext w:val="0"/>
              <w:keepLines w:val="0"/>
              <w:rPr>
                <w:rFonts w:eastAsia="Times New Roman"/>
              </w:rPr>
            </w:pPr>
            <w: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3F3B69A9"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655155C1" w14:textId="77777777" w:rsidR="00D27858" w:rsidRDefault="00D27858">
            <w:pPr>
              <w:pStyle w:val="TAC"/>
              <w:keepNext w:val="0"/>
              <w:keepLines w:val="0"/>
              <w:rPr>
                <w:rFonts w:eastAsia="Times New Roman"/>
                <w:lang w:eastAsia="ja-JP"/>
              </w:rPr>
            </w:pPr>
            <w:r>
              <w:t>23</w:t>
            </w:r>
          </w:p>
        </w:tc>
        <w:tc>
          <w:tcPr>
            <w:tcW w:w="701" w:type="pct"/>
            <w:tcBorders>
              <w:top w:val="single" w:sz="4" w:space="0" w:color="auto"/>
              <w:left w:val="single" w:sz="4" w:space="0" w:color="auto"/>
              <w:bottom w:val="single" w:sz="4" w:space="0" w:color="auto"/>
              <w:right w:val="single" w:sz="4" w:space="0" w:color="auto"/>
            </w:tcBorders>
            <w:hideMark/>
          </w:tcPr>
          <w:p w14:paraId="7C53B363" w14:textId="77777777" w:rsidR="00D27858" w:rsidRDefault="00D27858">
            <w:pPr>
              <w:pStyle w:val="TAC"/>
              <w:keepNext w:val="0"/>
              <w:keepLines w:val="0"/>
              <w:rPr>
                <w:rFonts w:eastAsia="Times New Roman"/>
                <w:lang w:eastAsia="ja-JP"/>
              </w:rPr>
            </w:pPr>
            <w:r>
              <w:t>+2/-3</w:t>
            </w:r>
          </w:p>
        </w:tc>
      </w:tr>
      <w:tr w:rsidR="00D27858" w14:paraId="061A50B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B79704E" w14:textId="77777777" w:rsidR="00D27858" w:rsidRDefault="00D27858">
            <w:pPr>
              <w:pStyle w:val="TAC"/>
              <w:keepNext w:val="0"/>
              <w:keepLines w:val="0"/>
              <w:rPr>
                <w:rFonts w:eastAsia="Times New Roman"/>
                <w:lang w:eastAsia="fi-FI"/>
              </w:rPr>
            </w:pPr>
            <w:r>
              <w:rPr>
                <w:lang w:eastAsia="fi-FI"/>
              </w:rPr>
              <w:t>DC_</w:t>
            </w:r>
            <w:r>
              <w:rPr>
                <w:lang w:eastAsia="zh-CN"/>
              </w:rPr>
              <w:t>40C_n78A</w:t>
            </w:r>
          </w:p>
        </w:tc>
        <w:tc>
          <w:tcPr>
            <w:tcW w:w="598" w:type="pct"/>
            <w:tcBorders>
              <w:top w:val="single" w:sz="4" w:space="0" w:color="auto"/>
              <w:left w:val="single" w:sz="4" w:space="0" w:color="auto"/>
              <w:bottom w:val="single" w:sz="4" w:space="0" w:color="auto"/>
              <w:right w:val="single" w:sz="4" w:space="0" w:color="auto"/>
            </w:tcBorders>
          </w:tcPr>
          <w:p w14:paraId="4CD6200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D976F2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4590175D" w14:textId="77777777" w:rsidR="00D27858" w:rsidRDefault="00D27858">
            <w:pPr>
              <w:pStyle w:val="TAC"/>
              <w:keepNext w:val="0"/>
              <w:keepLines w:val="0"/>
              <w:rPr>
                <w:rFonts w:eastAsia="Times New Roman"/>
              </w:rPr>
            </w:pPr>
            <w: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43DD2FB7"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177C4CA9"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695A652" w14:textId="77777777" w:rsidR="00D27858" w:rsidRDefault="00D27858">
            <w:pPr>
              <w:pStyle w:val="TAC"/>
              <w:keepNext w:val="0"/>
              <w:keepLines w:val="0"/>
              <w:rPr>
                <w:rFonts w:eastAsia="Times New Roman"/>
              </w:rPr>
            </w:pPr>
            <w:r>
              <w:t>+2/-3</w:t>
            </w:r>
          </w:p>
        </w:tc>
      </w:tr>
      <w:tr w:rsidR="00D27858" w14:paraId="53D7D8C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A9817EF" w14:textId="77777777" w:rsidR="00D27858" w:rsidRDefault="00D27858">
            <w:pPr>
              <w:pStyle w:val="TAC"/>
              <w:keepNext w:val="0"/>
              <w:keepLines w:val="0"/>
              <w:rPr>
                <w:rFonts w:eastAsia="Times New Roman"/>
                <w:lang w:eastAsia="fi-FI"/>
              </w:rPr>
            </w:pPr>
            <w:r>
              <w:rPr>
                <w:lang w:eastAsia="fi-FI"/>
              </w:rPr>
              <w:t>DC_</w:t>
            </w:r>
            <w:r>
              <w:rPr>
                <w:lang w:eastAsia="zh-CN"/>
              </w:rPr>
              <w:t>40</w:t>
            </w:r>
            <w:r>
              <w:rPr>
                <w:lang w:eastAsia="fi-FI"/>
              </w:rPr>
              <w:t>A_</w:t>
            </w:r>
            <w:r>
              <w:rPr>
                <w:lang w:eastAsia="zh-CN"/>
              </w:rPr>
              <w:t>n79</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77DB0B4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94CB2B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E718739"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45D86FF"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310D70D" w14:textId="77777777" w:rsidR="00D27858" w:rsidRDefault="00D27858">
            <w:pPr>
              <w:pStyle w:val="TAC"/>
              <w:keepNext w:val="0"/>
              <w:keepLines w:val="0"/>
              <w:rPr>
                <w:rFonts w:eastAsia="Times New Roman"/>
                <w:lang w:eastAsia="ja-JP"/>
              </w:rPr>
            </w:pPr>
            <w:r>
              <w:t>23</w:t>
            </w:r>
          </w:p>
        </w:tc>
        <w:tc>
          <w:tcPr>
            <w:tcW w:w="701" w:type="pct"/>
            <w:tcBorders>
              <w:top w:val="single" w:sz="4" w:space="0" w:color="auto"/>
              <w:left w:val="single" w:sz="4" w:space="0" w:color="auto"/>
              <w:bottom w:val="single" w:sz="4" w:space="0" w:color="auto"/>
              <w:right w:val="single" w:sz="4" w:space="0" w:color="auto"/>
            </w:tcBorders>
            <w:hideMark/>
          </w:tcPr>
          <w:p w14:paraId="6816F592" w14:textId="77777777" w:rsidR="00D27858" w:rsidRDefault="00D27858">
            <w:pPr>
              <w:pStyle w:val="TAC"/>
              <w:keepNext w:val="0"/>
              <w:keepLines w:val="0"/>
              <w:rPr>
                <w:rFonts w:eastAsia="Times New Roman"/>
                <w:lang w:eastAsia="ja-JP"/>
              </w:rPr>
            </w:pPr>
            <w:r>
              <w:t>+2/-3</w:t>
            </w:r>
          </w:p>
        </w:tc>
      </w:tr>
      <w:tr w:rsidR="00D27858" w14:paraId="7B8942E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vAlign w:val="center"/>
            <w:hideMark/>
          </w:tcPr>
          <w:p w14:paraId="1AA5067E" w14:textId="77777777" w:rsidR="00D27858" w:rsidRDefault="00D27858">
            <w:pPr>
              <w:pStyle w:val="TAL"/>
              <w:keepNext w:val="0"/>
              <w:keepLines w:val="0"/>
              <w:jc w:val="center"/>
              <w:rPr>
                <w:rFonts w:eastAsia="Times New Roman"/>
                <w:szCs w:val="18"/>
                <w:lang w:eastAsia="fi-FI"/>
              </w:rPr>
            </w:pPr>
            <w:r>
              <w:rPr>
                <w:szCs w:val="18"/>
                <w:lang w:eastAsia="fi-FI"/>
              </w:rPr>
              <w:t>DC_41</w:t>
            </w:r>
            <w:r>
              <w:rPr>
                <w:szCs w:val="18"/>
                <w:lang w:eastAsia="zh-CN"/>
              </w:rPr>
              <w:t>A_n1A</w:t>
            </w:r>
          </w:p>
        </w:tc>
        <w:tc>
          <w:tcPr>
            <w:tcW w:w="598" w:type="pct"/>
            <w:tcBorders>
              <w:top w:val="single" w:sz="4" w:space="0" w:color="auto"/>
              <w:left w:val="single" w:sz="4" w:space="0" w:color="auto"/>
              <w:bottom w:val="single" w:sz="4" w:space="0" w:color="auto"/>
              <w:right w:val="single" w:sz="4" w:space="0" w:color="auto"/>
            </w:tcBorders>
          </w:tcPr>
          <w:p w14:paraId="47F6D75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3AF9D4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330F4D2"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82D0230"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1B9ECD7" w14:textId="77777777" w:rsidR="00D27858" w:rsidRDefault="00D27858">
            <w:pPr>
              <w:pStyle w:val="TAC"/>
              <w:keepNext w:val="0"/>
              <w:keepLines w:val="0"/>
              <w:rPr>
                <w:rFonts w:eastAsia="Times New Roman"/>
                <w:lang w:eastAsia="zh-CN"/>
              </w:rPr>
            </w:pPr>
            <w:r>
              <w:t>23</w:t>
            </w:r>
          </w:p>
        </w:tc>
        <w:tc>
          <w:tcPr>
            <w:tcW w:w="701" w:type="pct"/>
            <w:tcBorders>
              <w:top w:val="single" w:sz="4" w:space="0" w:color="auto"/>
              <w:left w:val="single" w:sz="4" w:space="0" w:color="auto"/>
              <w:bottom w:val="single" w:sz="4" w:space="0" w:color="auto"/>
              <w:right w:val="single" w:sz="4" w:space="0" w:color="auto"/>
            </w:tcBorders>
            <w:hideMark/>
          </w:tcPr>
          <w:p w14:paraId="74BFC22E" w14:textId="77777777" w:rsidR="00D27858" w:rsidRDefault="00D27858">
            <w:pPr>
              <w:pStyle w:val="TAC"/>
              <w:keepNext w:val="0"/>
              <w:keepLines w:val="0"/>
              <w:rPr>
                <w:rFonts w:eastAsia="Times New Roman"/>
                <w:lang w:eastAsia="zh-CN"/>
              </w:rPr>
            </w:pPr>
            <w:r>
              <w:t>+2/-3</w:t>
            </w:r>
          </w:p>
        </w:tc>
      </w:tr>
      <w:tr w:rsidR="00D27858" w14:paraId="0B4B9A4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vAlign w:val="center"/>
            <w:hideMark/>
          </w:tcPr>
          <w:p w14:paraId="5BD7F91F" w14:textId="77777777" w:rsidR="00D27858" w:rsidRDefault="00D27858">
            <w:pPr>
              <w:pStyle w:val="TAL"/>
              <w:keepNext w:val="0"/>
              <w:keepLines w:val="0"/>
              <w:jc w:val="center"/>
              <w:rPr>
                <w:rFonts w:eastAsia="Times New Roman"/>
                <w:szCs w:val="18"/>
                <w:lang w:eastAsia="fi-FI"/>
              </w:rPr>
            </w:pPr>
            <w:r>
              <w:rPr>
                <w:szCs w:val="18"/>
                <w:lang w:eastAsia="fi-FI"/>
              </w:rPr>
              <w:t>DC_41</w:t>
            </w:r>
            <w:r>
              <w:rPr>
                <w:szCs w:val="18"/>
                <w:lang w:eastAsia="zh-CN"/>
              </w:rPr>
              <w:t>C_n1A</w:t>
            </w:r>
          </w:p>
        </w:tc>
        <w:tc>
          <w:tcPr>
            <w:tcW w:w="598" w:type="pct"/>
            <w:tcBorders>
              <w:top w:val="single" w:sz="4" w:space="0" w:color="auto"/>
              <w:left w:val="single" w:sz="4" w:space="0" w:color="auto"/>
              <w:bottom w:val="single" w:sz="4" w:space="0" w:color="auto"/>
              <w:right w:val="single" w:sz="4" w:space="0" w:color="auto"/>
            </w:tcBorders>
          </w:tcPr>
          <w:p w14:paraId="077D017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1AD041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58307D3"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ED01433"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FA3CD9C"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6A138E6B" w14:textId="77777777" w:rsidR="00D27858" w:rsidRDefault="00D27858">
            <w:pPr>
              <w:pStyle w:val="TAC"/>
              <w:keepNext w:val="0"/>
              <w:keepLines w:val="0"/>
              <w:rPr>
                <w:rFonts w:eastAsia="Times New Roman"/>
              </w:rPr>
            </w:pPr>
            <w:r>
              <w:rPr>
                <w:lang w:eastAsia="fr-FR"/>
              </w:rPr>
              <w:t>+2/-3</w:t>
            </w:r>
          </w:p>
        </w:tc>
      </w:tr>
      <w:tr w:rsidR="00D27858" w14:paraId="2299A73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E6A75D9" w14:textId="77777777" w:rsidR="00D27858" w:rsidRDefault="00D27858">
            <w:pPr>
              <w:pStyle w:val="TAC"/>
              <w:keepNext w:val="0"/>
              <w:keepLines w:val="0"/>
              <w:rPr>
                <w:rFonts w:eastAsia="Times New Roman"/>
                <w:lang w:eastAsia="zh-TW"/>
              </w:rPr>
            </w:pPr>
            <w:r>
              <w:rPr>
                <w:szCs w:val="18"/>
                <w:lang w:eastAsia="fi-FI"/>
              </w:rPr>
              <w:t>DC_</w:t>
            </w:r>
            <w:r>
              <w:rPr>
                <w:szCs w:val="18"/>
                <w:lang w:eastAsia="zh-CN"/>
              </w:rPr>
              <w:t>41</w:t>
            </w:r>
            <w:r>
              <w:rPr>
                <w:szCs w:val="18"/>
                <w:lang w:eastAsia="fi-FI"/>
              </w:rPr>
              <w:t>A_n</w:t>
            </w:r>
            <w:r>
              <w:rPr>
                <w:szCs w:val="18"/>
                <w:lang w:eastAsia="zh-CN"/>
              </w:rPr>
              <w:t>3</w:t>
            </w:r>
            <w:r>
              <w:rPr>
                <w:szCs w:val="18"/>
                <w:lang w:eastAsia="fi-FI"/>
              </w:rPr>
              <w:t>A</w:t>
            </w:r>
          </w:p>
        </w:tc>
        <w:tc>
          <w:tcPr>
            <w:tcW w:w="598" w:type="pct"/>
            <w:tcBorders>
              <w:top w:val="single" w:sz="4" w:space="0" w:color="auto"/>
              <w:left w:val="single" w:sz="4" w:space="0" w:color="auto"/>
              <w:bottom w:val="single" w:sz="4" w:space="0" w:color="auto"/>
              <w:right w:val="single" w:sz="4" w:space="0" w:color="auto"/>
            </w:tcBorders>
          </w:tcPr>
          <w:p w14:paraId="053800C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083221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1BEDA77"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1CFDD7A"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E70476B" w14:textId="77777777" w:rsidR="00D27858" w:rsidRDefault="00D27858">
            <w:pPr>
              <w:pStyle w:val="TAC"/>
              <w:keepNext w:val="0"/>
              <w:keepLines w:val="0"/>
              <w:rPr>
                <w:rFonts w:eastAsia="Times New Roman"/>
              </w:rPr>
            </w:pPr>
            <w:r>
              <w:rPr>
                <w:lang w:eastAsia="zh-CN"/>
              </w:rPr>
              <w:t>23</w:t>
            </w:r>
          </w:p>
        </w:tc>
        <w:tc>
          <w:tcPr>
            <w:tcW w:w="701" w:type="pct"/>
            <w:tcBorders>
              <w:top w:val="single" w:sz="4" w:space="0" w:color="auto"/>
              <w:left w:val="single" w:sz="4" w:space="0" w:color="auto"/>
              <w:bottom w:val="single" w:sz="4" w:space="0" w:color="auto"/>
              <w:right w:val="single" w:sz="4" w:space="0" w:color="auto"/>
            </w:tcBorders>
            <w:hideMark/>
          </w:tcPr>
          <w:p w14:paraId="7470B340" w14:textId="77777777" w:rsidR="00D27858" w:rsidRDefault="00D27858">
            <w:pPr>
              <w:pStyle w:val="TAC"/>
              <w:keepNext w:val="0"/>
              <w:keepLines w:val="0"/>
              <w:rPr>
                <w:rFonts w:eastAsia="Times New Roman"/>
              </w:rPr>
            </w:pPr>
            <w:r>
              <w:rPr>
                <w:lang w:eastAsia="zh-CN"/>
              </w:rPr>
              <w:t>+2/-3</w:t>
            </w:r>
          </w:p>
        </w:tc>
      </w:tr>
      <w:tr w:rsidR="00D27858" w14:paraId="132251B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BB0EAAE" w14:textId="77777777" w:rsidR="00D27858" w:rsidRDefault="00D27858">
            <w:pPr>
              <w:pStyle w:val="TAC"/>
              <w:keepNext w:val="0"/>
              <w:keepLines w:val="0"/>
              <w:rPr>
                <w:rFonts w:eastAsia="Times New Roman"/>
                <w:szCs w:val="18"/>
                <w:lang w:eastAsia="fi-FI"/>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598" w:type="pct"/>
            <w:tcBorders>
              <w:top w:val="single" w:sz="4" w:space="0" w:color="auto"/>
              <w:left w:val="single" w:sz="4" w:space="0" w:color="auto"/>
              <w:bottom w:val="single" w:sz="4" w:space="0" w:color="auto"/>
              <w:right w:val="single" w:sz="4" w:space="0" w:color="auto"/>
            </w:tcBorders>
          </w:tcPr>
          <w:p w14:paraId="4D27FF2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2749B9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E81C593"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3856A72"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05193A5" w14:textId="77777777" w:rsidR="00D27858" w:rsidRDefault="00D27858">
            <w:pPr>
              <w:pStyle w:val="TAC"/>
              <w:keepNext w:val="0"/>
              <w:keepLines w:val="0"/>
              <w:rPr>
                <w:rFonts w:eastAsia="Times New Roman"/>
                <w:lang w:eastAsia="zh-CN"/>
              </w:rPr>
            </w:pPr>
            <w:r>
              <w:rPr>
                <w:lang w:eastAsia="zh-CN"/>
              </w:rPr>
              <w:t>23</w:t>
            </w:r>
          </w:p>
        </w:tc>
        <w:tc>
          <w:tcPr>
            <w:tcW w:w="701" w:type="pct"/>
            <w:tcBorders>
              <w:top w:val="single" w:sz="4" w:space="0" w:color="auto"/>
              <w:left w:val="single" w:sz="4" w:space="0" w:color="auto"/>
              <w:bottom w:val="single" w:sz="4" w:space="0" w:color="auto"/>
              <w:right w:val="single" w:sz="4" w:space="0" w:color="auto"/>
            </w:tcBorders>
            <w:hideMark/>
          </w:tcPr>
          <w:p w14:paraId="349A00ED" w14:textId="77777777" w:rsidR="00D27858" w:rsidRDefault="00D27858">
            <w:pPr>
              <w:pStyle w:val="TAC"/>
              <w:keepNext w:val="0"/>
              <w:keepLines w:val="0"/>
              <w:rPr>
                <w:rFonts w:eastAsia="Times New Roman"/>
                <w:lang w:eastAsia="zh-CN"/>
              </w:rPr>
            </w:pPr>
            <w:r>
              <w:rPr>
                <w:lang w:eastAsia="zh-CN"/>
              </w:rPr>
              <w:t>+2/-3</w:t>
            </w:r>
          </w:p>
        </w:tc>
      </w:tr>
      <w:tr w:rsidR="00D27858" w14:paraId="2B3412D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6A606F1" w14:textId="77777777" w:rsidR="00D27858" w:rsidRDefault="00D27858">
            <w:pPr>
              <w:pStyle w:val="TAC"/>
              <w:keepNext w:val="0"/>
              <w:keepLines w:val="0"/>
              <w:rPr>
                <w:rFonts w:eastAsia="Times New Roman"/>
                <w:szCs w:val="18"/>
                <w:lang w:eastAsia="fi-FI"/>
              </w:rPr>
            </w:pPr>
            <w:r>
              <w:rPr>
                <w:szCs w:val="18"/>
                <w:lang w:eastAsia="fi-FI"/>
              </w:rPr>
              <w:t>DC_41A_n28A</w:t>
            </w:r>
          </w:p>
        </w:tc>
        <w:tc>
          <w:tcPr>
            <w:tcW w:w="598" w:type="pct"/>
            <w:tcBorders>
              <w:top w:val="single" w:sz="4" w:space="0" w:color="auto"/>
              <w:left w:val="single" w:sz="4" w:space="0" w:color="auto"/>
              <w:bottom w:val="single" w:sz="4" w:space="0" w:color="auto"/>
              <w:right w:val="single" w:sz="4" w:space="0" w:color="auto"/>
            </w:tcBorders>
          </w:tcPr>
          <w:p w14:paraId="4A65122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275803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0C56E7E"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12C9272"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5FADB82" w14:textId="77777777" w:rsidR="00D27858" w:rsidRDefault="00D27858">
            <w:pPr>
              <w:pStyle w:val="TAC"/>
              <w:keepNext w:val="0"/>
              <w:keepLines w:val="0"/>
              <w:rPr>
                <w:rFonts w:eastAsia="Times New Roman"/>
                <w:lang w:eastAsia="zh-CN"/>
              </w:rPr>
            </w:pPr>
            <w:r>
              <w:rPr>
                <w:lang w:eastAsia="zh-CN"/>
              </w:rPr>
              <w:t>23</w:t>
            </w:r>
          </w:p>
        </w:tc>
        <w:tc>
          <w:tcPr>
            <w:tcW w:w="701" w:type="pct"/>
            <w:tcBorders>
              <w:top w:val="single" w:sz="4" w:space="0" w:color="auto"/>
              <w:left w:val="single" w:sz="4" w:space="0" w:color="auto"/>
              <w:bottom w:val="single" w:sz="4" w:space="0" w:color="auto"/>
              <w:right w:val="single" w:sz="4" w:space="0" w:color="auto"/>
            </w:tcBorders>
            <w:hideMark/>
          </w:tcPr>
          <w:p w14:paraId="23C3D7A1" w14:textId="77777777" w:rsidR="00D27858" w:rsidRDefault="00D27858">
            <w:pPr>
              <w:pStyle w:val="TAC"/>
              <w:keepNext w:val="0"/>
              <w:keepLines w:val="0"/>
              <w:rPr>
                <w:rFonts w:eastAsia="Times New Roman"/>
                <w:lang w:eastAsia="zh-CN"/>
              </w:rPr>
            </w:pPr>
            <w:r>
              <w:rPr>
                <w:lang w:eastAsia="zh-CN"/>
              </w:rPr>
              <w:t>+2/-3</w:t>
            </w:r>
          </w:p>
        </w:tc>
      </w:tr>
      <w:tr w:rsidR="00D27858" w14:paraId="752767B5"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7C2BD86" w14:textId="77777777" w:rsidR="00D27858" w:rsidRDefault="00D27858">
            <w:pPr>
              <w:pStyle w:val="TAC"/>
              <w:keepNext w:val="0"/>
              <w:keepLines w:val="0"/>
              <w:rPr>
                <w:rFonts w:eastAsia="Times New Roman"/>
                <w:szCs w:val="18"/>
                <w:lang w:eastAsia="fi-FI"/>
              </w:rPr>
            </w:pPr>
            <w:r>
              <w:rPr>
                <w:szCs w:val="18"/>
                <w:lang w:eastAsia="fi-FI"/>
              </w:rPr>
              <w:t>DC_41C_n28A</w:t>
            </w:r>
          </w:p>
        </w:tc>
        <w:tc>
          <w:tcPr>
            <w:tcW w:w="598" w:type="pct"/>
            <w:tcBorders>
              <w:top w:val="single" w:sz="4" w:space="0" w:color="auto"/>
              <w:left w:val="single" w:sz="4" w:space="0" w:color="auto"/>
              <w:bottom w:val="single" w:sz="4" w:space="0" w:color="auto"/>
              <w:right w:val="single" w:sz="4" w:space="0" w:color="auto"/>
            </w:tcBorders>
          </w:tcPr>
          <w:p w14:paraId="54ED747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49AC77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0E25574"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5F51256"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5CD6D38" w14:textId="77777777" w:rsidR="00D27858" w:rsidRDefault="00D27858">
            <w:pPr>
              <w:pStyle w:val="TAC"/>
              <w:keepNext w:val="0"/>
              <w:keepLines w:val="0"/>
              <w:rPr>
                <w:rFonts w:eastAsia="Times New Roman"/>
                <w:lang w:eastAsia="zh-CN"/>
              </w:rPr>
            </w:pPr>
            <w:r>
              <w:rPr>
                <w:lang w:eastAsia="zh-CN"/>
              </w:rPr>
              <w:t>23</w:t>
            </w:r>
          </w:p>
        </w:tc>
        <w:tc>
          <w:tcPr>
            <w:tcW w:w="701" w:type="pct"/>
            <w:tcBorders>
              <w:top w:val="single" w:sz="4" w:space="0" w:color="auto"/>
              <w:left w:val="single" w:sz="4" w:space="0" w:color="auto"/>
              <w:bottom w:val="single" w:sz="4" w:space="0" w:color="auto"/>
              <w:right w:val="single" w:sz="4" w:space="0" w:color="auto"/>
            </w:tcBorders>
            <w:hideMark/>
          </w:tcPr>
          <w:p w14:paraId="44E3E079" w14:textId="77777777" w:rsidR="00D27858" w:rsidRDefault="00D27858">
            <w:pPr>
              <w:pStyle w:val="TAC"/>
              <w:keepNext w:val="0"/>
              <w:keepLines w:val="0"/>
              <w:rPr>
                <w:rFonts w:eastAsia="Times New Roman"/>
                <w:lang w:eastAsia="zh-CN"/>
              </w:rPr>
            </w:pPr>
            <w:r>
              <w:rPr>
                <w:lang w:eastAsia="zh-CN"/>
              </w:rPr>
              <w:t>+2/-3</w:t>
            </w:r>
          </w:p>
        </w:tc>
      </w:tr>
      <w:tr w:rsidR="00D27858" w14:paraId="0BF319BC"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3C27E39" w14:textId="77777777" w:rsidR="00D27858" w:rsidRDefault="00D27858">
            <w:pPr>
              <w:pStyle w:val="TAC"/>
              <w:keepNext w:val="0"/>
              <w:keepLines w:val="0"/>
              <w:rPr>
                <w:rFonts w:eastAsia="Times New Roman"/>
                <w:lang w:eastAsia="fi-FI"/>
              </w:rPr>
            </w:pPr>
            <w:r>
              <w:rPr>
                <w:lang w:eastAsia="fi-FI"/>
              </w:rPr>
              <w:t>DC_41A_n77A</w:t>
            </w:r>
          </w:p>
        </w:tc>
        <w:tc>
          <w:tcPr>
            <w:tcW w:w="598" w:type="pct"/>
            <w:tcBorders>
              <w:top w:val="single" w:sz="4" w:space="0" w:color="auto"/>
              <w:left w:val="single" w:sz="4" w:space="0" w:color="auto"/>
              <w:bottom w:val="single" w:sz="4" w:space="0" w:color="auto"/>
              <w:right w:val="single" w:sz="4" w:space="0" w:color="auto"/>
            </w:tcBorders>
          </w:tcPr>
          <w:p w14:paraId="577100B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53616B2"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271181CF" w14:textId="77777777" w:rsidR="00D27858" w:rsidRDefault="00D27858">
            <w:pPr>
              <w:pStyle w:val="TAC"/>
              <w:keepNext w:val="0"/>
              <w:keepLines w:val="0"/>
              <w:rPr>
                <w:rFonts w:eastAsia="Times New Roman"/>
              </w:rPr>
            </w:pPr>
            <w: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65AD9F30"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50C0EF18"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4A152D3" w14:textId="77777777" w:rsidR="00D27858" w:rsidRDefault="00D27858">
            <w:pPr>
              <w:pStyle w:val="TAC"/>
              <w:keepNext w:val="0"/>
              <w:keepLines w:val="0"/>
              <w:rPr>
                <w:rFonts w:eastAsia="Times New Roman"/>
              </w:rPr>
            </w:pPr>
            <w:r>
              <w:t>+2/-3</w:t>
            </w:r>
          </w:p>
        </w:tc>
      </w:tr>
      <w:tr w:rsidR="00D27858" w14:paraId="4C8793A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82EF3CD" w14:textId="77777777" w:rsidR="00D27858" w:rsidRDefault="00D27858">
            <w:pPr>
              <w:pStyle w:val="TAC"/>
              <w:keepNext w:val="0"/>
              <w:keepLines w:val="0"/>
              <w:rPr>
                <w:rFonts w:eastAsia="Times New Roman"/>
                <w:lang w:eastAsia="fi-FI"/>
              </w:rPr>
            </w:pPr>
            <w:r>
              <w:rPr>
                <w:lang w:eastAsia="fi-FI"/>
              </w:rPr>
              <w:t>DC_41C_n77A</w:t>
            </w:r>
          </w:p>
        </w:tc>
        <w:tc>
          <w:tcPr>
            <w:tcW w:w="598" w:type="pct"/>
            <w:tcBorders>
              <w:top w:val="single" w:sz="4" w:space="0" w:color="auto"/>
              <w:left w:val="single" w:sz="4" w:space="0" w:color="auto"/>
              <w:bottom w:val="single" w:sz="4" w:space="0" w:color="auto"/>
              <w:right w:val="single" w:sz="4" w:space="0" w:color="auto"/>
            </w:tcBorders>
          </w:tcPr>
          <w:p w14:paraId="0C4BC349" w14:textId="77777777" w:rsidR="00D27858" w:rsidRDefault="00D27858">
            <w:pPr>
              <w:pStyle w:val="TAC"/>
              <w:keepNext w:val="0"/>
              <w:keepLines w:val="0"/>
              <w:rPr>
                <w:rFonts w:eastAsia="Times New Roman"/>
                <w:lang w:eastAsia="zh-TW"/>
              </w:rPr>
            </w:pPr>
          </w:p>
        </w:tc>
        <w:tc>
          <w:tcPr>
            <w:tcW w:w="598" w:type="pct"/>
            <w:tcBorders>
              <w:top w:val="single" w:sz="4" w:space="0" w:color="auto"/>
              <w:left w:val="single" w:sz="4" w:space="0" w:color="auto"/>
              <w:bottom w:val="single" w:sz="4" w:space="0" w:color="auto"/>
              <w:right w:val="single" w:sz="4" w:space="0" w:color="auto"/>
            </w:tcBorders>
          </w:tcPr>
          <w:p w14:paraId="518F89C1" w14:textId="77777777" w:rsidR="00D27858" w:rsidRDefault="00D27858">
            <w:pPr>
              <w:pStyle w:val="TAC"/>
              <w:keepNext w:val="0"/>
              <w:keepLines w:val="0"/>
              <w:rPr>
                <w:rFonts w:eastAsia="Times New Roman"/>
                <w:lang w:eastAsia="zh-TW"/>
              </w:rPr>
            </w:pPr>
          </w:p>
        </w:tc>
        <w:tc>
          <w:tcPr>
            <w:tcW w:w="598" w:type="pct"/>
            <w:tcBorders>
              <w:top w:val="single" w:sz="4" w:space="0" w:color="auto"/>
              <w:left w:val="single" w:sz="4" w:space="0" w:color="auto"/>
              <w:bottom w:val="single" w:sz="4" w:space="0" w:color="auto"/>
              <w:right w:val="single" w:sz="4" w:space="0" w:color="auto"/>
            </w:tcBorders>
            <w:hideMark/>
          </w:tcPr>
          <w:p w14:paraId="0AA4A0D6" w14:textId="77777777" w:rsidR="00D27858" w:rsidRDefault="00D27858">
            <w:pPr>
              <w:pStyle w:val="TAC"/>
              <w:keepNext w:val="0"/>
              <w:keepLines w:val="0"/>
              <w:rPr>
                <w:rFonts w:eastAsia="Times New Roman"/>
              </w:rPr>
            </w:pPr>
            <w:r>
              <w:rPr>
                <w:lang w:eastAsia="zh-TW"/>
              </w:rPr>
              <w:t>[</w:t>
            </w:r>
            <w:r>
              <w:rPr>
                <w:rFonts w:eastAsia="DengXian"/>
                <w:lang w:eastAsia="zh-CN"/>
              </w:rPr>
              <w:t>26</w:t>
            </w:r>
            <w:r>
              <w:rPr>
                <w:rFonts w:eastAsia="DengXian"/>
                <w:vertAlign w:val="superscript"/>
                <w:lang w:eastAsia="zh-CN"/>
              </w:rPr>
              <w:t>6</w:t>
            </w:r>
            <w:r>
              <w:rPr>
                <w:lang w:eastAsia="zh-TW"/>
              </w:rPr>
              <w:t>]</w:t>
            </w:r>
          </w:p>
        </w:tc>
        <w:tc>
          <w:tcPr>
            <w:tcW w:w="562" w:type="pct"/>
            <w:tcBorders>
              <w:top w:val="single" w:sz="4" w:space="0" w:color="auto"/>
              <w:left w:val="single" w:sz="4" w:space="0" w:color="auto"/>
              <w:bottom w:val="single" w:sz="4" w:space="0" w:color="auto"/>
              <w:right w:val="single" w:sz="4" w:space="0" w:color="auto"/>
            </w:tcBorders>
            <w:hideMark/>
          </w:tcPr>
          <w:p w14:paraId="68BADE8C" w14:textId="77777777" w:rsidR="00D27858" w:rsidRDefault="00D27858">
            <w:pPr>
              <w:pStyle w:val="TAC"/>
              <w:keepNext w:val="0"/>
              <w:keepLines w:val="0"/>
              <w:rPr>
                <w:rFonts w:eastAsia="Times New Roman"/>
              </w:rPr>
            </w:pPr>
            <w:r>
              <w:rPr>
                <w:lang w:eastAsia="zh-TW"/>
              </w:rPr>
              <w:t>[</w:t>
            </w:r>
            <w:r>
              <w:rPr>
                <w:rFonts w:eastAsia="MS Mincho"/>
                <w:lang w:eastAsia="fr-FR"/>
              </w:rPr>
              <w:t>+2/-3</w:t>
            </w:r>
            <w:r>
              <w:rPr>
                <w:lang w:eastAsia="zh-TW"/>
              </w:rPr>
              <w:t>]</w:t>
            </w:r>
          </w:p>
        </w:tc>
        <w:tc>
          <w:tcPr>
            <w:tcW w:w="640" w:type="pct"/>
            <w:tcBorders>
              <w:top w:val="single" w:sz="4" w:space="0" w:color="auto"/>
              <w:left w:val="single" w:sz="4" w:space="0" w:color="auto"/>
              <w:bottom w:val="single" w:sz="4" w:space="0" w:color="auto"/>
              <w:right w:val="single" w:sz="4" w:space="0" w:color="auto"/>
            </w:tcBorders>
            <w:hideMark/>
          </w:tcPr>
          <w:p w14:paraId="63F89286"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521A0D93" w14:textId="77777777" w:rsidR="00D27858" w:rsidRDefault="00D27858">
            <w:pPr>
              <w:pStyle w:val="TAC"/>
              <w:keepNext w:val="0"/>
              <w:keepLines w:val="0"/>
              <w:rPr>
                <w:rFonts w:eastAsia="Times New Roman"/>
              </w:rPr>
            </w:pPr>
            <w:r>
              <w:rPr>
                <w:lang w:eastAsia="fr-FR"/>
              </w:rPr>
              <w:t>+2/-3</w:t>
            </w:r>
          </w:p>
        </w:tc>
      </w:tr>
      <w:tr w:rsidR="00D27858" w14:paraId="3B18F71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8381994" w14:textId="77777777" w:rsidR="00D27858" w:rsidRDefault="00D27858">
            <w:pPr>
              <w:pStyle w:val="TAC"/>
              <w:keepNext w:val="0"/>
              <w:keepLines w:val="0"/>
              <w:rPr>
                <w:rFonts w:eastAsia="Times New Roman"/>
                <w:lang w:eastAsia="fi-FI"/>
              </w:rPr>
            </w:pPr>
            <w:r>
              <w:rPr>
                <w:lang w:eastAsia="fi-FI"/>
              </w:rPr>
              <w:t>DC_41A_n78A</w:t>
            </w:r>
          </w:p>
        </w:tc>
        <w:tc>
          <w:tcPr>
            <w:tcW w:w="598" w:type="pct"/>
            <w:tcBorders>
              <w:top w:val="single" w:sz="4" w:space="0" w:color="auto"/>
              <w:left w:val="single" w:sz="4" w:space="0" w:color="auto"/>
              <w:bottom w:val="single" w:sz="4" w:space="0" w:color="auto"/>
              <w:right w:val="single" w:sz="4" w:space="0" w:color="auto"/>
            </w:tcBorders>
          </w:tcPr>
          <w:p w14:paraId="6B3A072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C321CF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198E24D9" w14:textId="77777777" w:rsidR="00D27858" w:rsidRDefault="00D27858">
            <w:pPr>
              <w:pStyle w:val="TAC"/>
              <w:keepNext w:val="0"/>
              <w:keepLines w:val="0"/>
              <w:rPr>
                <w:rFonts w:eastAsia="Times New Roman"/>
              </w:rPr>
            </w:pPr>
            <w: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7D2848A2"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0D776AB6"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9458556" w14:textId="77777777" w:rsidR="00D27858" w:rsidRDefault="00D27858">
            <w:pPr>
              <w:pStyle w:val="TAC"/>
              <w:keepNext w:val="0"/>
              <w:keepLines w:val="0"/>
              <w:rPr>
                <w:rFonts w:eastAsia="Times New Roman"/>
              </w:rPr>
            </w:pPr>
            <w:r>
              <w:t>+2/-3</w:t>
            </w:r>
          </w:p>
        </w:tc>
      </w:tr>
      <w:tr w:rsidR="00D27858" w14:paraId="7593C3B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7CB9501" w14:textId="77777777" w:rsidR="00D27858" w:rsidRDefault="00D27858">
            <w:pPr>
              <w:pStyle w:val="TAC"/>
              <w:keepNext w:val="0"/>
              <w:keepLines w:val="0"/>
              <w:rPr>
                <w:rFonts w:eastAsia="Times New Roman"/>
                <w:lang w:eastAsia="fi-FI"/>
              </w:rPr>
            </w:pPr>
            <w:r>
              <w:rPr>
                <w:lang w:eastAsia="fi-FI"/>
              </w:rPr>
              <w:t>DC_41C_n78A</w:t>
            </w:r>
          </w:p>
        </w:tc>
        <w:tc>
          <w:tcPr>
            <w:tcW w:w="598" w:type="pct"/>
            <w:tcBorders>
              <w:top w:val="single" w:sz="4" w:space="0" w:color="auto"/>
              <w:left w:val="single" w:sz="4" w:space="0" w:color="auto"/>
              <w:bottom w:val="single" w:sz="4" w:space="0" w:color="auto"/>
              <w:right w:val="single" w:sz="4" w:space="0" w:color="auto"/>
            </w:tcBorders>
          </w:tcPr>
          <w:p w14:paraId="68201FE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375BBC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46B0FA90" w14:textId="77777777" w:rsidR="00D27858" w:rsidRDefault="00D27858">
            <w:pPr>
              <w:pStyle w:val="TAC"/>
              <w:keepNext w:val="0"/>
              <w:keepLines w:val="0"/>
              <w:rPr>
                <w:rFonts w:eastAsia="Times New Roman"/>
              </w:rPr>
            </w:pPr>
            <w: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0E892E2C"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3FBD08E1"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520A70BC" w14:textId="77777777" w:rsidR="00D27858" w:rsidRDefault="00D27858">
            <w:pPr>
              <w:pStyle w:val="TAC"/>
              <w:keepNext w:val="0"/>
              <w:keepLines w:val="0"/>
              <w:rPr>
                <w:rFonts w:eastAsia="Times New Roman"/>
              </w:rPr>
            </w:pPr>
            <w:r>
              <w:rPr>
                <w:lang w:eastAsia="fr-FR"/>
              </w:rPr>
              <w:t>+2/-3</w:t>
            </w:r>
          </w:p>
        </w:tc>
      </w:tr>
      <w:tr w:rsidR="00D27858" w14:paraId="458C11F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0C776FB" w14:textId="77777777" w:rsidR="00D27858" w:rsidRDefault="00D27858">
            <w:pPr>
              <w:pStyle w:val="TAC"/>
              <w:keepNext w:val="0"/>
              <w:keepLines w:val="0"/>
              <w:rPr>
                <w:rFonts w:eastAsia="Times New Roman"/>
                <w:lang w:eastAsia="fi-FI"/>
              </w:rPr>
            </w:pPr>
            <w:r>
              <w:rPr>
                <w:lang w:eastAsia="fi-FI"/>
              </w:rPr>
              <w:t>DC_41A_n79A</w:t>
            </w:r>
          </w:p>
        </w:tc>
        <w:tc>
          <w:tcPr>
            <w:tcW w:w="598" w:type="pct"/>
            <w:tcBorders>
              <w:top w:val="single" w:sz="4" w:space="0" w:color="auto"/>
              <w:left w:val="single" w:sz="4" w:space="0" w:color="auto"/>
              <w:bottom w:val="single" w:sz="4" w:space="0" w:color="auto"/>
              <w:right w:val="single" w:sz="4" w:space="0" w:color="auto"/>
            </w:tcBorders>
          </w:tcPr>
          <w:p w14:paraId="3F2C43A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02BB6D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4812C5F3" w14:textId="77777777" w:rsidR="00D27858" w:rsidRDefault="00D27858">
            <w:pPr>
              <w:pStyle w:val="TAC"/>
              <w:keepNext w:val="0"/>
              <w:keepLines w:val="0"/>
              <w:rPr>
                <w:rFonts w:eastAsia="Times New Roman"/>
              </w:rPr>
            </w:pPr>
            <w: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1340E5AE"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3BB7F4FD"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B3E7145" w14:textId="77777777" w:rsidR="00D27858" w:rsidRDefault="00D27858">
            <w:pPr>
              <w:pStyle w:val="TAC"/>
              <w:keepNext w:val="0"/>
              <w:keepLines w:val="0"/>
              <w:rPr>
                <w:rFonts w:eastAsia="Times New Roman"/>
              </w:rPr>
            </w:pPr>
            <w:r>
              <w:t>+2/-3</w:t>
            </w:r>
          </w:p>
        </w:tc>
      </w:tr>
      <w:tr w:rsidR="00D27858" w14:paraId="587E4DAC"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99B4ABD" w14:textId="77777777" w:rsidR="00D27858" w:rsidRDefault="00D27858">
            <w:pPr>
              <w:pStyle w:val="TAC"/>
              <w:keepNext w:val="0"/>
              <w:keepLines w:val="0"/>
              <w:rPr>
                <w:rFonts w:eastAsia="Times New Roman"/>
                <w:lang w:eastAsia="fi-FI"/>
              </w:rPr>
            </w:pPr>
            <w:r>
              <w:rPr>
                <w:lang w:eastAsia="fi-FI"/>
              </w:rPr>
              <w:t>DC_41A_n79C</w:t>
            </w:r>
          </w:p>
        </w:tc>
        <w:tc>
          <w:tcPr>
            <w:tcW w:w="598" w:type="pct"/>
            <w:tcBorders>
              <w:top w:val="single" w:sz="4" w:space="0" w:color="auto"/>
              <w:left w:val="single" w:sz="4" w:space="0" w:color="auto"/>
              <w:bottom w:val="single" w:sz="4" w:space="0" w:color="auto"/>
              <w:right w:val="single" w:sz="4" w:space="0" w:color="auto"/>
            </w:tcBorders>
          </w:tcPr>
          <w:p w14:paraId="458F0C1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BD01A5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98E32E0"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F427D9C"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4D9B96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FAA0493" w14:textId="77777777" w:rsidR="00D27858" w:rsidRDefault="00D27858">
            <w:pPr>
              <w:pStyle w:val="TAC"/>
              <w:keepNext w:val="0"/>
              <w:keepLines w:val="0"/>
              <w:rPr>
                <w:rFonts w:eastAsia="Times New Roman"/>
              </w:rPr>
            </w:pPr>
            <w:r>
              <w:t>+2/-3</w:t>
            </w:r>
          </w:p>
        </w:tc>
      </w:tr>
      <w:tr w:rsidR="00D27858" w14:paraId="2B72BE4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076AA43" w14:textId="77777777" w:rsidR="00D27858" w:rsidRDefault="00D27858">
            <w:pPr>
              <w:pStyle w:val="TAC"/>
              <w:keepNext w:val="0"/>
              <w:keepLines w:val="0"/>
              <w:rPr>
                <w:rFonts w:eastAsia="Times New Roman"/>
                <w:lang w:eastAsia="fi-FI"/>
              </w:rPr>
            </w:pPr>
            <w:r>
              <w:rPr>
                <w:lang w:eastAsia="fi-FI"/>
              </w:rPr>
              <w:t>DC_41C_n79A</w:t>
            </w:r>
          </w:p>
        </w:tc>
        <w:tc>
          <w:tcPr>
            <w:tcW w:w="598" w:type="pct"/>
            <w:tcBorders>
              <w:top w:val="single" w:sz="4" w:space="0" w:color="auto"/>
              <w:left w:val="single" w:sz="4" w:space="0" w:color="auto"/>
              <w:bottom w:val="single" w:sz="4" w:space="0" w:color="auto"/>
              <w:right w:val="single" w:sz="4" w:space="0" w:color="auto"/>
            </w:tcBorders>
          </w:tcPr>
          <w:p w14:paraId="636E7998" w14:textId="77777777" w:rsidR="00D27858" w:rsidRDefault="00D27858">
            <w:pPr>
              <w:pStyle w:val="TAC"/>
              <w:keepNext w:val="0"/>
              <w:keepLines w:val="0"/>
              <w:rPr>
                <w:rFonts w:eastAsia="Times New Roman"/>
                <w:lang w:eastAsia="fr-FR"/>
              </w:rPr>
            </w:pPr>
          </w:p>
        </w:tc>
        <w:tc>
          <w:tcPr>
            <w:tcW w:w="598" w:type="pct"/>
            <w:tcBorders>
              <w:top w:val="single" w:sz="4" w:space="0" w:color="auto"/>
              <w:left w:val="single" w:sz="4" w:space="0" w:color="auto"/>
              <w:bottom w:val="single" w:sz="4" w:space="0" w:color="auto"/>
              <w:right w:val="single" w:sz="4" w:space="0" w:color="auto"/>
            </w:tcBorders>
          </w:tcPr>
          <w:p w14:paraId="203BB156" w14:textId="77777777" w:rsidR="00D27858" w:rsidRDefault="00D27858">
            <w:pPr>
              <w:pStyle w:val="TAC"/>
              <w:keepNext w:val="0"/>
              <w:keepLines w:val="0"/>
              <w:rPr>
                <w:rFonts w:eastAsia="Times New Roman"/>
                <w:lang w:eastAsia="fr-FR"/>
              </w:rPr>
            </w:pPr>
          </w:p>
        </w:tc>
        <w:tc>
          <w:tcPr>
            <w:tcW w:w="598" w:type="pct"/>
            <w:tcBorders>
              <w:top w:val="single" w:sz="4" w:space="0" w:color="auto"/>
              <w:left w:val="single" w:sz="4" w:space="0" w:color="auto"/>
              <w:bottom w:val="single" w:sz="4" w:space="0" w:color="auto"/>
              <w:right w:val="single" w:sz="4" w:space="0" w:color="auto"/>
            </w:tcBorders>
            <w:hideMark/>
          </w:tcPr>
          <w:p w14:paraId="2D0EEB83" w14:textId="77777777" w:rsidR="00D27858" w:rsidRDefault="00D27858">
            <w:pPr>
              <w:pStyle w:val="TAC"/>
              <w:keepNext w:val="0"/>
              <w:keepLines w:val="0"/>
              <w:rPr>
                <w:rFonts w:eastAsia="Times New Roman"/>
              </w:rPr>
            </w:pPr>
            <w:r>
              <w:rPr>
                <w:lang w:eastAsia="fr-FR"/>
              </w:rPr>
              <w:t>26</w:t>
            </w:r>
            <w:r>
              <w:rPr>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306DCE11" w14:textId="77777777" w:rsidR="00D27858" w:rsidRDefault="00D27858">
            <w:pPr>
              <w:pStyle w:val="TAC"/>
              <w:keepNext w:val="0"/>
              <w:keepLines w:val="0"/>
              <w:rPr>
                <w:rFonts w:eastAsia="Times New Roman"/>
              </w:rPr>
            </w:pPr>
            <w:r>
              <w:rPr>
                <w:lang w:eastAsia="fr-FR"/>
              </w:rPr>
              <w:t>+2/-3</w:t>
            </w:r>
          </w:p>
        </w:tc>
        <w:tc>
          <w:tcPr>
            <w:tcW w:w="640" w:type="pct"/>
            <w:tcBorders>
              <w:top w:val="single" w:sz="4" w:space="0" w:color="auto"/>
              <w:left w:val="single" w:sz="4" w:space="0" w:color="auto"/>
              <w:bottom w:val="single" w:sz="4" w:space="0" w:color="auto"/>
              <w:right w:val="single" w:sz="4" w:space="0" w:color="auto"/>
            </w:tcBorders>
            <w:hideMark/>
          </w:tcPr>
          <w:p w14:paraId="7F8734F8"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01080349" w14:textId="77777777" w:rsidR="00D27858" w:rsidRDefault="00D27858">
            <w:pPr>
              <w:pStyle w:val="TAC"/>
              <w:keepNext w:val="0"/>
              <w:keepLines w:val="0"/>
              <w:rPr>
                <w:rFonts w:eastAsia="Times New Roman"/>
              </w:rPr>
            </w:pPr>
            <w:r>
              <w:rPr>
                <w:lang w:eastAsia="fr-FR"/>
              </w:rPr>
              <w:t>+2/-3</w:t>
            </w:r>
          </w:p>
        </w:tc>
      </w:tr>
      <w:tr w:rsidR="00D27858" w14:paraId="4B561C2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BFB149E" w14:textId="77777777" w:rsidR="00D27858" w:rsidRDefault="00D27858">
            <w:pPr>
              <w:pStyle w:val="TAC"/>
              <w:keepNext w:val="0"/>
              <w:keepLines w:val="0"/>
              <w:rPr>
                <w:rFonts w:eastAsia="Times New Roman"/>
                <w:lang w:eastAsia="fi-FI"/>
              </w:rPr>
            </w:pPr>
            <w:r>
              <w:rPr>
                <w:lang w:eastAsia="fi-FI"/>
              </w:rPr>
              <w:t>DC_42A_n1A</w:t>
            </w:r>
          </w:p>
        </w:tc>
        <w:tc>
          <w:tcPr>
            <w:tcW w:w="598" w:type="pct"/>
            <w:tcBorders>
              <w:top w:val="single" w:sz="4" w:space="0" w:color="auto"/>
              <w:left w:val="single" w:sz="4" w:space="0" w:color="auto"/>
              <w:bottom w:val="single" w:sz="4" w:space="0" w:color="auto"/>
              <w:right w:val="single" w:sz="4" w:space="0" w:color="auto"/>
            </w:tcBorders>
          </w:tcPr>
          <w:p w14:paraId="1A52E0C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8861F9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C77A46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4EAB925"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BCD7CFB"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7540A064" w14:textId="77777777" w:rsidR="00D27858" w:rsidRDefault="00D27858">
            <w:pPr>
              <w:pStyle w:val="TAC"/>
              <w:keepNext w:val="0"/>
              <w:keepLines w:val="0"/>
              <w:rPr>
                <w:rFonts w:eastAsia="Times New Roman"/>
              </w:rPr>
            </w:pPr>
            <w:r>
              <w:rPr>
                <w:rFonts w:eastAsia="MS Mincho"/>
              </w:rPr>
              <w:t>+2/-3</w:t>
            </w:r>
          </w:p>
        </w:tc>
      </w:tr>
      <w:tr w:rsidR="00D27858" w14:paraId="60BCF8F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182FFBA" w14:textId="77777777" w:rsidR="00D27858" w:rsidRDefault="00D27858">
            <w:pPr>
              <w:pStyle w:val="TAC"/>
              <w:keepNext w:val="0"/>
              <w:keepLines w:val="0"/>
              <w:rPr>
                <w:rFonts w:eastAsia="Times New Roman"/>
                <w:lang w:eastAsia="fi-FI"/>
              </w:rPr>
            </w:pPr>
            <w:r>
              <w:rPr>
                <w:lang w:eastAsia="ja-JP"/>
              </w:rPr>
              <w:t>DC_42C_n1A</w:t>
            </w:r>
          </w:p>
        </w:tc>
        <w:tc>
          <w:tcPr>
            <w:tcW w:w="598" w:type="pct"/>
            <w:tcBorders>
              <w:top w:val="single" w:sz="4" w:space="0" w:color="auto"/>
              <w:left w:val="single" w:sz="4" w:space="0" w:color="auto"/>
              <w:bottom w:val="single" w:sz="4" w:space="0" w:color="auto"/>
              <w:right w:val="single" w:sz="4" w:space="0" w:color="auto"/>
            </w:tcBorders>
          </w:tcPr>
          <w:p w14:paraId="59994A3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8C0793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AF81CE2"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B78F061"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9AA90C1" w14:textId="77777777" w:rsidR="00D27858" w:rsidRDefault="00D27858">
            <w:pPr>
              <w:pStyle w:val="TAC"/>
              <w:keepNext w:val="0"/>
              <w:keepLines w:val="0"/>
              <w:rPr>
                <w:rFonts w:eastAsia="MS Mincho"/>
              </w:rPr>
            </w:pPr>
            <w:r>
              <w:rPr>
                <w:rFonts w:eastAsia="MS Mincho"/>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2F801BF3" w14:textId="77777777" w:rsidR="00D27858" w:rsidRDefault="00D27858">
            <w:pPr>
              <w:pStyle w:val="TAC"/>
              <w:keepNext w:val="0"/>
              <w:keepLines w:val="0"/>
              <w:rPr>
                <w:rFonts w:eastAsia="MS Mincho"/>
              </w:rPr>
            </w:pPr>
            <w:r>
              <w:rPr>
                <w:rFonts w:eastAsia="MS Mincho"/>
                <w:lang w:eastAsia="fr-FR"/>
              </w:rPr>
              <w:t>+2/-3</w:t>
            </w:r>
          </w:p>
        </w:tc>
      </w:tr>
      <w:tr w:rsidR="00D27858" w14:paraId="5DDDD2D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CA804B4" w14:textId="77777777" w:rsidR="00D27858" w:rsidRDefault="00D27858">
            <w:pPr>
              <w:pStyle w:val="TAC"/>
              <w:keepNext w:val="0"/>
              <w:keepLines w:val="0"/>
              <w:rPr>
                <w:rFonts w:eastAsia="Times New Roman"/>
                <w:lang w:eastAsia="fi-FI"/>
              </w:rPr>
            </w:pPr>
            <w:r>
              <w:rPr>
                <w:lang w:eastAsia="fi-FI"/>
              </w:rPr>
              <w:t>DC_42</w:t>
            </w:r>
            <w:r>
              <w:rPr>
                <w:lang w:eastAsia="zh-CN"/>
              </w:rPr>
              <w:t>A_n3A</w:t>
            </w:r>
          </w:p>
        </w:tc>
        <w:tc>
          <w:tcPr>
            <w:tcW w:w="598" w:type="pct"/>
            <w:tcBorders>
              <w:top w:val="single" w:sz="4" w:space="0" w:color="auto"/>
              <w:left w:val="single" w:sz="4" w:space="0" w:color="auto"/>
              <w:bottom w:val="single" w:sz="4" w:space="0" w:color="auto"/>
              <w:right w:val="single" w:sz="4" w:space="0" w:color="auto"/>
            </w:tcBorders>
          </w:tcPr>
          <w:p w14:paraId="64C9599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B7EB46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6DC6069"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F6B796E"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91E5045"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2AFA42B5" w14:textId="77777777" w:rsidR="00D27858" w:rsidRDefault="00D27858">
            <w:pPr>
              <w:pStyle w:val="TAC"/>
              <w:keepNext w:val="0"/>
              <w:keepLines w:val="0"/>
              <w:rPr>
                <w:rFonts w:eastAsia="Times New Roman"/>
              </w:rPr>
            </w:pPr>
            <w:r>
              <w:rPr>
                <w:rFonts w:eastAsia="MS Mincho"/>
              </w:rPr>
              <w:t>+2/-3</w:t>
            </w:r>
          </w:p>
        </w:tc>
      </w:tr>
      <w:tr w:rsidR="00D27858" w14:paraId="3D6CF15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1EEB868" w14:textId="77777777" w:rsidR="00D27858" w:rsidRDefault="00D27858">
            <w:pPr>
              <w:pStyle w:val="TAC"/>
              <w:keepNext w:val="0"/>
              <w:keepLines w:val="0"/>
              <w:rPr>
                <w:rFonts w:eastAsia="Times New Roman"/>
                <w:lang w:eastAsia="fi-FI"/>
              </w:rPr>
            </w:pPr>
            <w:r>
              <w:rPr>
                <w:lang w:eastAsia="fr-FR"/>
              </w:rPr>
              <w:t>DC_42C_n3A</w:t>
            </w:r>
          </w:p>
        </w:tc>
        <w:tc>
          <w:tcPr>
            <w:tcW w:w="598" w:type="pct"/>
            <w:tcBorders>
              <w:top w:val="single" w:sz="4" w:space="0" w:color="auto"/>
              <w:left w:val="single" w:sz="4" w:space="0" w:color="auto"/>
              <w:bottom w:val="single" w:sz="4" w:space="0" w:color="auto"/>
              <w:right w:val="single" w:sz="4" w:space="0" w:color="auto"/>
            </w:tcBorders>
          </w:tcPr>
          <w:p w14:paraId="5E2544F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6D4D4F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DFAB18A"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579E29C"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FF74E98" w14:textId="77777777" w:rsidR="00D27858" w:rsidRDefault="00D27858">
            <w:pPr>
              <w:pStyle w:val="TAC"/>
              <w:keepNext w:val="0"/>
              <w:keepLines w:val="0"/>
              <w:rPr>
                <w:rFonts w:eastAsia="MS Mincho"/>
              </w:rPr>
            </w:pPr>
            <w:r>
              <w:rPr>
                <w:rFonts w:eastAsia="MS Mincho"/>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0D8EE17B" w14:textId="77777777" w:rsidR="00D27858" w:rsidRDefault="00D27858">
            <w:pPr>
              <w:pStyle w:val="TAC"/>
              <w:keepNext w:val="0"/>
              <w:keepLines w:val="0"/>
              <w:rPr>
                <w:rFonts w:eastAsia="MS Mincho"/>
              </w:rPr>
            </w:pPr>
            <w:r>
              <w:rPr>
                <w:rFonts w:eastAsia="MS Mincho"/>
                <w:lang w:eastAsia="fr-FR"/>
              </w:rPr>
              <w:t>+2/-3</w:t>
            </w:r>
          </w:p>
        </w:tc>
      </w:tr>
      <w:tr w:rsidR="00D27858" w14:paraId="183CD61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7747A25" w14:textId="77777777" w:rsidR="00D27858" w:rsidRDefault="00D27858">
            <w:pPr>
              <w:pStyle w:val="TAC"/>
              <w:keepNext w:val="0"/>
              <w:keepLines w:val="0"/>
              <w:rPr>
                <w:rFonts w:eastAsia="Times New Roman"/>
                <w:lang w:eastAsia="zh-TW"/>
              </w:rPr>
            </w:pPr>
            <w:r>
              <w:rPr>
                <w:szCs w:val="18"/>
                <w:lang w:eastAsia="fi-FI"/>
              </w:rPr>
              <w:t>DC_42</w:t>
            </w:r>
            <w:r>
              <w:rPr>
                <w:szCs w:val="18"/>
                <w:lang w:eastAsia="zh-CN"/>
              </w:rPr>
              <w:t>A_n28A</w:t>
            </w:r>
          </w:p>
        </w:tc>
        <w:tc>
          <w:tcPr>
            <w:tcW w:w="598" w:type="pct"/>
            <w:tcBorders>
              <w:top w:val="single" w:sz="4" w:space="0" w:color="auto"/>
              <w:left w:val="single" w:sz="4" w:space="0" w:color="auto"/>
              <w:bottom w:val="single" w:sz="4" w:space="0" w:color="auto"/>
              <w:right w:val="single" w:sz="4" w:space="0" w:color="auto"/>
            </w:tcBorders>
          </w:tcPr>
          <w:p w14:paraId="6A7E8C7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3E0C0A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04C6CD6"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EF82C39"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1C588C9"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21D4715" w14:textId="77777777" w:rsidR="00D27858" w:rsidRDefault="00D27858">
            <w:pPr>
              <w:pStyle w:val="TAC"/>
              <w:keepNext w:val="0"/>
              <w:keepLines w:val="0"/>
              <w:rPr>
                <w:rFonts w:eastAsia="Times New Roman"/>
              </w:rPr>
            </w:pPr>
            <w:r>
              <w:t>+2/-3</w:t>
            </w:r>
          </w:p>
        </w:tc>
      </w:tr>
      <w:tr w:rsidR="00D27858" w14:paraId="29B353E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0EDBB38" w14:textId="77777777" w:rsidR="00D27858" w:rsidRDefault="00D27858">
            <w:pPr>
              <w:pStyle w:val="TAC"/>
              <w:keepNext w:val="0"/>
              <w:keepLines w:val="0"/>
              <w:rPr>
                <w:rFonts w:eastAsia="Times New Roman"/>
                <w:szCs w:val="18"/>
                <w:lang w:eastAsia="fi-FI"/>
              </w:rPr>
            </w:pPr>
            <w:r>
              <w:rPr>
                <w:lang w:eastAsia="fi-FI"/>
              </w:rPr>
              <w:lastRenderedPageBreak/>
              <w:t>DC_42</w:t>
            </w:r>
            <w:r>
              <w:rPr>
                <w:lang w:eastAsia="zh-CN"/>
              </w:rPr>
              <w:t>C_n28A</w:t>
            </w:r>
          </w:p>
        </w:tc>
        <w:tc>
          <w:tcPr>
            <w:tcW w:w="598" w:type="pct"/>
            <w:tcBorders>
              <w:top w:val="single" w:sz="4" w:space="0" w:color="auto"/>
              <w:left w:val="single" w:sz="4" w:space="0" w:color="auto"/>
              <w:bottom w:val="single" w:sz="4" w:space="0" w:color="auto"/>
              <w:right w:val="single" w:sz="4" w:space="0" w:color="auto"/>
            </w:tcBorders>
          </w:tcPr>
          <w:p w14:paraId="6B343A2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DA77F5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DCE48F0"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DD0E877"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2730FCC" w14:textId="77777777" w:rsidR="00D27858" w:rsidRDefault="00D27858">
            <w:pPr>
              <w:pStyle w:val="TAC"/>
              <w:keepNext w:val="0"/>
              <w:keepLines w:val="0"/>
              <w:rPr>
                <w:rFonts w:eastAsia="Times New Roman"/>
              </w:rPr>
            </w:pPr>
            <w:r>
              <w:rPr>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0331D48A" w14:textId="77777777" w:rsidR="00D27858" w:rsidRDefault="00D27858">
            <w:pPr>
              <w:pStyle w:val="TAC"/>
              <w:keepNext w:val="0"/>
              <w:keepLines w:val="0"/>
              <w:rPr>
                <w:rFonts w:eastAsia="Times New Roman"/>
              </w:rPr>
            </w:pPr>
            <w:r>
              <w:rPr>
                <w:lang w:eastAsia="fr-FR"/>
              </w:rPr>
              <w:t>+2/-3</w:t>
            </w:r>
          </w:p>
        </w:tc>
      </w:tr>
      <w:tr w:rsidR="00D27858" w14:paraId="6113E2A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FA781DE" w14:textId="77777777" w:rsidR="00D27858" w:rsidRDefault="00D27858">
            <w:pPr>
              <w:pStyle w:val="TAC"/>
              <w:keepNext w:val="0"/>
              <w:keepLines w:val="0"/>
              <w:rPr>
                <w:rFonts w:eastAsia="Times New Roman"/>
                <w:lang w:eastAsia="fi-FI"/>
              </w:rPr>
            </w:pPr>
            <w:r>
              <w:rPr>
                <w:lang w:eastAsia="fi-FI"/>
              </w:rPr>
              <w:t>DC_42A_n51A</w:t>
            </w:r>
          </w:p>
        </w:tc>
        <w:tc>
          <w:tcPr>
            <w:tcW w:w="598" w:type="pct"/>
            <w:tcBorders>
              <w:top w:val="single" w:sz="4" w:space="0" w:color="auto"/>
              <w:left w:val="single" w:sz="4" w:space="0" w:color="auto"/>
              <w:bottom w:val="single" w:sz="4" w:space="0" w:color="auto"/>
              <w:right w:val="single" w:sz="4" w:space="0" w:color="auto"/>
            </w:tcBorders>
          </w:tcPr>
          <w:p w14:paraId="382DF92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6BCA01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D567869"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95616C2"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6B3D65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C3179A2" w14:textId="77777777" w:rsidR="00D27858" w:rsidRDefault="00D27858">
            <w:pPr>
              <w:pStyle w:val="TAC"/>
              <w:keepNext w:val="0"/>
              <w:keepLines w:val="0"/>
              <w:rPr>
                <w:rFonts w:eastAsia="Times New Roman"/>
              </w:rPr>
            </w:pPr>
            <w:r>
              <w:t>+2/-3</w:t>
            </w:r>
          </w:p>
        </w:tc>
      </w:tr>
      <w:tr w:rsidR="00D27858" w14:paraId="06A9DE5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2EB710B" w14:textId="77777777" w:rsidR="00D27858" w:rsidRDefault="00D27858">
            <w:pPr>
              <w:pStyle w:val="TAC"/>
              <w:keepNext w:val="0"/>
              <w:keepLines w:val="0"/>
              <w:rPr>
                <w:rFonts w:eastAsia="Times New Roman"/>
                <w:lang w:eastAsia="fi-FI"/>
              </w:rPr>
            </w:pPr>
            <w:r>
              <w:rPr>
                <w:lang w:eastAsia="fi-FI"/>
              </w:rPr>
              <w:t>DC_42A_n77A</w:t>
            </w:r>
          </w:p>
        </w:tc>
        <w:tc>
          <w:tcPr>
            <w:tcW w:w="598" w:type="pct"/>
            <w:tcBorders>
              <w:top w:val="single" w:sz="4" w:space="0" w:color="auto"/>
              <w:left w:val="single" w:sz="4" w:space="0" w:color="auto"/>
              <w:bottom w:val="single" w:sz="4" w:space="0" w:color="auto"/>
              <w:right w:val="single" w:sz="4" w:space="0" w:color="auto"/>
            </w:tcBorders>
          </w:tcPr>
          <w:p w14:paraId="2D5C924E"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536595F9"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7B3750EA"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14280A96"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5F2ACD6B" w14:textId="77777777" w:rsidR="00D27858" w:rsidRDefault="00D27858">
            <w:pPr>
              <w:pStyle w:val="TAC"/>
              <w:keepNext w:val="0"/>
              <w:keepLines w:val="0"/>
              <w:rPr>
                <w:rFonts w:eastAsia="Times New Roman"/>
                <w:lang w:eastAsia="ja-JP"/>
              </w:rPr>
            </w:pPr>
            <w:r>
              <w:rPr>
                <w:lang w:eastAsia="ja-JP"/>
              </w:rPr>
              <w:t>N/A</w:t>
            </w:r>
          </w:p>
        </w:tc>
        <w:tc>
          <w:tcPr>
            <w:tcW w:w="701" w:type="pct"/>
            <w:tcBorders>
              <w:top w:val="single" w:sz="4" w:space="0" w:color="auto"/>
              <w:left w:val="single" w:sz="4" w:space="0" w:color="auto"/>
              <w:bottom w:val="single" w:sz="4" w:space="0" w:color="auto"/>
              <w:right w:val="single" w:sz="4" w:space="0" w:color="auto"/>
            </w:tcBorders>
            <w:hideMark/>
          </w:tcPr>
          <w:p w14:paraId="0817732B" w14:textId="77777777" w:rsidR="00D27858" w:rsidRDefault="00D27858">
            <w:pPr>
              <w:pStyle w:val="TAC"/>
              <w:keepNext w:val="0"/>
              <w:keepLines w:val="0"/>
              <w:rPr>
                <w:rFonts w:eastAsia="Times New Roman"/>
              </w:rPr>
            </w:pPr>
            <w:r>
              <w:rPr>
                <w:lang w:eastAsia="ja-JP"/>
              </w:rPr>
              <w:t>N/A</w:t>
            </w:r>
          </w:p>
        </w:tc>
      </w:tr>
      <w:tr w:rsidR="00D27858" w14:paraId="17092D5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DC2648D" w14:textId="77777777" w:rsidR="00D27858" w:rsidRDefault="00D27858">
            <w:pPr>
              <w:pStyle w:val="TAC"/>
              <w:keepNext w:val="0"/>
              <w:keepLines w:val="0"/>
              <w:rPr>
                <w:rFonts w:eastAsia="Times New Roman"/>
                <w:lang w:eastAsia="fi-FI"/>
              </w:rPr>
            </w:pPr>
            <w:r>
              <w:rPr>
                <w:lang w:eastAsia="fi-FI"/>
              </w:rPr>
              <w:t>DC_42A_n78A</w:t>
            </w:r>
          </w:p>
        </w:tc>
        <w:tc>
          <w:tcPr>
            <w:tcW w:w="598" w:type="pct"/>
            <w:tcBorders>
              <w:top w:val="single" w:sz="4" w:space="0" w:color="auto"/>
              <w:left w:val="single" w:sz="4" w:space="0" w:color="auto"/>
              <w:bottom w:val="single" w:sz="4" w:space="0" w:color="auto"/>
              <w:right w:val="single" w:sz="4" w:space="0" w:color="auto"/>
            </w:tcBorders>
          </w:tcPr>
          <w:p w14:paraId="6598459E"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1DB3BAC8"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13115237"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1A8BCD5E"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00524A45" w14:textId="77777777" w:rsidR="00D27858" w:rsidRDefault="00D27858">
            <w:pPr>
              <w:pStyle w:val="TAC"/>
              <w:keepNext w:val="0"/>
              <w:keepLines w:val="0"/>
              <w:rPr>
                <w:rFonts w:eastAsia="Times New Roman"/>
              </w:rPr>
            </w:pPr>
            <w:r>
              <w:rPr>
                <w:lang w:eastAsia="ja-JP"/>
              </w:rPr>
              <w:t>N/A</w:t>
            </w:r>
          </w:p>
        </w:tc>
        <w:tc>
          <w:tcPr>
            <w:tcW w:w="701" w:type="pct"/>
            <w:tcBorders>
              <w:top w:val="single" w:sz="4" w:space="0" w:color="auto"/>
              <w:left w:val="single" w:sz="4" w:space="0" w:color="auto"/>
              <w:bottom w:val="single" w:sz="4" w:space="0" w:color="auto"/>
              <w:right w:val="single" w:sz="4" w:space="0" w:color="auto"/>
            </w:tcBorders>
            <w:hideMark/>
          </w:tcPr>
          <w:p w14:paraId="6FF7F89A" w14:textId="77777777" w:rsidR="00D27858" w:rsidRDefault="00D27858">
            <w:pPr>
              <w:pStyle w:val="TAC"/>
              <w:keepNext w:val="0"/>
              <w:keepLines w:val="0"/>
              <w:rPr>
                <w:rFonts w:eastAsia="Times New Roman"/>
              </w:rPr>
            </w:pPr>
            <w:r>
              <w:rPr>
                <w:lang w:eastAsia="ja-JP"/>
              </w:rPr>
              <w:t>N/A</w:t>
            </w:r>
          </w:p>
        </w:tc>
      </w:tr>
      <w:tr w:rsidR="00D27858" w14:paraId="21C5F96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61D8BB8" w14:textId="77777777" w:rsidR="00D27858" w:rsidRDefault="00D27858">
            <w:pPr>
              <w:pStyle w:val="TAC"/>
              <w:keepNext w:val="0"/>
              <w:keepLines w:val="0"/>
              <w:rPr>
                <w:rFonts w:eastAsia="Times New Roman"/>
                <w:lang w:eastAsia="fi-FI"/>
              </w:rPr>
            </w:pPr>
            <w:r>
              <w:rPr>
                <w:lang w:eastAsia="fi-FI"/>
              </w:rPr>
              <w:t>DC_42A_n79A</w:t>
            </w:r>
          </w:p>
        </w:tc>
        <w:tc>
          <w:tcPr>
            <w:tcW w:w="598" w:type="pct"/>
            <w:tcBorders>
              <w:top w:val="single" w:sz="4" w:space="0" w:color="auto"/>
              <w:left w:val="single" w:sz="4" w:space="0" w:color="auto"/>
              <w:bottom w:val="single" w:sz="4" w:space="0" w:color="auto"/>
              <w:right w:val="single" w:sz="4" w:space="0" w:color="auto"/>
            </w:tcBorders>
          </w:tcPr>
          <w:p w14:paraId="4685EA42"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1A78CCB5"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2751F05B"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0D7E9A2B"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4CED258F" w14:textId="77777777" w:rsidR="00D27858" w:rsidRDefault="00D27858">
            <w:pPr>
              <w:pStyle w:val="TAC"/>
              <w:keepNext w:val="0"/>
              <w:keepLines w:val="0"/>
              <w:rPr>
                <w:rFonts w:eastAsia="Times New Roman"/>
              </w:rPr>
            </w:pPr>
            <w:r>
              <w:rPr>
                <w:lang w:eastAsia="ja-JP"/>
              </w:rPr>
              <w:t>N/A</w:t>
            </w:r>
          </w:p>
        </w:tc>
        <w:tc>
          <w:tcPr>
            <w:tcW w:w="701" w:type="pct"/>
            <w:tcBorders>
              <w:top w:val="single" w:sz="4" w:space="0" w:color="auto"/>
              <w:left w:val="single" w:sz="4" w:space="0" w:color="auto"/>
              <w:bottom w:val="single" w:sz="4" w:space="0" w:color="auto"/>
              <w:right w:val="single" w:sz="4" w:space="0" w:color="auto"/>
            </w:tcBorders>
            <w:hideMark/>
          </w:tcPr>
          <w:p w14:paraId="40C6B2CB" w14:textId="77777777" w:rsidR="00D27858" w:rsidRDefault="00D27858">
            <w:pPr>
              <w:pStyle w:val="TAC"/>
              <w:keepNext w:val="0"/>
              <w:keepLines w:val="0"/>
              <w:rPr>
                <w:rFonts w:eastAsia="Times New Roman"/>
              </w:rPr>
            </w:pPr>
            <w:r>
              <w:rPr>
                <w:lang w:eastAsia="ja-JP"/>
              </w:rPr>
              <w:t>N/A</w:t>
            </w:r>
          </w:p>
        </w:tc>
      </w:tr>
      <w:tr w:rsidR="00D27858" w14:paraId="1A5C994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2FDAE39" w14:textId="77777777" w:rsidR="00D27858" w:rsidRDefault="00D27858">
            <w:pPr>
              <w:pStyle w:val="TAC"/>
              <w:keepNext w:val="0"/>
              <w:keepLines w:val="0"/>
              <w:rPr>
                <w:rFonts w:eastAsia="Times New Roman"/>
                <w:lang w:eastAsia="fi-FI"/>
              </w:rPr>
            </w:pPr>
            <w:r>
              <w:rPr>
                <w:szCs w:val="18"/>
                <w:lang w:eastAsia="fi-FI"/>
              </w:rPr>
              <w:t>DC_48A_n</w:t>
            </w:r>
            <w:r>
              <w:rPr>
                <w:szCs w:val="18"/>
                <w:lang w:eastAsia="zh-TW"/>
              </w:rPr>
              <w:t>2</w:t>
            </w:r>
            <w:r>
              <w:rPr>
                <w:szCs w:val="18"/>
                <w:lang w:eastAsia="fi-FI"/>
              </w:rPr>
              <w:t>A</w:t>
            </w:r>
          </w:p>
        </w:tc>
        <w:tc>
          <w:tcPr>
            <w:tcW w:w="598" w:type="pct"/>
            <w:tcBorders>
              <w:top w:val="single" w:sz="4" w:space="0" w:color="auto"/>
              <w:left w:val="single" w:sz="4" w:space="0" w:color="auto"/>
              <w:bottom w:val="single" w:sz="4" w:space="0" w:color="auto"/>
              <w:right w:val="single" w:sz="4" w:space="0" w:color="auto"/>
            </w:tcBorders>
          </w:tcPr>
          <w:p w14:paraId="19119754"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52E72417"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08607780"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77D5279D"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475DA221" w14:textId="77777777" w:rsidR="00D27858" w:rsidRDefault="00D27858">
            <w:pPr>
              <w:pStyle w:val="TAC"/>
              <w:keepNext w:val="0"/>
              <w:keepLines w:val="0"/>
              <w:rPr>
                <w:rFonts w:eastAsia="Times New Roman"/>
                <w:lang w:eastAsia="ja-JP"/>
              </w:rPr>
            </w:pPr>
            <w:r>
              <w:t>23</w:t>
            </w:r>
          </w:p>
        </w:tc>
        <w:tc>
          <w:tcPr>
            <w:tcW w:w="701" w:type="pct"/>
            <w:tcBorders>
              <w:top w:val="single" w:sz="4" w:space="0" w:color="auto"/>
              <w:left w:val="single" w:sz="4" w:space="0" w:color="auto"/>
              <w:bottom w:val="single" w:sz="4" w:space="0" w:color="auto"/>
              <w:right w:val="single" w:sz="4" w:space="0" w:color="auto"/>
            </w:tcBorders>
            <w:hideMark/>
          </w:tcPr>
          <w:p w14:paraId="6E219BA2" w14:textId="77777777" w:rsidR="00D27858" w:rsidRDefault="00D27858">
            <w:pPr>
              <w:pStyle w:val="TAC"/>
              <w:keepNext w:val="0"/>
              <w:keepLines w:val="0"/>
              <w:rPr>
                <w:rFonts w:eastAsia="Times New Roman"/>
                <w:lang w:eastAsia="ja-JP"/>
              </w:rPr>
            </w:pPr>
            <w:r>
              <w:t>+2/-3</w:t>
            </w:r>
          </w:p>
        </w:tc>
      </w:tr>
      <w:tr w:rsidR="00D27858" w14:paraId="15598C8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D710332" w14:textId="77777777" w:rsidR="00D27858" w:rsidRDefault="00D27858">
            <w:pPr>
              <w:pStyle w:val="TAC"/>
              <w:keepNext w:val="0"/>
              <w:keepLines w:val="0"/>
              <w:rPr>
                <w:rFonts w:eastAsia="Times New Roman"/>
                <w:lang w:eastAsia="fi-FI"/>
              </w:rPr>
            </w:pPr>
            <w:r>
              <w:rPr>
                <w:szCs w:val="18"/>
                <w:lang w:eastAsia="fi-FI"/>
              </w:rPr>
              <w:t>DC_48A_n5A</w:t>
            </w:r>
          </w:p>
        </w:tc>
        <w:tc>
          <w:tcPr>
            <w:tcW w:w="598" w:type="pct"/>
            <w:tcBorders>
              <w:top w:val="single" w:sz="4" w:space="0" w:color="auto"/>
              <w:left w:val="single" w:sz="4" w:space="0" w:color="auto"/>
              <w:bottom w:val="single" w:sz="4" w:space="0" w:color="auto"/>
              <w:right w:val="single" w:sz="4" w:space="0" w:color="auto"/>
            </w:tcBorders>
          </w:tcPr>
          <w:p w14:paraId="23947D2B"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12929298"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1C0E9EFF"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77F664F0"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428B5641" w14:textId="77777777" w:rsidR="00D27858" w:rsidRDefault="00D27858">
            <w:pPr>
              <w:pStyle w:val="TAC"/>
              <w:keepNext w:val="0"/>
              <w:keepLines w:val="0"/>
              <w:rPr>
                <w:rFonts w:eastAsia="Times New Roman"/>
                <w:lang w:eastAsia="ja-JP"/>
              </w:rPr>
            </w:pPr>
            <w:r>
              <w:t>23</w:t>
            </w:r>
          </w:p>
        </w:tc>
        <w:tc>
          <w:tcPr>
            <w:tcW w:w="701" w:type="pct"/>
            <w:tcBorders>
              <w:top w:val="single" w:sz="4" w:space="0" w:color="auto"/>
              <w:left w:val="single" w:sz="4" w:space="0" w:color="auto"/>
              <w:bottom w:val="single" w:sz="4" w:space="0" w:color="auto"/>
              <w:right w:val="single" w:sz="4" w:space="0" w:color="auto"/>
            </w:tcBorders>
            <w:hideMark/>
          </w:tcPr>
          <w:p w14:paraId="7678DA3F" w14:textId="77777777" w:rsidR="00D27858" w:rsidRDefault="00D27858">
            <w:pPr>
              <w:pStyle w:val="TAC"/>
              <w:keepNext w:val="0"/>
              <w:keepLines w:val="0"/>
              <w:rPr>
                <w:rFonts w:eastAsia="Times New Roman"/>
                <w:lang w:eastAsia="ja-JP"/>
              </w:rPr>
            </w:pPr>
            <w:r>
              <w:t>+2/-3</w:t>
            </w:r>
          </w:p>
        </w:tc>
      </w:tr>
      <w:tr w:rsidR="00D27858" w14:paraId="53CA8CD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77141F5" w14:textId="77777777" w:rsidR="00D27858" w:rsidRDefault="00D27858">
            <w:pPr>
              <w:pStyle w:val="TAC"/>
              <w:keepNext w:val="0"/>
              <w:keepLines w:val="0"/>
              <w:rPr>
                <w:rFonts w:eastAsia="Times New Roman"/>
                <w:lang w:eastAsia="fi-FI"/>
              </w:rPr>
            </w:pPr>
            <w:r>
              <w:rPr>
                <w:szCs w:val="18"/>
                <w:lang w:eastAsia="fi-FI"/>
              </w:rPr>
              <w:t>DC_</w:t>
            </w:r>
            <w:r>
              <w:rPr>
                <w:szCs w:val="18"/>
                <w:lang w:eastAsia="zh-CN"/>
              </w:rPr>
              <w:t>48</w:t>
            </w:r>
            <w:r>
              <w:rPr>
                <w:szCs w:val="18"/>
                <w:lang w:eastAsia="fi-FI"/>
              </w:rPr>
              <w:t>A_n12A</w:t>
            </w:r>
          </w:p>
        </w:tc>
        <w:tc>
          <w:tcPr>
            <w:tcW w:w="598" w:type="pct"/>
            <w:tcBorders>
              <w:top w:val="single" w:sz="4" w:space="0" w:color="auto"/>
              <w:left w:val="single" w:sz="4" w:space="0" w:color="auto"/>
              <w:bottom w:val="single" w:sz="4" w:space="0" w:color="auto"/>
              <w:right w:val="single" w:sz="4" w:space="0" w:color="auto"/>
            </w:tcBorders>
          </w:tcPr>
          <w:p w14:paraId="3EFC13D8"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67921604"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6A637B68"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05822A76"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6DA3B6FF" w14:textId="77777777" w:rsidR="00D27858" w:rsidRDefault="00D27858">
            <w:pPr>
              <w:pStyle w:val="TAC"/>
              <w:keepNext w:val="0"/>
              <w:keepLines w:val="0"/>
              <w:rPr>
                <w:rFonts w:eastAsia="Times New Roman"/>
                <w:lang w:eastAsia="ja-JP"/>
              </w:rPr>
            </w:pPr>
            <w:r>
              <w:t>23</w:t>
            </w:r>
          </w:p>
        </w:tc>
        <w:tc>
          <w:tcPr>
            <w:tcW w:w="701" w:type="pct"/>
            <w:tcBorders>
              <w:top w:val="single" w:sz="4" w:space="0" w:color="auto"/>
              <w:left w:val="single" w:sz="4" w:space="0" w:color="auto"/>
              <w:bottom w:val="single" w:sz="4" w:space="0" w:color="auto"/>
              <w:right w:val="single" w:sz="4" w:space="0" w:color="auto"/>
            </w:tcBorders>
            <w:hideMark/>
          </w:tcPr>
          <w:p w14:paraId="3CB05570" w14:textId="77777777" w:rsidR="00D27858" w:rsidRDefault="00D27858">
            <w:pPr>
              <w:pStyle w:val="TAC"/>
              <w:keepNext w:val="0"/>
              <w:keepLines w:val="0"/>
              <w:rPr>
                <w:rFonts w:eastAsia="Times New Roman"/>
                <w:lang w:eastAsia="ja-JP"/>
              </w:rPr>
            </w:pPr>
            <w:r>
              <w:t>+2/-3</w:t>
            </w:r>
          </w:p>
        </w:tc>
      </w:tr>
      <w:tr w:rsidR="00D27858" w14:paraId="5F4FB34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C8913AE" w14:textId="77777777" w:rsidR="00D27858" w:rsidRDefault="00D27858">
            <w:pPr>
              <w:pStyle w:val="TAC"/>
              <w:keepNext w:val="0"/>
              <w:keepLines w:val="0"/>
              <w:rPr>
                <w:rFonts w:eastAsia="Times New Roman"/>
                <w:lang w:eastAsia="fi-FI"/>
              </w:rPr>
            </w:pPr>
            <w:r>
              <w:rPr>
                <w:lang w:eastAsia="fi-FI"/>
              </w:rPr>
              <w:t>DC_48</w:t>
            </w:r>
            <w:r>
              <w:rPr>
                <w:lang w:eastAsia="zh-CN"/>
              </w:rPr>
              <w:t>A_n25A</w:t>
            </w:r>
          </w:p>
        </w:tc>
        <w:tc>
          <w:tcPr>
            <w:tcW w:w="598" w:type="pct"/>
            <w:tcBorders>
              <w:top w:val="single" w:sz="4" w:space="0" w:color="auto"/>
              <w:left w:val="single" w:sz="4" w:space="0" w:color="auto"/>
              <w:bottom w:val="single" w:sz="4" w:space="0" w:color="auto"/>
              <w:right w:val="single" w:sz="4" w:space="0" w:color="auto"/>
            </w:tcBorders>
          </w:tcPr>
          <w:p w14:paraId="51C4C750"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051F1E62"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15DD52AC"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66B94562"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6CA7A39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63B62F1" w14:textId="77777777" w:rsidR="00D27858" w:rsidRDefault="00D27858">
            <w:pPr>
              <w:pStyle w:val="TAC"/>
              <w:keepNext w:val="0"/>
              <w:keepLines w:val="0"/>
              <w:rPr>
                <w:rFonts w:eastAsia="Times New Roman"/>
              </w:rPr>
            </w:pPr>
            <w:r>
              <w:t>+2/-3</w:t>
            </w:r>
          </w:p>
        </w:tc>
      </w:tr>
      <w:tr w:rsidR="00D27858" w14:paraId="789AFDE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F9CC09F" w14:textId="77777777" w:rsidR="00D27858" w:rsidRDefault="00D27858">
            <w:pPr>
              <w:pStyle w:val="TAC"/>
              <w:keepNext w:val="0"/>
              <w:keepLines w:val="0"/>
              <w:rPr>
                <w:rFonts w:eastAsia="Times New Roman"/>
                <w:lang w:eastAsia="fi-FI"/>
              </w:rPr>
            </w:pPr>
            <w:r>
              <w:rPr>
                <w:lang w:eastAsia="fi-FI"/>
              </w:rPr>
              <w:t>DC_48A_n46A</w:t>
            </w:r>
          </w:p>
        </w:tc>
        <w:tc>
          <w:tcPr>
            <w:tcW w:w="598" w:type="pct"/>
            <w:tcBorders>
              <w:top w:val="single" w:sz="4" w:space="0" w:color="auto"/>
              <w:left w:val="single" w:sz="4" w:space="0" w:color="auto"/>
              <w:bottom w:val="single" w:sz="4" w:space="0" w:color="auto"/>
              <w:right w:val="single" w:sz="4" w:space="0" w:color="auto"/>
            </w:tcBorders>
          </w:tcPr>
          <w:p w14:paraId="0B965ED8"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22C13819"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6991D053"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19F1F7AA"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72B703BB"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72170801" w14:textId="77777777" w:rsidR="00D27858" w:rsidRDefault="00D27858">
            <w:pPr>
              <w:pStyle w:val="TAC"/>
              <w:keepNext w:val="0"/>
              <w:keepLines w:val="0"/>
              <w:rPr>
                <w:rFonts w:eastAsia="Times New Roman"/>
              </w:rPr>
            </w:pPr>
            <w:r>
              <w:rPr>
                <w:rFonts w:eastAsia="MS Mincho"/>
              </w:rPr>
              <w:t>+2/-3</w:t>
            </w:r>
          </w:p>
        </w:tc>
      </w:tr>
      <w:tr w:rsidR="00D27858" w14:paraId="293DAE7C"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D0C7F21" w14:textId="77777777" w:rsidR="00D27858" w:rsidRDefault="00D27858">
            <w:pPr>
              <w:pStyle w:val="TAC"/>
              <w:keepNext w:val="0"/>
              <w:keepLines w:val="0"/>
              <w:rPr>
                <w:rFonts w:eastAsia="Times New Roman"/>
                <w:lang w:eastAsia="fi-FI"/>
              </w:rPr>
            </w:pPr>
            <w:r>
              <w:rPr>
                <w:szCs w:val="18"/>
                <w:lang w:eastAsia="fi-FI"/>
              </w:rPr>
              <w:t>DC_48</w:t>
            </w:r>
            <w:r>
              <w:rPr>
                <w:szCs w:val="18"/>
                <w:lang w:eastAsia="zh-CN"/>
              </w:rPr>
              <w:t>A_n66A</w:t>
            </w:r>
          </w:p>
        </w:tc>
        <w:tc>
          <w:tcPr>
            <w:tcW w:w="598" w:type="pct"/>
            <w:tcBorders>
              <w:top w:val="single" w:sz="4" w:space="0" w:color="auto"/>
              <w:left w:val="single" w:sz="4" w:space="0" w:color="auto"/>
              <w:bottom w:val="single" w:sz="4" w:space="0" w:color="auto"/>
              <w:right w:val="single" w:sz="4" w:space="0" w:color="auto"/>
            </w:tcBorders>
          </w:tcPr>
          <w:p w14:paraId="137615F1"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34348941"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5E82601F"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4AAE797A"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22770C99" w14:textId="77777777" w:rsidR="00D27858" w:rsidRDefault="00D27858">
            <w:pPr>
              <w:pStyle w:val="TAC"/>
              <w:keepNext w:val="0"/>
              <w:keepLines w:val="0"/>
              <w:rPr>
                <w:rFonts w:eastAsia="Times New Roman"/>
                <w:lang w:eastAsia="ja-JP"/>
              </w:rPr>
            </w:pPr>
            <w:r>
              <w:t>23</w:t>
            </w:r>
          </w:p>
        </w:tc>
        <w:tc>
          <w:tcPr>
            <w:tcW w:w="701" w:type="pct"/>
            <w:tcBorders>
              <w:top w:val="single" w:sz="4" w:space="0" w:color="auto"/>
              <w:left w:val="single" w:sz="4" w:space="0" w:color="auto"/>
              <w:bottom w:val="single" w:sz="4" w:space="0" w:color="auto"/>
              <w:right w:val="single" w:sz="4" w:space="0" w:color="auto"/>
            </w:tcBorders>
            <w:hideMark/>
          </w:tcPr>
          <w:p w14:paraId="4C2B03CD" w14:textId="77777777" w:rsidR="00D27858" w:rsidRDefault="00D27858">
            <w:pPr>
              <w:pStyle w:val="TAC"/>
              <w:keepNext w:val="0"/>
              <w:keepLines w:val="0"/>
              <w:rPr>
                <w:rFonts w:eastAsia="Times New Roman"/>
                <w:lang w:eastAsia="ja-JP"/>
              </w:rPr>
            </w:pPr>
            <w:r>
              <w:t>+2/-3</w:t>
            </w:r>
          </w:p>
        </w:tc>
      </w:tr>
      <w:tr w:rsidR="00D27858" w14:paraId="6A9CF90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E5B8AD0" w14:textId="77777777" w:rsidR="00D27858" w:rsidRDefault="00D27858">
            <w:pPr>
              <w:pStyle w:val="TAC"/>
              <w:keepNext w:val="0"/>
              <w:keepLines w:val="0"/>
              <w:rPr>
                <w:rFonts w:eastAsia="Times New Roman"/>
                <w:lang w:eastAsia="fi-FI"/>
              </w:rPr>
            </w:pPr>
            <w:r>
              <w:rPr>
                <w:szCs w:val="18"/>
                <w:lang w:eastAsia="fi-FI"/>
              </w:rPr>
              <w:t>DC_48A_n71A</w:t>
            </w:r>
          </w:p>
        </w:tc>
        <w:tc>
          <w:tcPr>
            <w:tcW w:w="598" w:type="pct"/>
            <w:tcBorders>
              <w:top w:val="single" w:sz="4" w:space="0" w:color="auto"/>
              <w:left w:val="single" w:sz="4" w:space="0" w:color="auto"/>
              <w:bottom w:val="single" w:sz="4" w:space="0" w:color="auto"/>
              <w:right w:val="single" w:sz="4" w:space="0" w:color="auto"/>
            </w:tcBorders>
          </w:tcPr>
          <w:p w14:paraId="58E91724"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0129A828" w14:textId="77777777" w:rsidR="00D27858" w:rsidRDefault="00D27858">
            <w:pPr>
              <w:pStyle w:val="TAC"/>
              <w:keepNext w:val="0"/>
              <w:keepLines w:val="0"/>
              <w:rPr>
                <w:rFonts w:eastAsia="Times New Roman"/>
                <w:lang w:eastAsia="ja-JP"/>
              </w:rPr>
            </w:pPr>
          </w:p>
        </w:tc>
        <w:tc>
          <w:tcPr>
            <w:tcW w:w="598" w:type="pct"/>
            <w:tcBorders>
              <w:top w:val="single" w:sz="4" w:space="0" w:color="auto"/>
              <w:left w:val="single" w:sz="4" w:space="0" w:color="auto"/>
              <w:bottom w:val="single" w:sz="4" w:space="0" w:color="auto"/>
              <w:right w:val="single" w:sz="4" w:space="0" w:color="auto"/>
            </w:tcBorders>
          </w:tcPr>
          <w:p w14:paraId="3624C579" w14:textId="77777777" w:rsidR="00D27858" w:rsidRDefault="00D27858">
            <w:pPr>
              <w:pStyle w:val="TAC"/>
              <w:keepNext w:val="0"/>
              <w:keepLines w:val="0"/>
              <w:rPr>
                <w:rFonts w:eastAsia="Times New Roman"/>
                <w:lang w:eastAsia="ja-JP"/>
              </w:rPr>
            </w:pPr>
          </w:p>
        </w:tc>
        <w:tc>
          <w:tcPr>
            <w:tcW w:w="562" w:type="pct"/>
            <w:tcBorders>
              <w:top w:val="single" w:sz="4" w:space="0" w:color="auto"/>
              <w:left w:val="single" w:sz="4" w:space="0" w:color="auto"/>
              <w:bottom w:val="single" w:sz="4" w:space="0" w:color="auto"/>
              <w:right w:val="single" w:sz="4" w:space="0" w:color="auto"/>
            </w:tcBorders>
          </w:tcPr>
          <w:p w14:paraId="3BB87C9D" w14:textId="77777777" w:rsidR="00D27858" w:rsidRDefault="00D27858">
            <w:pPr>
              <w:pStyle w:val="TAC"/>
              <w:keepNext w:val="0"/>
              <w:keepLines w:val="0"/>
              <w:rPr>
                <w:rFonts w:eastAsia="Times New Roman"/>
                <w:lang w:eastAsia="ja-JP"/>
              </w:rPr>
            </w:pPr>
          </w:p>
        </w:tc>
        <w:tc>
          <w:tcPr>
            <w:tcW w:w="640" w:type="pct"/>
            <w:tcBorders>
              <w:top w:val="single" w:sz="4" w:space="0" w:color="auto"/>
              <w:left w:val="single" w:sz="4" w:space="0" w:color="auto"/>
              <w:bottom w:val="single" w:sz="4" w:space="0" w:color="auto"/>
              <w:right w:val="single" w:sz="4" w:space="0" w:color="auto"/>
            </w:tcBorders>
            <w:hideMark/>
          </w:tcPr>
          <w:p w14:paraId="2F91672E" w14:textId="77777777" w:rsidR="00D27858" w:rsidRDefault="00D27858">
            <w:pPr>
              <w:pStyle w:val="TAC"/>
              <w:keepNext w:val="0"/>
              <w:keepLines w:val="0"/>
              <w:rPr>
                <w:rFonts w:eastAsia="Times New Roman"/>
                <w:lang w:eastAsia="ja-JP"/>
              </w:rPr>
            </w:pPr>
            <w:r>
              <w:t>23</w:t>
            </w:r>
          </w:p>
        </w:tc>
        <w:tc>
          <w:tcPr>
            <w:tcW w:w="701" w:type="pct"/>
            <w:tcBorders>
              <w:top w:val="single" w:sz="4" w:space="0" w:color="auto"/>
              <w:left w:val="single" w:sz="4" w:space="0" w:color="auto"/>
              <w:bottom w:val="single" w:sz="4" w:space="0" w:color="auto"/>
              <w:right w:val="single" w:sz="4" w:space="0" w:color="auto"/>
            </w:tcBorders>
            <w:hideMark/>
          </w:tcPr>
          <w:p w14:paraId="783028DF" w14:textId="77777777" w:rsidR="00D27858" w:rsidRDefault="00D27858">
            <w:pPr>
              <w:pStyle w:val="TAC"/>
              <w:keepNext w:val="0"/>
              <w:keepLines w:val="0"/>
              <w:rPr>
                <w:rFonts w:eastAsia="Times New Roman"/>
                <w:lang w:eastAsia="ja-JP"/>
              </w:rPr>
            </w:pPr>
            <w:r>
              <w:t>+2/-3</w:t>
            </w:r>
          </w:p>
        </w:tc>
      </w:tr>
      <w:tr w:rsidR="00D27858" w14:paraId="0DFEDF0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30B8CA4" w14:textId="77777777" w:rsidR="00D27858" w:rsidRDefault="00D27858">
            <w:pPr>
              <w:pStyle w:val="TAC"/>
              <w:keepNext w:val="0"/>
              <w:keepLines w:val="0"/>
              <w:rPr>
                <w:rFonts w:eastAsia="Times New Roman"/>
                <w:lang w:eastAsia="fi-FI"/>
              </w:rPr>
            </w:pPr>
            <w:r>
              <w:rPr>
                <w:lang w:eastAsia="fi-FI"/>
              </w:rPr>
              <w:t>DC_</w:t>
            </w:r>
            <w:r>
              <w:rPr>
                <w:lang w:eastAsia="zh-CN"/>
              </w:rPr>
              <w:t>66A_n2A</w:t>
            </w:r>
          </w:p>
        </w:tc>
        <w:tc>
          <w:tcPr>
            <w:tcW w:w="598" w:type="pct"/>
            <w:tcBorders>
              <w:top w:val="single" w:sz="4" w:space="0" w:color="auto"/>
              <w:left w:val="single" w:sz="4" w:space="0" w:color="auto"/>
              <w:bottom w:val="single" w:sz="4" w:space="0" w:color="auto"/>
              <w:right w:val="single" w:sz="4" w:space="0" w:color="auto"/>
            </w:tcBorders>
          </w:tcPr>
          <w:p w14:paraId="0D1F416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31CCD6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2FFEE97"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F70BCFF"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30F5E92" w14:textId="77777777" w:rsidR="00D27858" w:rsidRDefault="00D27858">
            <w:pPr>
              <w:pStyle w:val="TAC"/>
              <w:keepNext w:val="0"/>
              <w:keepLines w:val="0"/>
              <w:rPr>
                <w:rFonts w:eastAsia="Times New Roman"/>
                <w:lang w:eastAsia="ja-JP"/>
              </w:rPr>
            </w:pPr>
            <w:r>
              <w:t>23</w:t>
            </w:r>
          </w:p>
        </w:tc>
        <w:tc>
          <w:tcPr>
            <w:tcW w:w="701" w:type="pct"/>
            <w:tcBorders>
              <w:top w:val="single" w:sz="4" w:space="0" w:color="auto"/>
              <w:left w:val="single" w:sz="4" w:space="0" w:color="auto"/>
              <w:bottom w:val="single" w:sz="4" w:space="0" w:color="auto"/>
              <w:right w:val="single" w:sz="4" w:space="0" w:color="auto"/>
            </w:tcBorders>
            <w:hideMark/>
          </w:tcPr>
          <w:p w14:paraId="4FABD45D" w14:textId="77777777" w:rsidR="00D27858" w:rsidRDefault="00D27858">
            <w:pPr>
              <w:pStyle w:val="TAC"/>
              <w:keepNext w:val="0"/>
              <w:keepLines w:val="0"/>
              <w:rPr>
                <w:rFonts w:eastAsia="Times New Roman"/>
                <w:lang w:eastAsia="ja-JP"/>
              </w:rPr>
            </w:pPr>
            <w:r>
              <w:t>+2/-3</w:t>
            </w:r>
          </w:p>
        </w:tc>
      </w:tr>
      <w:tr w:rsidR="00D27858" w14:paraId="299C371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5BE26CC" w14:textId="77777777" w:rsidR="00D27858" w:rsidRDefault="00D27858">
            <w:pPr>
              <w:pStyle w:val="TAC"/>
              <w:keepNext w:val="0"/>
              <w:keepLines w:val="0"/>
              <w:rPr>
                <w:rFonts w:eastAsia="Times New Roman"/>
                <w:lang w:eastAsia="ja-JP"/>
              </w:rPr>
            </w:pPr>
            <w:r>
              <w:rPr>
                <w:lang w:eastAsia="ja-JP"/>
              </w:rPr>
              <w:t>DC_66A_n5A</w:t>
            </w:r>
          </w:p>
        </w:tc>
        <w:tc>
          <w:tcPr>
            <w:tcW w:w="598" w:type="pct"/>
            <w:tcBorders>
              <w:top w:val="single" w:sz="4" w:space="0" w:color="auto"/>
              <w:left w:val="single" w:sz="4" w:space="0" w:color="auto"/>
              <w:bottom w:val="single" w:sz="4" w:space="0" w:color="auto"/>
              <w:right w:val="single" w:sz="4" w:space="0" w:color="auto"/>
            </w:tcBorders>
          </w:tcPr>
          <w:p w14:paraId="6AE31621"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4D4EEC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7D8BBEF"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0AE746C"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FB540B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78021C5" w14:textId="77777777" w:rsidR="00D27858" w:rsidRDefault="00D27858">
            <w:pPr>
              <w:pStyle w:val="TAC"/>
              <w:keepNext w:val="0"/>
              <w:keepLines w:val="0"/>
              <w:rPr>
                <w:rFonts w:eastAsia="Times New Roman"/>
              </w:rPr>
            </w:pPr>
            <w:r>
              <w:t>+2/-3</w:t>
            </w:r>
          </w:p>
        </w:tc>
      </w:tr>
      <w:tr w:rsidR="00D27858" w14:paraId="5E15EAB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8FA53DB" w14:textId="77777777" w:rsidR="00D27858" w:rsidRDefault="00D27858">
            <w:pPr>
              <w:pStyle w:val="TAC"/>
              <w:keepNext w:val="0"/>
              <w:keepLines w:val="0"/>
              <w:rPr>
                <w:rFonts w:eastAsia="Times New Roman"/>
                <w:lang w:eastAsia="ja-JP"/>
              </w:rPr>
            </w:pPr>
            <w:r>
              <w:rPr>
                <w:rFonts w:cs="Arial"/>
                <w:lang w:eastAsia="zh-CN"/>
              </w:rPr>
              <w:t>DC_66A_n7A</w:t>
            </w:r>
          </w:p>
        </w:tc>
        <w:tc>
          <w:tcPr>
            <w:tcW w:w="598" w:type="pct"/>
            <w:tcBorders>
              <w:top w:val="single" w:sz="4" w:space="0" w:color="auto"/>
              <w:left w:val="single" w:sz="4" w:space="0" w:color="auto"/>
              <w:bottom w:val="single" w:sz="4" w:space="0" w:color="auto"/>
              <w:right w:val="single" w:sz="4" w:space="0" w:color="auto"/>
            </w:tcBorders>
          </w:tcPr>
          <w:p w14:paraId="666FE4F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DB044A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E46A1D9"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6BBB9F5"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AD9A15A" w14:textId="77777777" w:rsidR="00D27858" w:rsidRDefault="00D27858">
            <w:pPr>
              <w:pStyle w:val="TAC"/>
              <w:keepNext w:val="0"/>
              <w:keepLines w:val="0"/>
              <w:rPr>
                <w:rFonts w:eastAsia="Times New Roman"/>
              </w:rPr>
            </w:pPr>
            <w:r>
              <w:rPr>
                <w:rFonts w:eastAsia="Symbol" w:cs="Arial"/>
              </w:rPr>
              <w:t>23</w:t>
            </w:r>
          </w:p>
        </w:tc>
        <w:tc>
          <w:tcPr>
            <w:tcW w:w="701" w:type="pct"/>
            <w:tcBorders>
              <w:top w:val="single" w:sz="4" w:space="0" w:color="auto"/>
              <w:left w:val="single" w:sz="4" w:space="0" w:color="auto"/>
              <w:bottom w:val="single" w:sz="4" w:space="0" w:color="auto"/>
              <w:right w:val="single" w:sz="4" w:space="0" w:color="auto"/>
            </w:tcBorders>
            <w:hideMark/>
          </w:tcPr>
          <w:p w14:paraId="4A0FE01F" w14:textId="77777777" w:rsidR="00D27858" w:rsidRDefault="00D27858">
            <w:pPr>
              <w:pStyle w:val="TAC"/>
              <w:keepNext w:val="0"/>
              <w:keepLines w:val="0"/>
              <w:rPr>
                <w:rFonts w:eastAsia="Times New Roman"/>
              </w:rPr>
            </w:pPr>
            <w:r>
              <w:rPr>
                <w:rFonts w:eastAsia="Symbol" w:cs="Arial"/>
              </w:rPr>
              <w:t>+2/-3</w:t>
            </w:r>
          </w:p>
        </w:tc>
      </w:tr>
      <w:tr w:rsidR="00D27858" w14:paraId="0453267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9DA4613" w14:textId="77777777" w:rsidR="00D27858" w:rsidRDefault="00D27858">
            <w:pPr>
              <w:pStyle w:val="TAC"/>
              <w:keepNext w:val="0"/>
              <w:keepLines w:val="0"/>
              <w:rPr>
                <w:rFonts w:eastAsia="Times New Roman" w:cs="Arial"/>
                <w:lang w:eastAsia="zh-CN"/>
              </w:rPr>
            </w:pPr>
            <w:r>
              <w:rPr>
                <w:rFonts w:cs="Arial"/>
                <w:lang w:eastAsia="zh-TW"/>
              </w:rPr>
              <w:t>DC_66A_n12A</w:t>
            </w:r>
          </w:p>
        </w:tc>
        <w:tc>
          <w:tcPr>
            <w:tcW w:w="598" w:type="pct"/>
            <w:tcBorders>
              <w:top w:val="single" w:sz="4" w:space="0" w:color="auto"/>
              <w:left w:val="single" w:sz="4" w:space="0" w:color="auto"/>
              <w:bottom w:val="single" w:sz="4" w:space="0" w:color="auto"/>
              <w:right w:val="single" w:sz="4" w:space="0" w:color="auto"/>
            </w:tcBorders>
          </w:tcPr>
          <w:p w14:paraId="15BF075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C89768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0954F1F"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B091A93"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74D49BA" w14:textId="77777777" w:rsidR="00D27858" w:rsidRDefault="00D27858">
            <w:pPr>
              <w:pStyle w:val="TAC"/>
              <w:keepNext w:val="0"/>
              <w:keepLines w:val="0"/>
              <w:rPr>
                <w:rFonts w:eastAsia="Symbol" w:cs="Arial"/>
              </w:rPr>
            </w:pPr>
            <w:r>
              <w:rPr>
                <w:rFonts w:eastAsia="Symbol" w:cs="Arial"/>
                <w:lang w:eastAsia="zh-TW"/>
              </w:rPr>
              <w:t>23</w:t>
            </w:r>
          </w:p>
        </w:tc>
        <w:tc>
          <w:tcPr>
            <w:tcW w:w="701" w:type="pct"/>
            <w:tcBorders>
              <w:top w:val="single" w:sz="4" w:space="0" w:color="auto"/>
              <w:left w:val="single" w:sz="4" w:space="0" w:color="auto"/>
              <w:bottom w:val="single" w:sz="4" w:space="0" w:color="auto"/>
              <w:right w:val="single" w:sz="4" w:space="0" w:color="auto"/>
            </w:tcBorders>
            <w:hideMark/>
          </w:tcPr>
          <w:p w14:paraId="7B12339E" w14:textId="77777777" w:rsidR="00D27858" w:rsidRDefault="00D27858">
            <w:pPr>
              <w:pStyle w:val="TAC"/>
              <w:keepNext w:val="0"/>
              <w:keepLines w:val="0"/>
              <w:rPr>
                <w:rFonts w:eastAsia="Symbol" w:cs="Arial"/>
              </w:rPr>
            </w:pPr>
            <w:r>
              <w:t>+2/-3</w:t>
            </w:r>
          </w:p>
        </w:tc>
      </w:tr>
      <w:tr w:rsidR="00D27858" w14:paraId="5455F8D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4F68210" w14:textId="77777777" w:rsidR="00D27858" w:rsidRDefault="00D27858">
            <w:pPr>
              <w:pStyle w:val="TAC"/>
              <w:keepNext w:val="0"/>
              <w:keepLines w:val="0"/>
              <w:rPr>
                <w:rFonts w:eastAsia="Times New Roman"/>
                <w:lang w:eastAsia="ja-JP"/>
              </w:rPr>
            </w:pPr>
            <w:r>
              <w:rPr>
                <w:szCs w:val="18"/>
                <w:lang w:eastAsia="fi-FI"/>
              </w:rPr>
              <w:t>DC_66A_n25A</w:t>
            </w:r>
          </w:p>
        </w:tc>
        <w:tc>
          <w:tcPr>
            <w:tcW w:w="598" w:type="pct"/>
            <w:tcBorders>
              <w:top w:val="single" w:sz="4" w:space="0" w:color="auto"/>
              <w:left w:val="single" w:sz="4" w:space="0" w:color="auto"/>
              <w:bottom w:val="single" w:sz="4" w:space="0" w:color="auto"/>
              <w:right w:val="single" w:sz="4" w:space="0" w:color="auto"/>
            </w:tcBorders>
          </w:tcPr>
          <w:p w14:paraId="7FE85E7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07C5C4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DED35C3"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0343A20"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EA6D7FB"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1B8A9C6" w14:textId="77777777" w:rsidR="00D27858" w:rsidRDefault="00D27858">
            <w:pPr>
              <w:pStyle w:val="TAC"/>
              <w:keepNext w:val="0"/>
              <w:keepLines w:val="0"/>
              <w:rPr>
                <w:rFonts w:eastAsia="Times New Roman"/>
              </w:rPr>
            </w:pPr>
            <w:r>
              <w:t>+2/-3</w:t>
            </w:r>
          </w:p>
        </w:tc>
      </w:tr>
      <w:tr w:rsidR="00D27858" w14:paraId="150FC8B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138C101" w14:textId="77777777" w:rsidR="00D27858" w:rsidRDefault="00D27858">
            <w:pPr>
              <w:pStyle w:val="TAC"/>
              <w:keepNext w:val="0"/>
              <w:keepLines w:val="0"/>
              <w:rPr>
                <w:rFonts w:eastAsia="Times New Roman"/>
                <w:lang w:eastAsia="fi-FI"/>
              </w:rPr>
            </w:pPr>
            <w:r>
              <w:rPr>
                <w:lang w:eastAsia="fi-FI"/>
              </w:rPr>
              <w:t>DC_66A_n28A</w:t>
            </w:r>
          </w:p>
        </w:tc>
        <w:tc>
          <w:tcPr>
            <w:tcW w:w="598" w:type="pct"/>
            <w:tcBorders>
              <w:top w:val="single" w:sz="4" w:space="0" w:color="auto"/>
              <w:left w:val="single" w:sz="4" w:space="0" w:color="auto"/>
              <w:bottom w:val="single" w:sz="4" w:space="0" w:color="auto"/>
              <w:right w:val="single" w:sz="4" w:space="0" w:color="auto"/>
            </w:tcBorders>
          </w:tcPr>
          <w:p w14:paraId="7950F5D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1F5097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078C192"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3A6BF60"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F08AEB3"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B22E749" w14:textId="77777777" w:rsidR="00D27858" w:rsidRDefault="00D27858">
            <w:pPr>
              <w:pStyle w:val="TAC"/>
              <w:keepNext w:val="0"/>
              <w:keepLines w:val="0"/>
              <w:rPr>
                <w:rFonts w:eastAsia="Times New Roman"/>
              </w:rPr>
            </w:pPr>
            <w:r>
              <w:t>+2/-3</w:t>
            </w:r>
          </w:p>
        </w:tc>
      </w:tr>
      <w:tr w:rsidR="00D27858" w14:paraId="2C8FEAF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992FABB" w14:textId="77777777" w:rsidR="00D27858" w:rsidRDefault="00D27858">
            <w:pPr>
              <w:pStyle w:val="TAC"/>
              <w:keepNext w:val="0"/>
              <w:keepLines w:val="0"/>
              <w:rPr>
                <w:rFonts w:eastAsia="Times New Roman"/>
                <w:szCs w:val="18"/>
                <w:lang w:eastAsia="fi-FI"/>
              </w:rPr>
            </w:pPr>
            <w:r>
              <w:rPr>
                <w:lang w:eastAsia="fi-FI"/>
              </w:rPr>
              <w:t>DC_66A_n30A</w:t>
            </w:r>
          </w:p>
        </w:tc>
        <w:tc>
          <w:tcPr>
            <w:tcW w:w="598" w:type="pct"/>
            <w:tcBorders>
              <w:top w:val="single" w:sz="4" w:space="0" w:color="auto"/>
              <w:left w:val="single" w:sz="4" w:space="0" w:color="auto"/>
              <w:bottom w:val="single" w:sz="4" w:space="0" w:color="auto"/>
              <w:right w:val="single" w:sz="4" w:space="0" w:color="auto"/>
            </w:tcBorders>
          </w:tcPr>
          <w:p w14:paraId="36A995E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2E87AB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BB87002"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DADD909"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16C2615" w14:textId="77777777" w:rsidR="00D27858" w:rsidRDefault="00D27858">
            <w:pPr>
              <w:pStyle w:val="TAC"/>
              <w:keepNext w:val="0"/>
              <w:keepLines w:val="0"/>
              <w:rPr>
                <w:rFonts w:eastAsia="Times New Roman"/>
              </w:rPr>
            </w:pPr>
            <w:r>
              <w:rPr>
                <w:lang w:eastAsia="zh-TW"/>
              </w:rPr>
              <w:t>23</w:t>
            </w:r>
          </w:p>
        </w:tc>
        <w:tc>
          <w:tcPr>
            <w:tcW w:w="701" w:type="pct"/>
            <w:tcBorders>
              <w:top w:val="single" w:sz="4" w:space="0" w:color="auto"/>
              <w:left w:val="single" w:sz="4" w:space="0" w:color="auto"/>
              <w:bottom w:val="single" w:sz="4" w:space="0" w:color="auto"/>
              <w:right w:val="single" w:sz="4" w:space="0" w:color="auto"/>
            </w:tcBorders>
            <w:hideMark/>
          </w:tcPr>
          <w:p w14:paraId="7CFDB82F" w14:textId="77777777" w:rsidR="00D27858" w:rsidRDefault="00D27858">
            <w:pPr>
              <w:pStyle w:val="TAC"/>
              <w:keepNext w:val="0"/>
              <w:keepLines w:val="0"/>
              <w:rPr>
                <w:rFonts w:eastAsia="Times New Roman"/>
              </w:rPr>
            </w:pPr>
            <w:r>
              <w:t>+2/-3</w:t>
            </w:r>
          </w:p>
        </w:tc>
      </w:tr>
      <w:tr w:rsidR="00D27858" w14:paraId="465C114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836FF25" w14:textId="77777777" w:rsidR="00D27858" w:rsidRDefault="00D27858">
            <w:pPr>
              <w:pStyle w:val="TAC"/>
              <w:keepNext w:val="0"/>
              <w:keepLines w:val="0"/>
              <w:rPr>
                <w:rFonts w:eastAsia="Times New Roman"/>
                <w:szCs w:val="18"/>
                <w:lang w:eastAsia="fi-FI"/>
              </w:rPr>
            </w:pPr>
            <w:r>
              <w:rPr>
                <w:szCs w:val="18"/>
                <w:lang w:eastAsia="fi-FI"/>
              </w:rPr>
              <w:t>DC_66A_n38A</w:t>
            </w:r>
          </w:p>
        </w:tc>
        <w:tc>
          <w:tcPr>
            <w:tcW w:w="598" w:type="pct"/>
            <w:tcBorders>
              <w:top w:val="single" w:sz="4" w:space="0" w:color="auto"/>
              <w:left w:val="single" w:sz="4" w:space="0" w:color="auto"/>
              <w:bottom w:val="single" w:sz="4" w:space="0" w:color="auto"/>
              <w:right w:val="single" w:sz="4" w:space="0" w:color="auto"/>
            </w:tcBorders>
          </w:tcPr>
          <w:p w14:paraId="60E7055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9C568E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55513AB"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BE06D19"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BC63A1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EAF4E50" w14:textId="77777777" w:rsidR="00D27858" w:rsidRDefault="00D27858">
            <w:pPr>
              <w:pStyle w:val="TAC"/>
              <w:keepNext w:val="0"/>
              <w:keepLines w:val="0"/>
              <w:rPr>
                <w:rFonts w:eastAsia="Times New Roman"/>
              </w:rPr>
            </w:pPr>
            <w:r>
              <w:t>+2/-3</w:t>
            </w:r>
          </w:p>
        </w:tc>
      </w:tr>
      <w:tr w:rsidR="00D27858" w14:paraId="6B4DC54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50EBB4F" w14:textId="77777777" w:rsidR="00D27858" w:rsidRDefault="00D27858">
            <w:pPr>
              <w:pStyle w:val="TAC"/>
              <w:keepNext w:val="0"/>
              <w:keepLines w:val="0"/>
              <w:rPr>
                <w:rFonts w:eastAsia="Times New Roman"/>
                <w:lang w:eastAsia="fi-FI"/>
              </w:rPr>
            </w:pPr>
            <w:r>
              <w:rPr>
                <w:szCs w:val="18"/>
                <w:lang w:eastAsia="fi-FI"/>
              </w:rPr>
              <w:t>DC_66A_n41A</w:t>
            </w:r>
          </w:p>
        </w:tc>
        <w:tc>
          <w:tcPr>
            <w:tcW w:w="598" w:type="pct"/>
            <w:tcBorders>
              <w:top w:val="single" w:sz="4" w:space="0" w:color="auto"/>
              <w:left w:val="single" w:sz="4" w:space="0" w:color="auto"/>
              <w:bottom w:val="single" w:sz="4" w:space="0" w:color="auto"/>
              <w:right w:val="single" w:sz="4" w:space="0" w:color="auto"/>
            </w:tcBorders>
          </w:tcPr>
          <w:p w14:paraId="3134B797"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4E73F94A"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522F7921"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0246BA63"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6E6921CF"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242E4BB" w14:textId="77777777" w:rsidR="00D27858" w:rsidRDefault="00D27858">
            <w:pPr>
              <w:pStyle w:val="TAC"/>
              <w:keepNext w:val="0"/>
              <w:keepLines w:val="0"/>
              <w:rPr>
                <w:rFonts w:eastAsia="Times New Roman"/>
              </w:rPr>
            </w:pPr>
            <w:r>
              <w:t>+2/-3</w:t>
            </w:r>
          </w:p>
        </w:tc>
      </w:tr>
      <w:tr w:rsidR="00D27858" w14:paraId="3857F0A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1972657" w14:textId="77777777" w:rsidR="00D27858" w:rsidRDefault="00D27858">
            <w:pPr>
              <w:pStyle w:val="TAC"/>
              <w:keepNext w:val="0"/>
              <w:keepLines w:val="0"/>
              <w:rPr>
                <w:rFonts w:eastAsia="Times New Roman"/>
                <w:lang w:eastAsia="fi-FI"/>
              </w:rPr>
            </w:pPr>
            <w:r>
              <w:rPr>
                <w:lang w:eastAsia="fi-FI"/>
              </w:rPr>
              <w:t>DC_66A_n46A</w:t>
            </w:r>
          </w:p>
        </w:tc>
        <w:tc>
          <w:tcPr>
            <w:tcW w:w="598" w:type="pct"/>
            <w:tcBorders>
              <w:top w:val="single" w:sz="4" w:space="0" w:color="auto"/>
              <w:left w:val="single" w:sz="4" w:space="0" w:color="auto"/>
              <w:bottom w:val="single" w:sz="4" w:space="0" w:color="auto"/>
              <w:right w:val="single" w:sz="4" w:space="0" w:color="auto"/>
            </w:tcBorders>
          </w:tcPr>
          <w:p w14:paraId="3EA6ABC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B17BDE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8DD99B0"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85DF36A"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7501AB9"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571E16A7" w14:textId="77777777" w:rsidR="00D27858" w:rsidRDefault="00D27858">
            <w:pPr>
              <w:pStyle w:val="TAC"/>
              <w:keepNext w:val="0"/>
              <w:keepLines w:val="0"/>
              <w:rPr>
                <w:rFonts w:eastAsia="Times New Roman"/>
              </w:rPr>
            </w:pPr>
            <w:r>
              <w:rPr>
                <w:rFonts w:eastAsia="MS Mincho"/>
              </w:rPr>
              <w:t>+2/-3</w:t>
            </w:r>
          </w:p>
        </w:tc>
      </w:tr>
      <w:tr w:rsidR="00D27858" w14:paraId="220E9F42"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0B7939B" w14:textId="77777777" w:rsidR="00D27858" w:rsidRDefault="00D27858">
            <w:pPr>
              <w:pStyle w:val="TAC"/>
              <w:keepNext w:val="0"/>
              <w:keepLines w:val="0"/>
              <w:rPr>
                <w:rFonts w:eastAsia="Times New Roman"/>
                <w:lang w:eastAsia="ja-JP"/>
              </w:rPr>
            </w:pPr>
            <w:r>
              <w:rPr>
                <w:szCs w:val="18"/>
                <w:lang w:eastAsia="fi-FI"/>
              </w:rPr>
              <w:t>DC_66A_n48A</w:t>
            </w:r>
          </w:p>
        </w:tc>
        <w:tc>
          <w:tcPr>
            <w:tcW w:w="598" w:type="pct"/>
            <w:tcBorders>
              <w:top w:val="single" w:sz="4" w:space="0" w:color="auto"/>
              <w:left w:val="single" w:sz="4" w:space="0" w:color="auto"/>
              <w:bottom w:val="single" w:sz="4" w:space="0" w:color="auto"/>
              <w:right w:val="single" w:sz="4" w:space="0" w:color="auto"/>
            </w:tcBorders>
          </w:tcPr>
          <w:p w14:paraId="3DA6547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103F53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FE2DC20"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D23AAB7"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C590852"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EA10377" w14:textId="77777777" w:rsidR="00D27858" w:rsidRDefault="00D27858">
            <w:pPr>
              <w:pStyle w:val="TAC"/>
              <w:keepNext w:val="0"/>
              <w:keepLines w:val="0"/>
              <w:rPr>
                <w:rFonts w:eastAsia="Times New Roman"/>
              </w:rPr>
            </w:pPr>
            <w:r>
              <w:t>+2/-3</w:t>
            </w:r>
          </w:p>
        </w:tc>
      </w:tr>
      <w:tr w:rsidR="00D27858" w14:paraId="0053247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6007534" w14:textId="77777777" w:rsidR="00D27858" w:rsidRDefault="00D27858">
            <w:pPr>
              <w:pStyle w:val="TAC"/>
              <w:keepNext w:val="0"/>
              <w:keepLines w:val="0"/>
              <w:rPr>
                <w:rFonts w:eastAsia="Times New Roman"/>
                <w:lang w:eastAsia="fi-FI"/>
              </w:rPr>
            </w:pPr>
            <w:r>
              <w:rPr>
                <w:lang w:eastAsia="ja-JP"/>
              </w:rPr>
              <w:t>DC_66A_n71A</w:t>
            </w:r>
          </w:p>
        </w:tc>
        <w:tc>
          <w:tcPr>
            <w:tcW w:w="598" w:type="pct"/>
            <w:tcBorders>
              <w:top w:val="single" w:sz="4" w:space="0" w:color="auto"/>
              <w:left w:val="single" w:sz="4" w:space="0" w:color="auto"/>
              <w:bottom w:val="single" w:sz="4" w:space="0" w:color="auto"/>
              <w:right w:val="single" w:sz="4" w:space="0" w:color="auto"/>
            </w:tcBorders>
          </w:tcPr>
          <w:p w14:paraId="7A9D17A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7A0E0E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1E17840"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1CF2A34"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3930FF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BD75E8D" w14:textId="77777777" w:rsidR="00D27858" w:rsidRDefault="00D27858">
            <w:pPr>
              <w:pStyle w:val="TAC"/>
              <w:keepNext w:val="0"/>
              <w:keepLines w:val="0"/>
              <w:rPr>
                <w:rFonts w:eastAsia="Times New Roman"/>
              </w:rPr>
            </w:pPr>
            <w:r>
              <w:t>+2/-3</w:t>
            </w:r>
          </w:p>
        </w:tc>
      </w:tr>
      <w:tr w:rsidR="00D27858" w14:paraId="395D478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0A98EAB" w14:textId="77777777" w:rsidR="00D27858" w:rsidRDefault="00D27858">
            <w:pPr>
              <w:pStyle w:val="TAC"/>
              <w:keepNext w:val="0"/>
              <w:keepLines w:val="0"/>
              <w:rPr>
                <w:rFonts w:eastAsia="Times New Roman"/>
                <w:lang w:eastAsia="ja-JP"/>
              </w:rPr>
            </w:pPr>
            <w:r>
              <w:rPr>
                <w:lang w:eastAsia="ja-JP"/>
              </w:rPr>
              <w:t>DC_66A_n77A</w:t>
            </w:r>
          </w:p>
        </w:tc>
        <w:tc>
          <w:tcPr>
            <w:tcW w:w="598" w:type="pct"/>
            <w:tcBorders>
              <w:top w:val="single" w:sz="4" w:space="0" w:color="auto"/>
              <w:left w:val="single" w:sz="4" w:space="0" w:color="auto"/>
              <w:bottom w:val="single" w:sz="4" w:space="0" w:color="auto"/>
              <w:right w:val="single" w:sz="4" w:space="0" w:color="auto"/>
            </w:tcBorders>
          </w:tcPr>
          <w:p w14:paraId="53D2EF84"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5E3B8867"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2CECC796"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12B19C1D"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42BEB71D" w14:textId="77777777" w:rsidR="00D27858" w:rsidRDefault="00D27858">
            <w:pPr>
              <w:pStyle w:val="TAC"/>
              <w:keepNext w:val="0"/>
              <w:keepLines w:val="0"/>
              <w:rPr>
                <w:rFonts w:eastAsia="Times New Roman"/>
              </w:rPr>
            </w:pPr>
            <w:r>
              <w:rPr>
                <w:rFonts w:eastAsia="MS Mincho"/>
              </w:rPr>
              <w:t>23</w:t>
            </w:r>
          </w:p>
        </w:tc>
        <w:tc>
          <w:tcPr>
            <w:tcW w:w="701" w:type="pct"/>
            <w:tcBorders>
              <w:top w:val="single" w:sz="4" w:space="0" w:color="auto"/>
              <w:left w:val="single" w:sz="4" w:space="0" w:color="auto"/>
              <w:bottom w:val="single" w:sz="4" w:space="0" w:color="auto"/>
              <w:right w:val="single" w:sz="4" w:space="0" w:color="auto"/>
            </w:tcBorders>
            <w:hideMark/>
          </w:tcPr>
          <w:p w14:paraId="29839E51" w14:textId="77777777" w:rsidR="00D27858" w:rsidRDefault="00D27858">
            <w:pPr>
              <w:pStyle w:val="TAC"/>
              <w:keepNext w:val="0"/>
              <w:keepLines w:val="0"/>
              <w:rPr>
                <w:rFonts w:eastAsia="Times New Roman"/>
              </w:rPr>
            </w:pPr>
            <w:r>
              <w:rPr>
                <w:rFonts w:eastAsia="MS Mincho"/>
              </w:rPr>
              <w:t>+2/-3</w:t>
            </w:r>
          </w:p>
        </w:tc>
      </w:tr>
      <w:tr w:rsidR="00D27858" w14:paraId="55E770F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A8E693A" w14:textId="77777777" w:rsidR="00D27858" w:rsidRDefault="00D27858">
            <w:pPr>
              <w:pStyle w:val="TAC"/>
              <w:keepNext w:val="0"/>
              <w:keepLines w:val="0"/>
              <w:rPr>
                <w:rFonts w:eastAsia="Times New Roman"/>
                <w:lang w:eastAsia="ja-JP"/>
              </w:rPr>
            </w:pPr>
            <w:r>
              <w:t>DC_66A_n78A</w:t>
            </w:r>
          </w:p>
        </w:tc>
        <w:tc>
          <w:tcPr>
            <w:tcW w:w="598" w:type="pct"/>
            <w:tcBorders>
              <w:top w:val="single" w:sz="4" w:space="0" w:color="auto"/>
              <w:left w:val="single" w:sz="4" w:space="0" w:color="auto"/>
              <w:bottom w:val="single" w:sz="4" w:space="0" w:color="auto"/>
              <w:right w:val="single" w:sz="4" w:space="0" w:color="auto"/>
            </w:tcBorders>
          </w:tcPr>
          <w:p w14:paraId="5467A5B8"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274D60E8"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5E8B6EAF"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26221794"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04EF40BE"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993606F" w14:textId="77777777" w:rsidR="00D27858" w:rsidRDefault="00D27858">
            <w:pPr>
              <w:pStyle w:val="TAC"/>
              <w:keepNext w:val="0"/>
              <w:keepLines w:val="0"/>
              <w:rPr>
                <w:rFonts w:eastAsia="Times New Roman"/>
              </w:rPr>
            </w:pPr>
            <w:r>
              <w:t>+2/-3</w:t>
            </w:r>
          </w:p>
        </w:tc>
      </w:tr>
      <w:tr w:rsidR="00D27858" w14:paraId="3FCAB6A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2AE6A4FB" w14:textId="77777777" w:rsidR="00D27858" w:rsidRDefault="00D27858">
            <w:pPr>
              <w:pStyle w:val="TAC"/>
              <w:keepNext w:val="0"/>
              <w:keepLines w:val="0"/>
              <w:rPr>
                <w:rFonts w:eastAsia="Times New Roman"/>
                <w:lang w:eastAsia="ja-JP"/>
              </w:rPr>
            </w:pPr>
            <w:r>
              <w:rPr>
                <w:lang w:eastAsia="ja-JP"/>
              </w:rPr>
              <w:t>DC_66A_n86A_ULSUP-TDM_n78A</w:t>
            </w:r>
          </w:p>
        </w:tc>
        <w:tc>
          <w:tcPr>
            <w:tcW w:w="598" w:type="pct"/>
            <w:tcBorders>
              <w:top w:val="single" w:sz="4" w:space="0" w:color="auto"/>
              <w:left w:val="single" w:sz="4" w:space="0" w:color="auto"/>
              <w:bottom w:val="single" w:sz="4" w:space="0" w:color="auto"/>
              <w:right w:val="single" w:sz="4" w:space="0" w:color="auto"/>
            </w:tcBorders>
          </w:tcPr>
          <w:p w14:paraId="6D53E97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72FF0C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5355392"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9D3C7E1"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CA7D34A"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D617B7A" w14:textId="77777777" w:rsidR="00D27858" w:rsidRDefault="00D27858">
            <w:pPr>
              <w:pStyle w:val="TAC"/>
              <w:keepNext w:val="0"/>
              <w:keepLines w:val="0"/>
              <w:rPr>
                <w:rFonts w:eastAsia="Times New Roman"/>
              </w:rPr>
            </w:pPr>
            <w:r>
              <w:t>+2/-3</w:t>
            </w:r>
          </w:p>
        </w:tc>
      </w:tr>
      <w:tr w:rsidR="00D27858" w14:paraId="2ADE22C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vAlign w:val="center"/>
            <w:hideMark/>
          </w:tcPr>
          <w:p w14:paraId="5ECD5159" w14:textId="77777777" w:rsidR="00D27858" w:rsidRDefault="00D27858">
            <w:pPr>
              <w:pStyle w:val="TAC"/>
              <w:rPr>
                <w:rFonts w:eastAsia="Times New Roman"/>
                <w:lang w:eastAsia="ja-JP"/>
              </w:rPr>
            </w:pPr>
            <w:r>
              <w:rPr>
                <w:rFonts w:eastAsia="MS Mincho"/>
                <w:lang w:eastAsia="ja-JP"/>
              </w:rPr>
              <w:t>DC_68A_n1A</w:t>
            </w:r>
          </w:p>
        </w:tc>
        <w:tc>
          <w:tcPr>
            <w:tcW w:w="598" w:type="pct"/>
            <w:tcBorders>
              <w:top w:val="single" w:sz="4" w:space="0" w:color="auto"/>
              <w:left w:val="single" w:sz="4" w:space="0" w:color="auto"/>
              <w:bottom w:val="single" w:sz="4" w:space="0" w:color="auto"/>
              <w:right w:val="single" w:sz="4" w:space="0" w:color="auto"/>
            </w:tcBorders>
          </w:tcPr>
          <w:p w14:paraId="05B69DC6"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9CF719F"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646BF8C" w14:textId="77777777" w:rsidR="00D27858" w:rsidRDefault="00D27858">
            <w:pPr>
              <w:pStyle w:val="TAC"/>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32F2F15" w14:textId="77777777" w:rsidR="00D27858" w:rsidRDefault="00D27858">
            <w:pPr>
              <w:pStyle w:val="TAC"/>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42E0E92" w14:textId="77777777" w:rsidR="00D27858" w:rsidRDefault="00D27858">
            <w:pPr>
              <w:pStyle w:val="TAC"/>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5F1DDFF" w14:textId="77777777" w:rsidR="00D27858" w:rsidRDefault="00D27858">
            <w:pPr>
              <w:pStyle w:val="TAC"/>
              <w:rPr>
                <w:rFonts w:eastAsia="Times New Roman"/>
              </w:rPr>
            </w:pPr>
            <w:r>
              <w:t>+2/-3</w:t>
            </w:r>
          </w:p>
        </w:tc>
      </w:tr>
      <w:tr w:rsidR="00D27858" w14:paraId="6B2F01F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vAlign w:val="center"/>
            <w:hideMark/>
          </w:tcPr>
          <w:p w14:paraId="26E90D67" w14:textId="77777777" w:rsidR="00D27858" w:rsidRDefault="00D27858">
            <w:pPr>
              <w:pStyle w:val="TAC"/>
              <w:rPr>
                <w:rFonts w:eastAsia="Times New Roman"/>
                <w:lang w:eastAsia="ja-JP"/>
              </w:rPr>
            </w:pPr>
            <w:r>
              <w:rPr>
                <w:rFonts w:eastAsia="MS Mincho"/>
                <w:lang w:eastAsia="ja-JP"/>
              </w:rPr>
              <w:t>DC_68A_n</w:t>
            </w:r>
            <w:r>
              <w:rPr>
                <w:lang w:eastAsia="zh-TW"/>
              </w:rPr>
              <w:t>3</w:t>
            </w:r>
            <w:r>
              <w:rPr>
                <w:rFonts w:eastAsia="MS Mincho"/>
                <w:lang w:eastAsia="ja-JP"/>
              </w:rPr>
              <w:t>A</w:t>
            </w:r>
          </w:p>
        </w:tc>
        <w:tc>
          <w:tcPr>
            <w:tcW w:w="598" w:type="pct"/>
            <w:tcBorders>
              <w:top w:val="single" w:sz="4" w:space="0" w:color="auto"/>
              <w:left w:val="single" w:sz="4" w:space="0" w:color="auto"/>
              <w:bottom w:val="single" w:sz="4" w:space="0" w:color="auto"/>
              <w:right w:val="single" w:sz="4" w:space="0" w:color="auto"/>
            </w:tcBorders>
          </w:tcPr>
          <w:p w14:paraId="55B3EB7A"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25D96F6"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B754DF0" w14:textId="77777777" w:rsidR="00D27858" w:rsidRDefault="00D27858">
            <w:pPr>
              <w:pStyle w:val="TAC"/>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E3B9953" w14:textId="77777777" w:rsidR="00D27858" w:rsidRDefault="00D27858">
            <w:pPr>
              <w:pStyle w:val="TAC"/>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F75D447" w14:textId="77777777" w:rsidR="00D27858" w:rsidRDefault="00D27858">
            <w:pPr>
              <w:pStyle w:val="TAC"/>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65D7A71" w14:textId="77777777" w:rsidR="00D27858" w:rsidRDefault="00D27858">
            <w:pPr>
              <w:pStyle w:val="TAC"/>
              <w:rPr>
                <w:rFonts w:eastAsia="Times New Roman"/>
              </w:rPr>
            </w:pPr>
            <w:r>
              <w:t>+2/-3</w:t>
            </w:r>
          </w:p>
        </w:tc>
      </w:tr>
      <w:tr w:rsidR="00D27858" w14:paraId="54DCE34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vAlign w:val="center"/>
            <w:hideMark/>
          </w:tcPr>
          <w:p w14:paraId="056A3992" w14:textId="77777777" w:rsidR="00D27858" w:rsidRDefault="00D27858">
            <w:pPr>
              <w:pStyle w:val="TAC"/>
              <w:rPr>
                <w:rFonts w:eastAsia="Times New Roman"/>
                <w:lang w:eastAsia="ja-JP"/>
              </w:rPr>
            </w:pPr>
            <w:r>
              <w:rPr>
                <w:rFonts w:eastAsia="MS Mincho"/>
                <w:lang w:eastAsia="ja-JP"/>
              </w:rPr>
              <w:t>DC_68A_n</w:t>
            </w:r>
            <w:r>
              <w:rPr>
                <w:lang w:eastAsia="zh-TW"/>
              </w:rPr>
              <w:t>7</w:t>
            </w:r>
            <w:r>
              <w:rPr>
                <w:rFonts w:eastAsia="MS Mincho"/>
                <w:lang w:eastAsia="ja-JP"/>
              </w:rPr>
              <w:t>A</w:t>
            </w:r>
          </w:p>
        </w:tc>
        <w:tc>
          <w:tcPr>
            <w:tcW w:w="598" w:type="pct"/>
            <w:tcBorders>
              <w:top w:val="single" w:sz="4" w:space="0" w:color="auto"/>
              <w:left w:val="single" w:sz="4" w:space="0" w:color="auto"/>
              <w:bottom w:val="single" w:sz="4" w:space="0" w:color="auto"/>
              <w:right w:val="single" w:sz="4" w:space="0" w:color="auto"/>
            </w:tcBorders>
          </w:tcPr>
          <w:p w14:paraId="572F405F"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AC56E67"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32942DB" w14:textId="77777777" w:rsidR="00D27858" w:rsidRDefault="00D27858">
            <w:pPr>
              <w:pStyle w:val="TAC"/>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0F69271" w14:textId="77777777" w:rsidR="00D27858" w:rsidRDefault="00D27858">
            <w:pPr>
              <w:pStyle w:val="TAC"/>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E5CCC71" w14:textId="77777777" w:rsidR="00D27858" w:rsidRDefault="00D27858">
            <w:pPr>
              <w:pStyle w:val="TAC"/>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91C119F" w14:textId="77777777" w:rsidR="00D27858" w:rsidRDefault="00D27858">
            <w:pPr>
              <w:pStyle w:val="TAC"/>
              <w:rPr>
                <w:rFonts w:eastAsia="Times New Roman"/>
              </w:rPr>
            </w:pPr>
            <w:r>
              <w:t>+2/-3</w:t>
            </w:r>
          </w:p>
        </w:tc>
      </w:tr>
      <w:tr w:rsidR="00D27858" w14:paraId="5850A01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vAlign w:val="center"/>
            <w:hideMark/>
          </w:tcPr>
          <w:p w14:paraId="3908889E" w14:textId="77777777" w:rsidR="00D27858" w:rsidRDefault="00D27858">
            <w:pPr>
              <w:pStyle w:val="TAC"/>
              <w:rPr>
                <w:rFonts w:eastAsia="Times New Roman"/>
                <w:lang w:eastAsia="ja-JP"/>
              </w:rPr>
            </w:pPr>
            <w:r>
              <w:rPr>
                <w:rFonts w:eastAsia="MS Mincho"/>
                <w:lang w:eastAsia="ja-JP"/>
              </w:rPr>
              <w:t>DC_68A_n</w:t>
            </w:r>
            <w:r>
              <w:rPr>
                <w:lang w:eastAsia="zh-TW"/>
              </w:rPr>
              <w:t>8</w:t>
            </w:r>
            <w:r>
              <w:rPr>
                <w:rFonts w:eastAsia="MS Mincho"/>
                <w:lang w:eastAsia="ja-JP"/>
              </w:rPr>
              <w:t>A</w:t>
            </w:r>
          </w:p>
        </w:tc>
        <w:tc>
          <w:tcPr>
            <w:tcW w:w="598" w:type="pct"/>
            <w:tcBorders>
              <w:top w:val="single" w:sz="4" w:space="0" w:color="auto"/>
              <w:left w:val="single" w:sz="4" w:space="0" w:color="auto"/>
              <w:bottom w:val="single" w:sz="4" w:space="0" w:color="auto"/>
              <w:right w:val="single" w:sz="4" w:space="0" w:color="auto"/>
            </w:tcBorders>
          </w:tcPr>
          <w:p w14:paraId="176DDD1C"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CC82820"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5B8533A" w14:textId="77777777" w:rsidR="00D27858" w:rsidRDefault="00D27858">
            <w:pPr>
              <w:pStyle w:val="TAC"/>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1B5DBECD" w14:textId="77777777" w:rsidR="00D27858" w:rsidRDefault="00D27858">
            <w:pPr>
              <w:pStyle w:val="TAC"/>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66D7312" w14:textId="77777777" w:rsidR="00D27858" w:rsidRDefault="00D27858">
            <w:pPr>
              <w:pStyle w:val="TAC"/>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FE46702" w14:textId="77777777" w:rsidR="00D27858" w:rsidRDefault="00D27858">
            <w:pPr>
              <w:pStyle w:val="TAC"/>
              <w:rPr>
                <w:rFonts w:eastAsia="Times New Roman"/>
              </w:rPr>
            </w:pPr>
            <w:r>
              <w:t>+2/-3</w:t>
            </w:r>
          </w:p>
        </w:tc>
      </w:tr>
      <w:tr w:rsidR="00D27858" w14:paraId="1457CD66"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vAlign w:val="center"/>
            <w:hideMark/>
          </w:tcPr>
          <w:p w14:paraId="281AE043" w14:textId="77777777" w:rsidR="00D27858" w:rsidRDefault="00D27858">
            <w:pPr>
              <w:pStyle w:val="TAC"/>
              <w:rPr>
                <w:rFonts w:eastAsia="Times New Roman"/>
                <w:lang w:eastAsia="ja-JP"/>
              </w:rPr>
            </w:pPr>
            <w:r>
              <w:rPr>
                <w:rFonts w:eastAsia="MS Mincho"/>
                <w:lang w:eastAsia="ja-JP"/>
              </w:rPr>
              <w:t>DC_68A_n</w:t>
            </w:r>
            <w:r>
              <w:rPr>
                <w:lang w:eastAsia="zh-TW"/>
              </w:rPr>
              <w:t>20</w:t>
            </w:r>
            <w:r>
              <w:rPr>
                <w:rFonts w:eastAsia="MS Mincho"/>
                <w:lang w:eastAsia="ja-JP"/>
              </w:rPr>
              <w:t>A</w:t>
            </w:r>
          </w:p>
        </w:tc>
        <w:tc>
          <w:tcPr>
            <w:tcW w:w="598" w:type="pct"/>
            <w:tcBorders>
              <w:top w:val="single" w:sz="4" w:space="0" w:color="auto"/>
              <w:left w:val="single" w:sz="4" w:space="0" w:color="auto"/>
              <w:bottom w:val="single" w:sz="4" w:space="0" w:color="auto"/>
              <w:right w:val="single" w:sz="4" w:space="0" w:color="auto"/>
            </w:tcBorders>
          </w:tcPr>
          <w:p w14:paraId="2A1A2383"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7D122C5"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D2FB2AA" w14:textId="77777777" w:rsidR="00D27858" w:rsidRDefault="00D27858">
            <w:pPr>
              <w:pStyle w:val="TAC"/>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9E5E817" w14:textId="77777777" w:rsidR="00D27858" w:rsidRDefault="00D27858">
            <w:pPr>
              <w:pStyle w:val="TAC"/>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405AD5F" w14:textId="77777777" w:rsidR="00D27858" w:rsidRDefault="00D27858">
            <w:pPr>
              <w:pStyle w:val="TAC"/>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8D8E862" w14:textId="77777777" w:rsidR="00D27858" w:rsidRDefault="00D27858">
            <w:pPr>
              <w:pStyle w:val="TAC"/>
              <w:rPr>
                <w:rFonts w:eastAsia="Times New Roman"/>
              </w:rPr>
            </w:pPr>
            <w:r>
              <w:t>+2/-3</w:t>
            </w:r>
          </w:p>
        </w:tc>
      </w:tr>
      <w:tr w:rsidR="00D27858" w14:paraId="2DB03B4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vAlign w:val="center"/>
            <w:hideMark/>
          </w:tcPr>
          <w:p w14:paraId="076F74B6" w14:textId="77777777" w:rsidR="00D27858" w:rsidRDefault="00D27858">
            <w:pPr>
              <w:pStyle w:val="TAC"/>
              <w:rPr>
                <w:rFonts w:eastAsia="Times New Roman"/>
                <w:lang w:eastAsia="ja-JP"/>
              </w:rPr>
            </w:pPr>
            <w:r>
              <w:rPr>
                <w:rFonts w:eastAsia="MS Mincho"/>
                <w:lang w:eastAsia="ja-JP"/>
              </w:rPr>
              <w:t>DC_68A_n</w:t>
            </w:r>
            <w:r>
              <w:rPr>
                <w:lang w:eastAsia="zh-TW"/>
              </w:rPr>
              <w:t>38</w:t>
            </w:r>
            <w:r>
              <w:rPr>
                <w:rFonts w:eastAsia="MS Mincho"/>
                <w:lang w:eastAsia="ja-JP"/>
              </w:rPr>
              <w:t>A</w:t>
            </w:r>
          </w:p>
        </w:tc>
        <w:tc>
          <w:tcPr>
            <w:tcW w:w="598" w:type="pct"/>
            <w:tcBorders>
              <w:top w:val="single" w:sz="4" w:space="0" w:color="auto"/>
              <w:left w:val="single" w:sz="4" w:space="0" w:color="auto"/>
              <w:bottom w:val="single" w:sz="4" w:space="0" w:color="auto"/>
              <w:right w:val="single" w:sz="4" w:space="0" w:color="auto"/>
            </w:tcBorders>
          </w:tcPr>
          <w:p w14:paraId="59DD1580"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18EAFDC"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9FD5507" w14:textId="77777777" w:rsidR="00D27858" w:rsidRDefault="00D27858">
            <w:pPr>
              <w:pStyle w:val="TAC"/>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6B3B9AB" w14:textId="77777777" w:rsidR="00D27858" w:rsidRDefault="00D27858">
            <w:pPr>
              <w:pStyle w:val="TAC"/>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7E6C3F0" w14:textId="77777777" w:rsidR="00D27858" w:rsidRDefault="00D27858">
            <w:pPr>
              <w:pStyle w:val="TAC"/>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AF7C0E8" w14:textId="77777777" w:rsidR="00D27858" w:rsidRDefault="00D27858">
            <w:pPr>
              <w:pStyle w:val="TAC"/>
              <w:rPr>
                <w:rFonts w:eastAsia="Times New Roman"/>
              </w:rPr>
            </w:pPr>
            <w:r>
              <w:t>+2/-3</w:t>
            </w:r>
          </w:p>
        </w:tc>
      </w:tr>
      <w:tr w:rsidR="00D27858" w14:paraId="390A8D4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vAlign w:val="center"/>
            <w:hideMark/>
          </w:tcPr>
          <w:p w14:paraId="5CDEF912" w14:textId="77777777" w:rsidR="00D27858" w:rsidRDefault="00D27858">
            <w:pPr>
              <w:pStyle w:val="TAC"/>
              <w:rPr>
                <w:rFonts w:eastAsia="Times New Roman"/>
                <w:lang w:eastAsia="ja-JP"/>
              </w:rPr>
            </w:pPr>
            <w:r>
              <w:rPr>
                <w:rFonts w:eastAsia="MS Mincho"/>
                <w:lang w:eastAsia="ja-JP"/>
              </w:rPr>
              <w:t>DC_68A_n</w:t>
            </w:r>
            <w:r>
              <w:rPr>
                <w:lang w:eastAsia="zh-TW"/>
              </w:rPr>
              <w:t>40</w:t>
            </w:r>
            <w:r>
              <w:rPr>
                <w:rFonts w:eastAsia="MS Mincho"/>
                <w:lang w:eastAsia="ja-JP"/>
              </w:rPr>
              <w:t>A</w:t>
            </w:r>
          </w:p>
        </w:tc>
        <w:tc>
          <w:tcPr>
            <w:tcW w:w="598" w:type="pct"/>
            <w:tcBorders>
              <w:top w:val="single" w:sz="4" w:space="0" w:color="auto"/>
              <w:left w:val="single" w:sz="4" w:space="0" w:color="auto"/>
              <w:bottom w:val="single" w:sz="4" w:space="0" w:color="auto"/>
              <w:right w:val="single" w:sz="4" w:space="0" w:color="auto"/>
            </w:tcBorders>
          </w:tcPr>
          <w:p w14:paraId="7105FF0D"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E169BEC"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4686C80" w14:textId="77777777" w:rsidR="00D27858" w:rsidRDefault="00D27858">
            <w:pPr>
              <w:pStyle w:val="TAC"/>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5173415" w14:textId="77777777" w:rsidR="00D27858" w:rsidRDefault="00D27858">
            <w:pPr>
              <w:pStyle w:val="TAC"/>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635CB57" w14:textId="77777777" w:rsidR="00D27858" w:rsidRDefault="00D27858">
            <w:pPr>
              <w:pStyle w:val="TAC"/>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8C6ADE9" w14:textId="77777777" w:rsidR="00D27858" w:rsidRDefault="00D27858">
            <w:pPr>
              <w:pStyle w:val="TAC"/>
              <w:rPr>
                <w:rFonts w:eastAsia="Times New Roman"/>
              </w:rPr>
            </w:pPr>
            <w:r>
              <w:t>+2/-3</w:t>
            </w:r>
          </w:p>
        </w:tc>
      </w:tr>
      <w:tr w:rsidR="00D27858" w14:paraId="78528B13"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vAlign w:val="center"/>
            <w:hideMark/>
          </w:tcPr>
          <w:p w14:paraId="64DB8BA7" w14:textId="77777777" w:rsidR="00D27858" w:rsidRDefault="00D27858">
            <w:pPr>
              <w:pStyle w:val="TAC"/>
              <w:rPr>
                <w:rFonts w:eastAsia="Times New Roman"/>
                <w:lang w:eastAsia="ja-JP"/>
              </w:rPr>
            </w:pPr>
            <w:r>
              <w:rPr>
                <w:rFonts w:eastAsia="MS Mincho"/>
                <w:lang w:eastAsia="ja-JP"/>
              </w:rPr>
              <w:t>DC_68A_n</w:t>
            </w:r>
            <w:r>
              <w:rPr>
                <w:lang w:eastAsia="zh-TW"/>
              </w:rPr>
              <w:t>41</w:t>
            </w:r>
            <w:r>
              <w:rPr>
                <w:rFonts w:eastAsia="MS Mincho"/>
                <w:lang w:eastAsia="ja-JP"/>
              </w:rPr>
              <w:t>A</w:t>
            </w:r>
          </w:p>
        </w:tc>
        <w:tc>
          <w:tcPr>
            <w:tcW w:w="598" w:type="pct"/>
            <w:tcBorders>
              <w:top w:val="single" w:sz="4" w:space="0" w:color="auto"/>
              <w:left w:val="single" w:sz="4" w:space="0" w:color="auto"/>
              <w:bottom w:val="single" w:sz="4" w:space="0" w:color="auto"/>
              <w:right w:val="single" w:sz="4" w:space="0" w:color="auto"/>
            </w:tcBorders>
          </w:tcPr>
          <w:p w14:paraId="558966D9"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33B833A"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D260D3A" w14:textId="77777777" w:rsidR="00D27858" w:rsidRDefault="00D27858">
            <w:pPr>
              <w:pStyle w:val="TAC"/>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7D65D02" w14:textId="77777777" w:rsidR="00D27858" w:rsidRDefault="00D27858">
            <w:pPr>
              <w:pStyle w:val="TAC"/>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5BB07FE" w14:textId="77777777" w:rsidR="00D27858" w:rsidRDefault="00D27858">
            <w:pPr>
              <w:pStyle w:val="TAC"/>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32E7531" w14:textId="77777777" w:rsidR="00D27858" w:rsidRDefault="00D27858">
            <w:pPr>
              <w:pStyle w:val="TAC"/>
              <w:rPr>
                <w:rFonts w:eastAsia="Times New Roman"/>
              </w:rPr>
            </w:pPr>
            <w:r>
              <w:t>+2/-3</w:t>
            </w:r>
          </w:p>
        </w:tc>
      </w:tr>
      <w:tr w:rsidR="00D27858" w14:paraId="09C44269"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vAlign w:val="center"/>
            <w:hideMark/>
          </w:tcPr>
          <w:p w14:paraId="11AE538A" w14:textId="77777777" w:rsidR="00D27858" w:rsidRDefault="00D27858">
            <w:pPr>
              <w:pStyle w:val="TAC"/>
              <w:rPr>
                <w:rFonts w:eastAsia="Times New Roman"/>
                <w:lang w:eastAsia="ja-JP"/>
              </w:rPr>
            </w:pPr>
            <w:r>
              <w:rPr>
                <w:rFonts w:eastAsia="MS Mincho"/>
                <w:lang w:eastAsia="ja-JP"/>
              </w:rPr>
              <w:t>DC_68A_n</w:t>
            </w:r>
            <w:r>
              <w:rPr>
                <w:lang w:eastAsia="zh-TW"/>
              </w:rPr>
              <w:t>77</w:t>
            </w:r>
            <w:r>
              <w:rPr>
                <w:rFonts w:eastAsia="MS Mincho"/>
                <w:lang w:eastAsia="ja-JP"/>
              </w:rPr>
              <w:t>A</w:t>
            </w:r>
          </w:p>
        </w:tc>
        <w:tc>
          <w:tcPr>
            <w:tcW w:w="598" w:type="pct"/>
            <w:tcBorders>
              <w:top w:val="single" w:sz="4" w:space="0" w:color="auto"/>
              <w:left w:val="single" w:sz="4" w:space="0" w:color="auto"/>
              <w:bottom w:val="single" w:sz="4" w:space="0" w:color="auto"/>
              <w:right w:val="single" w:sz="4" w:space="0" w:color="auto"/>
            </w:tcBorders>
          </w:tcPr>
          <w:p w14:paraId="67C77D5E"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B216DBE"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C7BEFC1" w14:textId="77777777" w:rsidR="00D27858" w:rsidRDefault="00D27858">
            <w:pPr>
              <w:pStyle w:val="TAC"/>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9A9C84F" w14:textId="77777777" w:rsidR="00D27858" w:rsidRDefault="00D27858">
            <w:pPr>
              <w:pStyle w:val="TAC"/>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417648A7" w14:textId="77777777" w:rsidR="00D27858" w:rsidRDefault="00D27858">
            <w:pPr>
              <w:pStyle w:val="TAC"/>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71CE1338" w14:textId="77777777" w:rsidR="00D27858" w:rsidRDefault="00D27858">
            <w:pPr>
              <w:pStyle w:val="TAC"/>
              <w:rPr>
                <w:rFonts w:eastAsia="Times New Roman"/>
              </w:rPr>
            </w:pPr>
            <w:r>
              <w:t>+2/-3</w:t>
            </w:r>
          </w:p>
        </w:tc>
      </w:tr>
      <w:tr w:rsidR="00D27858" w14:paraId="1F56486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vAlign w:val="center"/>
            <w:hideMark/>
          </w:tcPr>
          <w:p w14:paraId="49345B62" w14:textId="77777777" w:rsidR="00D27858" w:rsidRDefault="00D27858">
            <w:pPr>
              <w:pStyle w:val="TAC"/>
              <w:rPr>
                <w:rFonts w:eastAsia="Times New Roman"/>
                <w:lang w:eastAsia="ja-JP"/>
              </w:rPr>
            </w:pPr>
            <w:r>
              <w:rPr>
                <w:rFonts w:eastAsia="MS Mincho"/>
                <w:lang w:eastAsia="ja-JP"/>
              </w:rPr>
              <w:t>DC_68A_n</w:t>
            </w:r>
            <w:r>
              <w:rPr>
                <w:lang w:eastAsia="zh-TW"/>
              </w:rPr>
              <w:t>78</w:t>
            </w:r>
            <w:r>
              <w:rPr>
                <w:rFonts w:eastAsia="MS Mincho"/>
                <w:lang w:eastAsia="ja-JP"/>
              </w:rPr>
              <w:t>A</w:t>
            </w:r>
          </w:p>
        </w:tc>
        <w:tc>
          <w:tcPr>
            <w:tcW w:w="598" w:type="pct"/>
            <w:tcBorders>
              <w:top w:val="single" w:sz="4" w:space="0" w:color="auto"/>
              <w:left w:val="single" w:sz="4" w:space="0" w:color="auto"/>
              <w:bottom w:val="single" w:sz="4" w:space="0" w:color="auto"/>
              <w:right w:val="single" w:sz="4" w:space="0" w:color="auto"/>
            </w:tcBorders>
          </w:tcPr>
          <w:p w14:paraId="78A2A301"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254467E"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620FD41" w14:textId="77777777" w:rsidR="00D27858" w:rsidRDefault="00D27858">
            <w:pPr>
              <w:pStyle w:val="TAC"/>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AA08A44" w14:textId="77777777" w:rsidR="00D27858" w:rsidRDefault="00D27858">
            <w:pPr>
              <w:pStyle w:val="TAC"/>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7BE542DE" w14:textId="77777777" w:rsidR="00D27858" w:rsidRDefault="00D27858">
            <w:pPr>
              <w:pStyle w:val="TAC"/>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5433BB5" w14:textId="77777777" w:rsidR="00D27858" w:rsidRDefault="00D27858">
            <w:pPr>
              <w:pStyle w:val="TAC"/>
              <w:rPr>
                <w:rFonts w:eastAsia="Times New Roman"/>
              </w:rPr>
            </w:pPr>
            <w:r>
              <w:t>+2/-3</w:t>
            </w:r>
          </w:p>
        </w:tc>
      </w:tr>
      <w:tr w:rsidR="00D27858" w14:paraId="473B671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vAlign w:val="center"/>
            <w:hideMark/>
          </w:tcPr>
          <w:p w14:paraId="4C235880" w14:textId="77777777" w:rsidR="00D27858" w:rsidRDefault="00D27858">
            <w:pPr>
              <w:pStyle w:val="TAC"/>
              <w:rPr>
                <w:rFonts w:eastAsia="Times New Roman"/>
                <w:lang w:eastAsia="ja-JP"/>
              </w:rPr>
            </w:pPr>
            <w:r>
              <w:rPr>
                <w:rFonts w:eastAsia="MS Mincho"/>
                <w:lang w:eastAsia="ja-JP"/>
              </w:rPr>
              <w:t>DC_68A_n</w:t>
            </w:r>
            <w:r>
              <w:rPr>
                <w:lang w:eastAsia="zh-TW"/>
              </w:rPr>
              <w:t>79</w:t>
            </w:r>
            <w:r>
              <w:rPr>
                <w:rFonts w:eastAsia="MS Mincho"/>
                <w:lang w:eastAsia="ja-JP"/>
              </w:rPr>
              <w:t>A</w:t>
            </w:r>
          </w:p>
        </w:tc>
        <w:tc>
          <w:tcPr>
            <w:tcW w:w="598" w:type="pct"/>
            <w:tcBorders>
              <w:top w:val="single" w:sz="4" w:space="0" w:color="auto"/>
              <w:left w:val="single" w:sz="4" w:space="0" w:color="auto"/>
              <w:bottom w:val="single" w:sz="4" w:space="0" w:color="auto"/>
              <w:right w:val="single" w:sz="4" w:space="0" w:color="auto"/>
            </w:tcBorders>
          </w:tcPr>
          <w:p w14:paraId="0307073D"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FAD4F61" w14:textId="77777777" w:rsidR="00D27858" w:rsidRDefault="00D27858">
            <w:pPr>
              <w:pStyle w:val="TAC"/>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6CB1A1F" w14:textId="77777777" w:rsidR="00D27858" w:rsidRDefault="00D27858">
            <w:pPr>
              <w:pStyle w:val="TAC"/>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68B61EF4" w14:textId="77777777" w:rsidR="00D27858" w:rsidRDefault="00D27858">
            <w:pPr>
              <w:pStyle w:val="TAC"/>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2DCE750C" w14:textId="77777777" w:rsidR="00D27858" w:rsidRDefault="00D27858">
            <w:pPr>
              <w:pStyle w:val="TAC"/>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46D113E" w14:textId="77777777" w:rsidR="00D27858" w:rsidRDefault="00D27858">
            <w:pPr>
              <w:pStyle w:val="TAC"/>
              <w:rPr>
                <w:rFonts w:eastAsia="Times New Roman"/>
              </w:rPr>
            </w:pPr>
            <w:r>
              <w:t>+2/-3</w:t>
            </w:r>
          </w:p>
        </w:tc>
      </w:tr>
      <w:tr w:rsidR="00D27858" w14:paraId="6C90B948"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CEEC8F4" w14:textId="77777777" w:rsidR="00D27858" w:rsidRDefault="00D27858">
            <w:pPr>
              <w:pStyle w:val="TAC"/>
              <w:keepNext w:val="0"/>
              <w:keepLines w:val="0"/>
              <w:rPr>
                <w:rFonts w:eastAsia="Times New Roman"/>
                <w:lang w:eastAsia="fi-FI"/>
              </w:rPr>
            </w:pPr>
            <w:r>
              <w:rPr>
                <w:szCs w:val="18"/>
                <w:lang w:eastAsia="fi-FI"/>
              </w:rPr>
              <w:t>DC_71A_n2A</w:t>
            </w:r>
          </w:p>
        </w:tc>
        <w:tc>
          <w:tcPr>
            <w:tcW w:w="598" w:type="pct"/>
            <w:tcBorders>
              <w:top w:val="single" w:sz="4" w:space="0" w:color="auto"/>
              <w:left w:val="single" w:sz="4" w:space="0" w:color="auto"/>
              <w:bottom w:val="single" w:sz="4" w:space="0" w:color="auto"/>
              <w:right w:val="single" w:sz="4" w:space="0" w:color="auto"/>
            </w:tcBorders>
          </w:tcPr>
          <w:p w14:paraId="7FA00C2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A005538"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9D21FA2"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4D145EF8"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18C371F"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vAlign w:val="center"/>
            <w:hideMark/>
          </w:tcPr>
          <w:p w14:paraId="1B2B70BD" w14:textId="77777777" w:rsidR="00D27858" w:rsidRDefault="00D27858">
            <w:pPr>
              <w:pStyle w:val="TAC"/>
              <w:keepNext w:val="0"/>
              <w:keepLines w:val="0"/>
              <w:rPr>
                <w:rFonts w:eastAsia="Times New Roman"/>
              </w:rPr>
            </w:pPr>
            <w:r>
              <w:t>+2/-3</w:t>
            </w:r>
          </w:p>
        </w:tc>
      </w:tr>
      <w:tr w:rsidR="00D27858" w14:paraId="5D238BF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720E8F5" w14:textId="77777777" w:rsidR="00D27858" w:rsidRDefault="00D27858">
            <w:pPr>
              <w:pStyle w:val="TAC"/>
              <w:keepNext w:val="0"/>
              <w:keepLines w:val="0"/>
              <w:rPr>
                <w:rFonts w:eastAsia="Times New Roman"/>
              </w:rPr>
            </w:pPr>
            <w:r>
              <w:rPr>
                <w:lang w:eastAsia="fi-FI"/>
              </w:rPr>
              <w:t>DC_71A_n5A</w:t>
            </w:r>
          </w:p>
        </w:tc>
        <w:tc>
          <w:tcPr>
            <w:tcW w:w="598" w:type="pct"/>
            <w:tcBorders>
              <w:top w:val="single" w:sz="4" w:space="0" w:color="auto"/>
              <w:left w:val="single" w:sz="4" w:space="0" w:color="auto"/>
              <w:bottom w:val="single" w:sz="4" w:space="0" w:color="auto"/>
              <w:right w:val="single" w:sz="4" w:space="0" w:color="auto"/>
            </w:tcBorders>
          </w:tcPr>
          <w:p w14:paraId="1495C4C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0AA4AC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0046BC5"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34A7417A"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F87C827"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7164A0C" w14:textId="77777777" w:rsidR="00D27858" w:rsidRDefault="00D27858">
            <w:pPr>
              <w:pStyle w:val="TAC"/>
              <w:keepNext w:val="0"/>
              <w:keepLines w:val="0"/>
              <w:rPr>
                <w:rFonts w:eastAsia="Times New Roman"/>
              </w:rPr>
            </w:pPr>
            <w:r>
              <w:t>+2/-3</w:t>
            </w:r>
          </w:p>
        </w:tc>
      </w:tr>
      <w:tr w:rsidR="00D27858" w14:paraId="452E566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7BC97BC" w14:textId="77777777" w:rsidR="00D27858" w:rsidRDefault="00D27858">
            <w:pPr>
              <w:pStyle w:val="TAC"/>
              <w:keepNext w:val="0"/>
              <w:keepLines w:val="0"/>
              <w:rPr>
                <w:rFonts w:eastAsia="Times New Roman"/>
                <w:lang w:eastAsia="fi-FI"/>
              </w:rPr>
            </w:pPr>
            <w:r>
              <w:rPr>
                <w:lang w:eastAsia="fi-FI"/>
              </w:rPr>
              <w:t>DC_71A_n7A</w:t>
            </w:r>
          </w:p>
        </w:tc>
        <w:tc>
          <w:tcPr>
            <w:tcW w:w="598" w:type="pct"/>
            <w:tcBorders>
              <w:top w:val="single" w:sz="4" w:space="0" w:color="auto"/>
              <w:left w:val="single" w:sz="4" w:space="0" w:color="auto"/>
              <w:bottom w:val="single" w:sz="4" w:space="0" w:color="auto"/>
              <w:right w:val="single" w:sz="4" w:space="0" w:color="auto"/>
            </w:tcBorders>
          </w:tcPr>
          <w:p w14:paraId="5915D27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53766BC"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296D15C9"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58E9918A"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13814CF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271DCBE" w14:textId="77777777" w:rsidR="00D27858" w:rsidRDefault="00D27858">
            <w:pPr>
              <w:pStyle w:val="TAC"/>
              <w:keepNext w:val="0"/>
              <w:keepLines w:val="0"/>
              <w:rPr>
                <w:rFonts w:eastAsia="Times New Roman"/>
              </w:rPr>
            </w:pPr>
            <w:r>
              <w:t>+2/-3</w:t>
            </w:r>
          </w:p>
        </w:tc>
      </w:tr>
      <w:tr w:rsidR="00D27858" w14:paraId="74F1A1E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DB50D5A" w14:textId="77777777" w:rsidR="00D27858" w:rsidRDefault="00D27858">
            <w:pPr>
              <w:pStyle w:val="TAC"/>
              <w:keepNext w:val="0"/>
              <w:keepLines w:val="0"/>
              <w:rPr>
                <w:rFonts w:eastAsia="Times New Roman"/>
                <w:lang w:eastAsia="fi-FI"/>
              </w:rPr>
            </w:pPr>
            <w:r>
              <w:rPr>
                <w:rFonts w:cs="Arial"/>
              </w:rPr>
              <w:t>DC_71A_n12A</w:t>
            </w:r>
            <w:r>
              <w:rPr>
                <w:rFonts w:cs="Arial"/>
                <w:vertAlign w:val="superscript"/>
                <w:lang w:eastAsia="fi-FI"/>
              </w:rPr>
              <w:t>7</w:t>
            </w:r>
          </w:p>
        </w:tc>
        <w:tc>
          <w:tcPr>
            <w:tcW w:w="598" w:type="pct"/>
            <w:tcBorders>
              <w:top w:val="single" w:sz="4" w:space="0" w:color="auto"/>
              <w:left w:val="single" w:sz="4" w:space="0" w:color="auto"/>
              <w:bottom w:val="single" w:sz="4" w:space="0" w:color="auto"/>
              <w:right w:val="single" w:sz="4" w:space="0" w:color="auto"/>
            </w:tcBorders>
          </w:tcPr>
          <w:p w14:paraId="45CDF31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8F27D9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59C8B5FD"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03FA843B"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3CAF6C54"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0DBA264" w14:textId="77777777" w:rsidR="00D27858" w:rsidRDefault="00D27858">
            <w:pPr>
              <w:pStyle w:val="TAC"/>
              <w:keepNext w:val="0"/>
              <w:keepLines w:val="0"/>
              <w:rPr>
                <w:rFonts w:eastAsia="Times New Roman"/>
              </w:rPr>
            </w:pPr>
            <w:r>
              <w:t>+2/-3</w:t>
            </w:r>
          </w:p>
        </w:tc>
      </w:tr>
      <w:tr w:rsidR="00D27858" w14:paraId="0E158CD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4DE0BDD" w14:textId="77777777" w:rsidR="00D27858" w:rsidRDefault="00D27858">
            <w:pPr>
              <w:pStyle w:val="TAC"/>
              <w:keepNext w:val="0"/>
              <w:keepLines w:val="0"/>
              <w:rPr>
                <w:rFonts w:eastAsia="Times New Roman"/>
                <w:lang w:eastAsia="fi-FI"/>
              </w:rPr>
            </w:pPr>
            <w:r>
              <w:rPr>
                <w:lang w:eastAsia="fi-FI"/>
              </w:rPr>
              <w:t>DC_71A_n</w:t>
            </w:r>
            <w:r>
              <w:rPr>
                <w:lang w:eastAsia="zh-TW"/>
              </w:rPr>
              <w:t>25</w:t>
            </w:r>
            <w:r>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057A066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554BDF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F097691"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916627A"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6ACCDF4C"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09F65E9" w14:textId="77777777" w:rsidR="00D27858" w:rsidRDefault="00D27858">
            <w:pPr>
              <w:pStyle w:val="TAC"/>
              <w:keepNext w:val="0"/>
              <w:keepLines w:val="0"/>
              <w:rPr>
                <w:rFonts w:eastAsia="Times New Roman"/>
              </w:rPr>
            </w:pPr>
            <w:r>
              <w:t>+2/-3</w:t>
            </w:r>
          </w:p>
        </w:tc>
      </w:tr>
      <w:tr w:rsidR="00D27858" w14:paraId="3A649B3D"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BC9BF5E" w14:textId="77777777" w:rsidR="00D27858" w:rsidRDefault="00D27858">
            <w:pPr>
              <w:pStyle w:val="TAC"/>
              <w:keepNext w:val="0"/>
              <w:keepLines w:val="0"/>
              <w:rPr>
                <w:rFonts w:eastAsia="Times New Roman"/>
                <w:lang w:eastAsia="fi-FI"/>
              </w:rPr>
            </w:pPr>
            <w:r>
              <w:rPr>
                <w:szCs w:val="18"/>
                <w:lang w:eastAsia="fi-FI"/>
              </w:rPr>
              <w:t>DC_</w:t>
            </w:r>
            <w:r>
              <w:rPr>
                <w:szCs w:val="18"/>
                <w:lang w:eastAsia="zh-CN"/>
              </w:rPr>
              <w:t>71</w:t>
            </w:r>
            <w:r>
              <w:rPr>
                <w:szCs w:val="18"/>
                <w:lang w:eastAsia="fi-FI"/>
              </w:rPr>
              <w:t>A_n38A</w:t>
            </w:r>
          </w:p>
        </w:tc>
        <w:tc>
          <w:tcPr>
            <w:tcW w:w="598" w:type="pct"/>
            <w:tcBorders>
              <w:top w:val="single" w:sz="4" w:space="0" w:color="auto"/>
              <w:left w:val="single" w:sz="4" w:space="0" w:color="auto"/>
              <w:bottom w:val="single" w:sz="4" w:space="0" w:color="auto"/>
              <w:right w:val="single" w:sz="4" w:space="0" w:color="auto"/>
            </w:tcBorders>
          </w:tcPr>
          <w:p w14:paraId="35BF651F"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A97265D"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63A777ED"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2AB0BD81"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962C1BF"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3CAFABF5" w14:textId="77777777" w:rsidR="00D27858" w:rsidRDefault="00D27858">
            <w:pPr>
              <w:pStyle w:val="TAC"/>
              <w:keepNext w:val="0"/>
              <w:keepLines w:val="0"/>
              <w:rPr>
                <w:rFonts w:eastAsia="Times New Roman"/>
              </w:rPr>
            </w:pPr>
            <w:r>
              <w:t>+2/-3</w:t>
            </w:r>
          </w:p>
        </w:tc>
      </w:tr>
      <w:tr w:rsidR="00D27858" w14:paraId="40AC781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0A446B5" w14:textId="77777777" w:rsidR="00D27858" w:rsidRDefault="00D27858">
            <w:pPr>
              <w:pStyle w:val="TAC"/>
              <w:keepNext w:val="0"/>
              <w:keepLines w:val="0"/>
              <w:rPr>
                <w:rFonts w:eastAsia="Times New Roman"/>
                <w:szCs w:val="18"/>
                <w:lang w:eastAsia="fi-FI"/>
              </w:rPr>
            </w:pPr>
            <w:r>
              <w:rPr>
                <w:lang w:eastAsia="fi-FI"/>
              </w:rPr>
              <w:t>DC_71A_n41A</w:t>
            </w:r>
          </w:p>
        </w:tc>
        <w:tc>
          <w:tcPr>
            <w:tcW w:w="598" w:type="pct"/>
            <w:tcBorders>
              <w:top w:val="single" w:sz="4" w:space="0" w:color="auto"/>
              <w:left w:val="single" w:sz="4" w:space="0" w:color="auto"/>
              <w:bottom w:val="single" w:sz="4" w:space="0" w:color="auto"/>
              <w:right w:val="single" w:sz="4" w:space="0" w:color="auto"/>
            </w:tcBorders>
          </w:tcPr>
          <w:p w14:paraId="79395588" w14:textId="77777777" w:rsidR="00D27858" w:rsidRDefault="00D27858">
            <w:pPr>
              <w:pStyle w:val="TAC"/>
              <w:keepNext w:val="0"/>
              <w:keepLines w:val="0"/>
              <w:rPr>
                <w:rFonts w:eastAsia="Times New Roman"/>
                <w:lang w:eastAsia="fi-FI"/>
              </w:rPr>
            </w:pPr>
          </w:p>
        </w:tc>
        <w:tc>
          <w:tcPr>
            <w:tcW w:w="598" w:type="pct"/>
            <w:tcBorders>
              <w:top w:val="single" w:sz="4" w:space="0" w:color="auto"/>
              <w:left w:val="single" w:sz="4" w:space="0" w:color="auto"/>
              <w:bottom w:val="single" w:sz="4" w:space="0" w:color="auto"/>
              <w:right w:val="single" w:sz="4" w:space="0" w:color="auto"/>
            </w:tcBorders>
          </w:tcPr>
          <w:p w14:paraId="2793430F" w14:textId="77777777" w:rsidR="00D27858" w:rsidRDefault="00D27858">
            <w:pPr>
              <w:pStyle w:val="TAC"/>
              <w:keepNext w:val="0"/>
              <w:keepLines w:val="0"/>
              <w:rPr>
                <w:rFonts w:eastAsia="Times New Roman"/>
                <w:lang w:eastAsia="fi-FI"/>
              </w:rPr>
            </w:pPr>
          </w:p>
        </w:tc>
        <w:tc>
          <w:tcPr>
            <w:tcW w:w="598" w:type="pct"/>
            <w:tcBorders>
              <w:top w:val="single" w:sz="4" w:space="0" w:color="auto"/>
              <w:left w:val="single" w:sz="4" w:space="0" w:color="auto"/>
              <w:bottom w:val="single" w:sz="4" w:space="0" w:color="auto"/>
              <w:right w:val="single" w:sz="4" w:space="0" w:color="auto"/>
            </w:tcBorders>
            <w:hideMark/>
          </w:tcPr>
          <w:p w14:paraId="57806BA4" w14:textId="77777777" w:rsidR="00D27858" w:rsidRDefault="00D27858">
            <w:pPr>
              <w:pStyle w:val="TAC"/>
              <w:keepNext w:val="0"/>
              <w:keepLines w:val="0"/>
              <w:rPr>
                <w:rFonts w:eastAsia="Times New Roman"/>
              </w:rPr>
            </w:pPr>
            <w:r>
              <w:rPr>
                <w:lang w:eastAsia="fi-FI"/>
              </w:rPr>
              <w:t>26</w:t>
            </w:r>
            <w:r>
              <w:rPr>
                <w:vertAlign w:val="superscript"/>
                <w:lang w:eastAsia="fi-FI"/>
              </w:rPr>
              <w:t>6</w:t>
            </w:r>
          </w:p>
        </w:tc>
        <w:tc>
          <w:tcPr>
            <w:tcW w:w="562" w:type="pct"/>
            <w:tcBorders>
              <w:top w:val="single" w:sz="4" w:space="0" w:color="auto"/>
              <w:left w:val="single" w:sz="4" w:space="0" w:color="auto"/>
              <w:bottom w:val="single" w:sz="4" w:space="0" w:color="auto"/>
              <w:right w:val="single" w:sz="4" w:space="0" w:color="auto"/>
            </w:tcBorders>
            <w:hideMark/>
          </w:tcPr>
          <w:p w14:paraId="74AE6092" w14:textId="77777777" w:rsidR="00D27858" w:rsidRDefault="00D27858">
            <w:pPr>
              <w:pStyle w:val="TAC"/>
              <w:keepNext w:val="0"/>
              <w:keepLines w:val="0"/>
              <w:rPr>
                <w:rFonts w:eastAsia="Times New Roman"/>
              </w:rPr>
            </w:pPr>
            <w:r>
              <w:rPr>
                <w:lang w:eastAsia="fi-FI"/>
              </w:rPr>
              <w:t>+2/-3</w:t>
            </w:r>
          </w:p>
        </w:tc>
        <w:tc>
          <w:tcPr>
            <w:tcW w:w="640" w:type="pct"/>
            <w:tcBorders>
              <w:top w:val="single" w:sz="4" w:space="0" w:color="auto"/>
              <w:left w:val="single" w:sz="4" w:space="0" w:color="auto"/>
              <w:bottom w:val="single" w:sz="4" w:space="0" w:color="auto"/>
              <w:right w:val="single" w:sz="4" w:space="0" w:color="auto"/>
            </w:tcBorders>
            <w:vAlign w:val="center"/>
            <w:hideMark/>
          </w:tcPr>
          <w:p w14:paraId="60BBB3C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vAlign w:val="center"/>
            <w:hideMark/>
          </w:tcPr>
          <w:p w14:paraId="1BEBD08D" w14:textId="77777777" w:rsidR="00D27858" w:rsidRDefault="00D27858">
            <w:pPr>
              <w:pStyle w:val="TAC"/>
              <w:keepNext w:val="0"/>
              <w:keepLines w:val="0"/>
              <w:rPr>
                <w:rFonts w:eastAsia="Times New Roman"/>
              </w:rPr>
            </w:pPr>
            <w:r>
              <w:t>+2/-3</w:t>
            </w:r>
          </w:p>
        </w:tc>
      </w:tr>
      <w:tr w:rsidR="00D27858" w14:paraId="23187AF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3887734" w14:textId="77777777" w:rsidR="00D27858" w:rsidRDefault="00D27858">
            <w:pPr>
              <w:pStyle w:val="TAC"/>
              <w:keepNext w:val="0"/>
              <w:keepLines w:val="0"/>
              <w:rPr>
                <w:rFonts w:eastAsia="Times New Roman"/>
                <w:lang w:eastAsia="fi-FI"/>
              </w:rPr>
            </w:pPr>
            <w:r>
              <w:rPr>
                <w:szCs w:val="18"/>
                <w:lang w:eastAsia="fi-FI"/>
              </w:rPr>
              <w:t>DC_71A_n48A</w:t>
            </w:r>
          </w:p>
        </w:tc>
        <w:tc>
          <w:tcPr>
            <w:tcW w:w="598" w:type="pct"/>
            <w:tcBorders>
              <w:top w:val="single" w:sz="4" w:space="0" w:color="auto"/>
              <w:left w:val="single" w:sz="4" w:space="0" w:color="auto"/>
              <w:bottom w:val="single" w:sz="4" w:space="0" w:color="auto"/>
              <w:right w:val="single" w:sz="4" w:space="0" w:color="auto"/>
            </w:tcBorders>
          </w:tcPr>
          <w:p w14:paraId="1551E61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1F52F9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6306E68"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B08537D"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0977CCBD"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3F6188B" w14:textId="77777777" w:rsidR="00D27858" w:rsidRDefault="00D27858">
            <w:pPr>
              <w:pStyle w:val="TAC"/>
              <w:keepNext w:val="0"/>
              <w:keepLines w:val="0"/>
              <w:rPr>
                <w:rFonts w:eastAsia="Times New Roman"/>
              </w:rPr>
            </w:pPr>
            <w:r>
              <w:t>+2/-3</w:t>
            </w:r>
          </w:p>
        </w:tc>
      </w:tr>
      <w:tr w:rsidR="00D27858" w14:paraId="2884B40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D313F59" w14:textId="77777777" w:rsidR="00D27858" w:rsidRDefault="00D27858">
            <w:pPr>
              <w:pStyle w:val="TAC"/>
              <w:keepNext w:val="0"/>
              <w:keepLines w:val="0"/>
              <w:rPr>
                <w:rFonts w:eastAsia="Times New Roman"/>
                <w:lang w:eastAsia="fi-FI"/>
              </w:rPr>
            </w:pPr>
            <w:r>
              <w:rPr>
                <w:szCs w:val="18"/>
                <w:lang w:eastAsia="fi-FI"/>
              </w:rPr>
              <w:t>DC_71A_n</w:t>
            </w:r>
            <w:r>
              <w:rPr>
                <w:szCs w:val="18"/>
                <w:lang w:eastAsia="zh-TW"/>
              </w:rPr>
              <w:t>66</w:t>
            </w:r>
            <w:r>
              <w:rPr>
                <w:szCs w:val="18"/>
                <w:lang w:eastAsia="fi-FI"/>
              </w:rPr>
              <w:t>A</w:t>
            </w:r>
          </w:p>
        </w:tc>
        <w:tc>
          <w:tcPr>
            <w:tcW w:w="598" w:type="pct"/>
            <w:tcBorders>
              <w:top w:val="single" w:sz="4" w:space="0" w:color="auto"/>
              <w:left w:val="single" w:sz="4" w:space="0" w:color="auto"/>
              <w:bottom w:val="single" w:sz="4" w:space="0" w:color="auto"/>
              <w:right w:val="single" w:sz="4" w:space="0" w:color="auto"/>
            </w:tcBorders>
          </w:tcPr>
          <w:p w14:paraId="6558245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0176930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CF3CF62" w14:textId="77777777" w:rsidR="00D27858" w:rsidRDefault="00D27858">
            <w:pPr>
              <w:pStyle w:val="TAC"/>
              <w:keepNext w:val="0"/>
              <w:keepLines w:val="0"/>
              <w:rPr>
                <w:rFonts w:eastAsia="Times New Roman"/>
              </w:rPr>
            </w:pPr>
          </w:p>
        </w:tc>
        <w:tc>
          <w:tcPr>
            <w:tcW w:w="562" w:type="pct"/>
            <w:tcBorders>
              <w:top w:val="single" w:sz="4" w:space="0" w:color="auto"/>
              <w:left w:val="single" w:sz="4" w:space="0" w:color="auto"/>
              <w:bottom w:val="single" w:sz="4" w:space="0" w:color="auto"/>
              <w:right w:val="single" w:sz="4" w:space="0" w:color="auto"/>
            </w:tcBorders>
          </w:tcPr>
          <w:p w14:paraId="7067B9E4" w14:textId="77777777" w:rsidR="00D27858" w:rsidRDefault="00D27858">
            <w:pPr>
              <w:pStyle w:val="TAC"/>
              <w:keepNext w:val="0"/>
              <w:keepLines w:val="0"/>
              <w:rPr>
                <w:rFonts w:eastAsia="Times New Roman"/>
              </w:rPr>
            </w:pPr>
          </w:p>
        </w:tc>
        <w:tc>
          <w:tcPr>
            <w:tcW w:w="640" w:type="pct"/>
            <w:tcBorders>
              <w:top w:val="single" w:sz="4" w:space="0" w:color="auto"/>
              <w:left w:val="single" w:sz="4" w:space="0" w:color="auto"/>
              <w:bottom w:val="single" w:sz="4" w:space="0" w:color="auto"/>
              <w:right w:val="single" w:sz="4" w:space="0" w:color="auto"/>
            </w:tcBorders>
            <w:hideMark/>
          </w:tcPr>
          <w:p w14:paraId="56535C95"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713AA9A" w14:textId="77777777" w:rsidR="00D27858" w:rsidRDefault="00D27858">
            <w:pPr>
              <w:pStyle w:val="TAC"/>
              <w:keepNext w:val="0"/>
              <w:keepLines w:val="0"/>
              <w:rPr>
                <w:rFonts w:eastAsia="Times New Roman"/>
              </w:rPr>
            </w:pPr>
            <w:r>
              <w:t>+2/-3</w:t>
            </w:r>
          </w:p>
        </w:tc>
      </w:tr>
      <w:tr w:rsidR="00D27858" w14:paraId="3E5F145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vAlign w:val="center"/>
            <w:hideMark/>
          </w:tcPr>
          <w:p w14:paraId="05FC5C53" w14:textId="77777777" w:rsidR="00D27858" w:rsidRDefault="00D27858">
            <w:pPr>
              <w:pStyle w:val="TAC"/>
              <w:keepNext w:val="0"/>
              <w:keepLines w:val="0"/>
              <w:rPr>
                <w:rFonts w:eastAsia="Times New Roman"/>
                <w:szCs w:val="18"/>
                <w:lang w:eastAsia="fi-FI"/>
              </w:rPr>
            </w:pPr>
            <w:r>
              <w:rPr>
                <w:lang w:eastAsia="fi-FI"/>
              </w:rPr>
              <w:t>DC_71A_n77A</w:t>
            </w:r>
          </w:p>
        </w:tc>
        <w:tc>
          <w:tcPr>
            <w:tcW w:w="598" w:type="pct"/>
            <w:tcBorders>
              <w:top w:val="single" w:sz="4" w:space="0" w:color="auto"/>
              <w:left w:val="single" w:sz="4" w:space="0" w:color="auto"/>
              <w:bottom w:val="single" w:sz="4" w:space="0" w:color="auto"/>
              <w:right w:val="single" w:sz="4" w:space="0" w:color="auto"/>
            </w:tcBorders>
          </w:tcPr>
          <w:p w14:paraId="3D6E8A75" w14:textId="77777777" w:rsidR="00D27858" w:rsidRDefault="00D27858">
            <w:pPr>
              <w:pStyle w:val="TAC"/>
              <w:keepNext w:val="0"/>
              <w:keepLines w:val="0"/>
              <w:rPr>
                <w:rFonts w:eastAsia="Times New Roman"/>
                <w:lang w:eastAsia="fi-FI"/>
              </w:rPr>
            </w:pPr>
          </w:p>
        </w:tc>
        <w:tc>
          <w:tcPr>
            <w:tcW w:w="598" w:type="pct"/>
            <w:tcBorders>
              <w:top w:val="single" w:sz="4" w:space="0" w:color="auto"/>
              <w:left w:val="single" w:sz="4" w:space="0" w:color="auto"/>
              <w:bottom w:val="single" w:sz="4" w:space="0" w:color="auto"/>
              <w:right w:val="single" w:sz="4" w:space="0" w:color="auto"/>
            </w:tcBorders>
          </w:tcPr>
          <w:p w14:paraId="54C28E15" w14:textId="77777777" w:rsidR="00D27858" w:rsidRDefault="00D27858">
            <w:pPr>
              <w:pStyle w:val="TAC"/>
              <w:keepNext w:val="0"/>
              <w:keepLines w:val="0"/>
              <w:rPr>
                <w:rFonts w:eastAsia="Times New Roman"/>
                <w:lang w:eastAsia="fi-FI"/>
              </w:rPr>
            </w:pPr>
          </w:p>
        </w:tc>
        <w:tc>
          <w:tcPr>
            <w:tcW w:w="598" w:type="pct"/>
            <w:tcBorders>
              <w:top w:val="single" w:sz="4" w:space="0" w:color="auto"/>
              <w:left w:val="single" w:sz="4" w:space="0" w:color="auto"/>
              <w:bottom w:val="single" w:sz="4" w:space="0" w:color="auto"/>
              <w:right w:val="single" w:sz="4" w:space="0" w:color="auto"/>
            </w:tcBorders>
            <w:vAlign w:val="center"/>
            <w:hideMark/>
          </w:tcPr>
          <w:p w14:paraId="46D1A4D4" w14:textId="77777777" w:rsidR="00D27858" w:rsidRDefault="00D27858">
            <w:pPr>
              <w:pStyle w:val="TAC"/>
              <w:keepNext w:val="0"/>
              <w:keepLines w:val="0"/>
              <w:rPr>
                <w:rFonts w:eastAsia="Times New Roman"/>
              </w:rPr>
            </w:pPr>
            <w:r>
              <w:rPr>
                <w:lang w:eastAsia="fi-FI"/>
              </w:rPr>
              <w:t>26</w:t>
            </w:r>
            <w:r>
              <w:rPr>
                <w:vertAlign w:val="superscript"/>
                <w:lang w:eastAsia="fi-FI"/>
              </w:rPr>
              <w:t>6</w:t>
            </w:r>
          </w:p>
        </w:tc>
        <w:tc>
          <w:tcPr>
            <w:tcW w:w="562" w:type="pct"/>
            <w:tcBorders>
              <w:top w:val="single" w:sz="4" w:space="0" w:color="auto"/>
              <w:left w:val="single" w:sz="4" w:space="0" w:color="auto"/>
              <w:bottom w:val="single" w:sz="4" w:space="0" w:color="auto"/>
              <w:right w:val="single" w:sz="4" w:space="0" w:color="auto"/>
            </w:tcBorders>
            <w:vAlign w:val="center"/>
            <w:hideMark/>
          </w:tcPr>
          <w:p w14:paraId="73AD33C0" w14:textId="77777777" w:rsidR="00D27858" w:rsidRDefault="00D27858">
            <w:pPr>
              <w:pStyle w:val="TAC"/>
              <w:keepNext w:val="0"/>
              <w:keepLines w:val="0"/>
              <w:rPr>
                <w:rFonts w:eastAsia="Times New Roman"/>
              </w:rPr>
            </w:pPr>
            <w:r>
              <w:rPr>
                <w:lang w:eastAsia="fi-FI"/>
              </w:rPr>
              <w:t>+2/-3</w:t>
            </w:r>
          </w:p>
        </w:tc>
        <w:tc>
          <w:tcPr>
            <w:tcW w:w="640" w:type="pct"/>
            <w:tcBorders>
              <w:top w:val="single" w:sz="4" w:space="0" w:color="auto"/>
              <w:left w:val="single" w:sz="4" w:space="0" w:color="auto"/>
              <w:bottom w:val="single" w:sz="4" w:space="0" w:color="auto"/>
              <w:right w:val="single" w:sz="4" w:space="0" w:color="auto"/>
            </w:tcBorders>
            <w:vAlign w:val="center"/>
            <w:hideMark/>
          </w:tcPr>
          <w:p w14:paraId="56A74BAD" w14:textId="77777777" w:rsidR="00D27858" w:rsidRDefault="00D27858">
            <w:pPr>
              <w:pStyle w:val="TAC"/>
              <w:keepNext w:val="0"/>
              <w:keepLines w:val="0"/>
              <w:rPr>
                <w:rFonts w:eastAsia="Times New Roman"/>
              </w:rPr>
            </w:pPr>
            <w:r>
              <w:rPr>
                <w:lang w:eastAsia="fi-FI"/>
              </w:rPr>
              <w:t>23</w:t>
            </w:r>
          </w:p>
        </w:tc>
        <w:tc>
          <w:tcPr>
            <w:tcW w:w="701" w:type="pct"/>
            <w:tcBorders>
              <w:top w:val="single" w:sz="4" w:space="0" w:color="auto"/>
              <w:left w:val="single" w:sz="4" w:space="0" w:color="auto"/>
              <w:bottom w:val="single" w:sz="4" w:space="0" w:color="auto"/>
              <w:right w:val="single" w:sz="4" w:space="0" w:color="auto"/>
            </w:tcBorders>
            <w:vAlign w:val="center"/>
            <w:hideMark/>
          </w:tcPr>
          <w:p w14:paraId="6B0F2082" w14:textId="77777777" w:rsidR="00D27858" w:rsidRDefault="00D27858">
            <w:pPr>
              <w:pStyle w:val="TAC"/>
              <w:keepNext w:val="0"/>
              <w:keepLines w:val="0"/>
              <w:rPr>
                <w:rFonts w:eastAsia="Times New Roman"/>
              </w:rPr>
            </w:pPr>
            <w:r>
              <w:rPr>
                <w:lang w:eastAsia="fi-FI"/>
              </w:rPr>
              <w:t>+2/-3</w:t>
            </w:r>
          </w:p>
        </w:tc>
      </w:tr>
      <w:tr w:rsidR="00D27858" w14:paraId="37C48DD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09B08EB" w14:textId="77777777" w:rsidR="00D27858" w:rsidRDefault="00D27858">
            <w:pPr>
              <w:pStyle w:val="TAC"/>
              <w:keepNext w:val="0"/>
              <w:keepLines w:val="0"/>
              <w:rPr>
                <w:rFonts w:eastAsia="Times New Roman"/>
                <w:lang w:eastAsia="fi-FI"/>
              </w:rPr>
            </w:pPr>
            <w:r>
              <w:rPr>
                <w:szCs w:val="18"/>
                <w:lang w:eastAsia="fi-FI"/>
              </w:rPr>
              <w:t>DC_</w:t>
            </w:r>
            <w:r>
              <w:rPr>
                <w:szCs w:val="18"/>
                <w:lang w:eastAsia="zh-CN"/>
              </w:rPr>
              <w:t>71</w:t>
            </w:r>
            <w:r>
              <w:rPr>
                <w:szCs w:val="18"/>
                <w:lang w:eastAsia="fi-FI"/>
              </w:rPr>
              <w:t>A_n78A</w:t>
            </w:r>
          </w:p>
        </w:tc>
        <w:tc>
          <w:tcPr>
            <w:tcW w:w="598" w:type="pct"/>
            <w:tcBorders>
              <w:top w:val="single" w:sz="4" w:space="0" w:color="auto"/>
              <w:left w:val="single" w:sz="4" w:space="0" w:color="auto"/>
              <w:bottom w:val="single" w:sz="4" w:space="0" w:color="auto"/>
              <w:right w:val="single" w:sz="4" w:space="0" w:color="auto"/>
            </w:tcBorders>
          </w:tcPr>
          <w:p w14:paraId="36B200A1"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65CEF17C"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hideMark/>
          </w:tcPr>
          <w:p w14:paraId="4F130973" w14:textId="77777777" w:rsidR="00D27858" w:rsidRDefault="00D27858">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285E4DBB" w14:textId="77777777" w:rsidR="00D27858" w:rsidRDefault="00D27858">
            <w:pPr>
              <w:pStyle w:val="TAC"/>
              <w:keepNext w:val="0"/>
              <w:keepLines w:val="0"/>
              <w:rPr>
                <w:rFonts w:eastAsia="Times New Roman"/>
              </w:rPr>
            </w:pPr>
            <w:r>
              <w:rPr>
                <w:rFonts w:eastAsia="MS Mincho"/>
              </w:rPr>
              <w:t>+2/-3</w:t>
            </w:r>
          </w:p>
        </w:tc>
        <w:tc>
          <w:tcPr>
            <w:tcW w:w="640" w:type="pct"/>
            <w:tcBorders>
              <w:top w:val="single" w:sz="4" w:space="0" w:color="auto"/>
              <w:left w:val="single" w:sz="4" w:space="0" w:color="auto"/>
              <w:bottom w:val="single" w:sz="4" w:space="0" w:color="auto"/>
              <w:right w:val="single" w:sz="4" w:space="0" w:color="auto"/>
            </w:tcBorders>
            <w:hideMark/>
          </w:tcPr>
          <w:p w14:paraId="44D8C75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B6333BC" w14:textId="77777777" w:rsidR="00D27858" w:rsidRDefault="00D27858">
            <w:pPr>
              <w:pStyle w:val="TAC"/>
              <w:keepNext w:val="0"/>
              <w:keepLines w:val="0"/>
              <w:rPr>
                <w:rFonts w:eastAsia="Times New Roman"/>
              </w:rPr>
            </w:pPr>
            <w:r>
              <w:t>+2/-3</w:t>
            </w:r>
          </w:p>
        </w:tc>
      </w:tr>
      <w:tr w:rsidR="00D27858" w14:paraId="6F728D8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A81283A" w14:textId="77777777" w:rsidR="00D27858" w:rsidRDefault="00D27858">
            <w:pPr>
              <w:pStyle w:val="TAC"/>
              <w:keepNext w:val="0"/>
              <w:keepLines w:val="0"/>
              <w:rPr>
                <w:rFonts w:eastAsia="Times New Roman"/>
                <w:szCs w:val="18"/>
                <w:lang w:eastAsia="fi-FI"/>
              </w:rPr>
            </w:pPr>
            <w:r>
              <w:rPr>
                <w:szCs w:val="18"/>
                <w:lang w:eastAsia="fi-FI"/>
              </w:rPr>
              <w:t>DC_106A_n41A</w:t>
            </w:r>
          </w:p>
        </w:tc>
        <w:tc>
          <w:tcPr>
            <w:tcW w:w="598" w:type="pct"/>
            <w:tcBorders>
              <w:top w:val="single" w:sz="4" w:space="0" w:color="auto"/>
              <w:left w:val="single" w:sz="4" w:space="0" w:color="auto"/>
              <w:bottom w:val="single" w:sz="4" w:space="0" w:color="auto"/>
              <w:right w:val="single" w:sz="4" w:space="0" w:color="auto"/>
            </w:tcBorders>
          </w:tcPr>
          <w:p w14:paraId="17F0ED5F"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10CF271D"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761C2F97" w14:textId="77777777" w:rsidR="00D27858" w:rsidRDefault="00D27858">
            <w:pPr>
              <w:pStyle w:val="TAC"/>
              <w:keepNext w:val="0"/>
              <w:keepLines w:val="0"/>
              <w:rPr>
                <w:rFonts w:eastAsia="DengXian"/>
                <w:lang w:eastAsia="zh-CN"/>
              </w:rPr>
            </w:pPr>
          </w:p>
        </w:tc>
        <w:tc>
          <w:tcPr>
            <w:tcW w:w="562" w:type="pct"/>
            <w:tcBorders>
              <w:top w:val="single" w:sz="4" w:space="0" w:color="auto"/>
              <w:left w:val="single" w:sz="4" w:space="0" w:color="auto"/>
              <w:bottom w:val="single" w:sz="4" w:space="0" w:color="auto"/>
              <w:right w:val="single" w:sz="4" w:space="0" w:color="auto"/>
            </w:tcBorders>
          </w:tcPr>
          <w:p w14:paraId="325AAC91" w14:textId="77777777" w:rsidR="00D27858" w:rsidRDefault="00D27858">
            <w:pPr>
              <w:pStyle w:val="TAC"/>
              <w:keepNext w:val="0"/>
              <w:keepLines w:val="0"/>
              <w:rPr>
                <w:rFonts w:eastAsia="MS Mincho"/>
              </w:rPr>
            </w:pPr>
          </w:p>
        </w:tc>
        <w:tc>
          <w:tcPr>
            <w:tcW w:w="640" w:type="pct"/>
            <w:tcBorders>
              <w:top w:val="single" w:sz="4" w:space="0" w:color="auto"/>
              <w:left w:val="single" w:sz="4" w:space="0" w:color="auto"/>
              <w:bottom w:val="single" w:sz="4" w:space="0" w:color="auto"/>
              <w:right w:val="single" w:sz="4" w:space="0" w:color="auto"/>
            </w:tcBorders>
            <w:hideMark/>
          </w:tcPr>
          <w:p w14:paraId="5B9B022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4AD8274" w14:textId="77777777" w:rsidR="00D27858" w:rsidRDefault="00D27858">
            <w:pPr>
              <w:pStyle w:val="TAC"/>
              <w:keepNext w:val="0"/>
              <w:keepLines w:val="0"/>
              <w:rPr>
                <w:rFonts w:eastAsia="Times New Roman"/>
              </w:rPr>
            </w:pPr>
            <w:r>
              <w:t>+2/-3</w:t>
            </w:r>
          </w:p>
        </w:tc>
      </w:tr>
      <w:tr w:rsidR="00D27858" w14:paraId="6713EC00"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18AB8740" w14:textId="77777777" w:rsidR="00D27858" w:rsidRDefault="00D27858">
            <w:pPr>
              <w:pStyle w:val="TAC"/>
              <w:keepNext w:val="0"/>
              <w:keepLines w:val="0"/>
              <w:rPr>
                <w:rFonts w:eastAsia="Times New Roman"/>
                <w:szCs w:val="18"/>
                <w:lang w:eastAsia="fi-FI"/>
              </w:rPr>
            </w:pPr>
            <w:r>
              <w:rPr>
                <w:szCs w:val="18"/>
                <w:lang w:eastAsia="fi-FI"/>
              </w:rPr>
              <w:t>DC_106A_n4</w:t>
            </w:r>
            <w:r>
              <w:rPr>
                <w:szCs w:val="18"/>
                <w:lang w:eastAsia="zh-TW"/>
              </w:rPr>
              <w:t>8</w:t>
            </w:r>
            <w:r>
              <w:rPr>
                <w:szCs w:val="18"/>
                <w:lang w:eastAsia="fi-FI"/>
              </w:rPr>
              <w:t>A</w:t>
            </w:r>
          </w:p>
        </w:tc>
        <w:tc>
          <w:tcPr>
            <w:tcW w:w="598" w:type="pct"/>
            <w:tcBorders>
              <w:top w:val="single" w:sz="4" w:space="0" w:color="auto"/>
              <w:left w:val="single" w:sz="4" w:space="0" w:color="auto"/>
              <w:bottom w:val="single" w:sz="4" w:space="0" w:color="auto"/>
              <w:right w:val="single" w:sz="4" w:space="0" w:color="auto"/>
            </w:tcBorders>
          </w:tcPr>
          <w:p w14:paraId="07705F9F"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7D11012B" w14:textId="77777777" w:rsidR="00D27858" w:rsidRDefault="00D27858">
            <w:pPr>
              <w:pStyle w:val="TAC"/>
              <w:keepNext w:val="0"/>
              <w:keepLines w:val="0"/>
              <w:rPr>
                <w:rFonts w:eastAsia="DengXian"/>
                <w:lang w:eastAsia="zh-CN"/>
              </w:rPr>
            </w:pPr>
          </w:p>
        </w:tc>
        <w:tc>
          <w:tcPr>
            <w:tcW w:w="598" w:type="pct"/>
            <w:tcBorders>
              <w:top w:val="single" w:sz="4" w:space="0" w:color="auto"/>
              <w:left w:val="single" w:sz="4" w:space="0" w:color="auto"/>
              <w:bottom w:val="single" w:sz="4" w:space="0" w:color="auto"/>
              <w:right w:val="single" w:sz="4" w:space="0" w:color="auto"/>
            </w:tcBorders>
          </w:tcPr>
          <w:p w14:paraId="1066C77C" w14:textId="77777777" w:rsidR="00D27858" w:rsidRDefault="00D27858">
            <w:pPr>
              <w:pStyle w:val="TAC"/>
              <w:keepNext w:val="0"/>
              <w:keepLines w:val="0"/>
              <w:rPr>
                <w:rFonts w:eastAsia="DengXian"/>
                <w:lang w:eastAsia="zh-CN"/>
              </w:rPr>
            </w:pPr>
          </w:p>
        </w:tc>
        <w:tc>
          <w:tcPr>
            <w:tcW w:w="562" w:type="pct"/>
            <w:tcBorders>
              <w:top w:val="single" w:sz="4" w:space="0" w:color="auto"/>
              <w:left w:val="single" w:sz="4" w:space="0" w:color="auto"/>
              <w:bottom w:val="single" w:sz="4" w:space="0" w:color="auto"/>
              <w:right w:val="single" w:sz="4" w:space="0" w:color="auto"/>
            </w:tcBorders>
          </w:tcPr>
          <w:p w14:paraId="51FF9313" w14:textId="77777777" w:rsidR="00D27858" w:rsidRDefault="00D27858">
            <w:pPr>
              <w:pStyle w:val="TAC"/>
              <w:keepNext w:val="0"/>
              <w:keepLines w:val="0"/>
              <w:rPr>
                <w:rFonts w:eastAsia="MS Mincho"/>
              </w:rPr>
            </w:pPr>
          </w:p>
        </w:tc>
        <w:tc>
          <w:tcPr>
            <w:tcW w:w="640" w:type="pct"/>
            <w:tcBorders>
              <w:top w:val="single" w:sz="4" w:space="0" w:color="auto"/>
              <w:left w:val="single" w:sz="4" w:space="0" w:color="auto"/>
              <w:bottom w:val="single" w:sz="4" w:space="0" w:color="auto"/>
              <w:right w:val="single" w:sz="4" w:space="0" w:color="auto"/>
            </w:tcBorders>
            <w:hideMark/>
          </w:tcPr>
          <w:p w14:paraId="54BA0E20"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00BCD3BF" w14:textId="77777777" w:rsidR="00D27858" w:rsidRDefault="00D27858">
            <w:pPr>
              <w:pStyle w:val="TAC"/>
              <w:keepNext w:val="0"/>
              <w:keepLines w:val="0"/>
              <w:rPr>
                <w:rFonts w:eastAsia="Times New Roman"/>
              </w:rPr>
            </w:pPr>
            <w:r>
              <w:t>+2/-3</w:t>
            </w:r>
          </w:p>
        </w:tc>
      </w:tr>
      <w:tr w:rsidR="00D27858" w14:paraId="410117BA" w14:textId="77777777" w:rsidTr="00D27858">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02519CE3" w14:textId="77777777" w:rsidR="00D27858" w:rsidRDefault="00D27858">
            <w:pPr>
              <w:pStyle w:val="TAN"/>
              <w:keepNext w:val="0"/>
              <w:keepLines w:val="0"/>
              <w:rPr>
                <w:rFonts w:eastAsia="Times New Roman"/>
              </w:rPr>
            </w:pPr>
            <w:r>
              <w:t>NOTE 1:</w:t>
            </w:r>
            <w:r>
              <w:tab/>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0FFC6A17" w14:textId="77777777" w:rsidR="00D27858" w:rsidRDefault="00D27858">
            <w:pPr>
              <w:pStyle w:val="TAN"/>
              <w:keepNext w:val="0"/>
              <w:keepLines w:val="0"/>
            </w:pPr>
            <w:r>
              <w:t>NOTE 2:</w:t>
            </w:r>
            <w:r>
              <w:tab/>
            </w:r>
            <w:proofErr w:type="spellStart"/>
            <w:r>
              <w:t>P</w:t>
            </w:r>
            <w:r>
              <w:rPr>
                <w:vertAlign w:val="subscript"/>
              </w:rPr>
              <w:t>PowerClass</w:t>
            </w:r>
            <w:proofErr w:type="spellEnd"/>
            <w:r>
              <w:rPr>
                <w:vertAlign w:val="subscript"/>
              </w:rPr>
              <w:t>, EN-DC</w:t>
            </w:r>
            <w:r>
              <w:t xml:space="preserve"> is the maximum UE power specified without taking into account the tolerance</w:t>
            </w:r>
          </w:p>
          <w:p w14:paraId="617E9B9E" w14:textId="77777777" w:rsidR="00D27858" w:rsidRDefault="00D27858">
            <w:pPr>
              <w:pStyle w:val="TAN"/>
              <w:keepNext w:val="0"/>
              <w:keepLines w:val="0"/>
            </w:pPr>
            <w:r>
              <w:t>NOTE 3:</w:t>
            </w:r>
            <w:r>
              <w:tab/>
              <w:t>For inter-band EN-DC the maximum power requirement should apply to the total transmitted power over all component carriers (per UE).</w:t>
            </w:r>
          </w:p>
          <w:p w14:paraId="5124F422" w14:textId="77777777" w:rsidR="00D27858" w:rsidRDefault="00D27858">
            <w:pPr>
              <w:pStyle w:val="TAN"/>
              <w:keepNext w:val="0"/>
              <w:keepLines w:val="0"/>
            </w:pPr>
            <w:r>
              <w:t>NOTE 4:</w:t>
            </w:r>
            <w:r>
              <w:tab/>
              <w:t>Power Class 3 is the default power class unless otherwise stated.</w:t>
            </w:r>
          </w:p>
          <w:p w14:paraId="11B6A03C" w14:textId="77777777" w:rsidR="00D27858" w:rsidRDefault="00D27858">
            <w:pPr>
              <w:pStyle w:val="TAN"/>
              <w:keepNext w:val="0"/>
              <w:keepLines w:val="0"/>
            </w:pPr>
            <w:r>
              <w:t>NOTE 5</w:t>
            </w:r>
            <w:r>
              <w:rPr>
                <w:lang w:eastAsia="zh-CN"/>
              </w:rPr>
              <w:t>:</w:t>
            </w:r>
            <w:r>
              <w:tab/>
            </w:r>
            <w:r>
              <w:rPr>
                <w:lang w:eastAsia="zh-CN"/>
              </w:rPr>
              <w:t xml:space="preserve">The UE is not required to support PC2 within each individual cell group. </w:t>
            </w:r>
            <w:r>
              <w:t xml:space="preserve">Power class support within each individual cell group is </w:t>
            </w:r>
            <w:proofErr w:type="spellStart"/>
            <w:r>
              <w:t>signaled</w:t>
            </w:r>
            <w:proofErr w:type="spellEnd"/>
            <w:r>
              <w:t xml:space="preserve"> separately by the UE.</w:t>
            </w:r>
          </w:p>
          <w:p w14:paraId="262DD625" w14:textId="77777777" w:rsidR="00D27858" w:rsidRDefault="00D27858">
            <w:pPr>
              <w:pStyle w:val="TAN"/>
              <w:keepNext w:val="0"/>
              <w:keepLines w:val="0"/>
              <w:rPr>
                <w:lang w:eastAsia="zh-TW"/>
              </w:rPr>
            </w:pPr>
            <w:r>
              <w:t>NOTE 6</w:t>
            </w:r>
            <w:r>
              <w:rPr>
                <w:lang w:eastAsia="zh-CN"/>
              </w:rPr>
              <w:t>:</w:t>
            </w:r>
            <w:r>
              <w:t xml:space="preserve"> </w:t>
            </w:r>
            <w:r>
              <w:tab/>
            </w:r>
            <w:r>
              <w:rPr>
                <w:lang w:eastAsia="zh-CN"/>
              </w:rPr>
              <w:t xml:space="preserve">The UE supports PC3 within E-UTRA cell group, and supports either PC3 or PC2 within NR cell group. Power </w:t>
            </w:r>
            <w:r>
              <w:rPr>
                <w:lang w:eastAsia="zh-CN"/>
              </w:rPr>
              <w:lastRenderedPageBreak/>
              <w:t xml:space="preserve">class support within each individual cell group is </w:t>
            </w:r>
            <w:proofErr w:type="spellStart"/>
            <w:r>
              <w:rPr>
                <w:lang w:eastAsia="zh-CN"/>
              </w:rPr>
              <w:t>signaled</w:t>
            </w:r>
            <w:proofErr w:type="spellEnd"/>
            <w:r>
              <w:rPr>
                <w:lang w:eastAsia="zh-CN"/>
              </w:rPr>
              <w:t xml:space="preserve"> separately by the UE.</w:t>
            </w:r>
          </w:p>
          <w:p w14:paraId="477D13B2" w14:textId="77777777" w:rsidR="00D27858" w:rsidRDefault="00D27858">
            <w:pPr>
              <w:pStyle w:val="TAN"/>
              <w:keepNext w:val="0"/>
              <w:keepLines w:val="0"/>
              <w:rPr>
                <w:lang w:eastAsia="zh-TW"/>
              </w:rPr>
            </w:pPr>
            <w:r>
              <w:rPr>
                <w:lang w:eastAsia="zh-TW"/>
              </w:rPr>
              <w:t>NOTE 7:</w:t>
            </w:r>
            <w:r>
              <w:rPr>
                <w:lang w:eastAsia="zh-TW"/>
              </w:rPr>
              <w:tab/>
              <w:t>Only single switched UL is supported.</w:t>
            </w:r>
          </w:p>
          <w:p w14:paraId="24696DBB" w14:textId="6CC86A04" w:rsidR="00D27858" w:rsidRDefault="00D27858">
            <w:pPr>
              <w:spacing w:after="0"/>
              <w:ind w:left="851" w:hanging="851"/>
              <w:rPr>
                <w:rFonts w:ascii="Arial" w:hAnsi="Arial"/>
                <w:sz w:val="18"/>
                <w:lang w:eastAsia="zh-TW"/>
              </w:rPr>
            </w:pPr>
            <w:r>
              <w:rPr>
                <w:rFonts w:ascii="Arial" w:hAnsi="Arial"/>
                <w:sz w:val="18"/>
              </w:rPr>
              <w:t>NOTE 8:</w:t>
            </w:r>
            <w:r>
              <w:rPr>
                <w:rFonts w:ascii="Arial" w:hAnsi="Arial"/>
                <w:sz w:val="18"/>
              </w:rPr>
              <w:tab/>
            </w:r>
            <w:r>
              <w:rPr>
                <w:rFonts w:ascii="Arial" w:hAnsi="Arial"/>
                <w:sz w:val="18"/>
                <w:lang w:eastAsia="zh-TW"/>
              </w:rPr>
              <w:t>Void.</w:t>
            </w:r>
          </w:p>
          <w:p w14:paraId="7BA35F25" w14:textId="0231409A" w:rsidR="00D27858" w:rsidRDefault="00D27858">
            <w:pPr>
              <w:spacing w:after="0"/>
              <w:ind w:left="851" w:hanging="851"/>
              <w:rPr>
                <w:rFonts w:ascii="Arial" w:hAnsi="Arial"/>
                <w:sz w:val="18"/>
                <w:lang w:eastAsia="zh-TW"/>
              </w:rPr>
            </w:pPr>
            <w:r>
              <w:rPr>
                <w:rFonts w:ascii="Arial" w:hAnsi="Arial"/>
                <w:sz w:val="18"/>
              </w:rPr>
              <w:t>NOTE 9:</w:t>
            </w:r>
            <w:r>
              <w:rPr>
                <w:rFonts w:ascii="Arial" w:hAnsi="Arial"/>
                <w:sz w:val="18"/>
              </w:rPr>
              <w:tab/>
            </w:r>
            <w:r>
              <w:rPr>
                <w:rFonts w:ascii="Arial" w:hAnsi="Arial"/>
                <w:sz w:val="18"/>
                <w:lang w:eastAsia="zh-TW"/>
              </w:rPr>
              <w:t>Void.</w:t>
            </w:r>
          </w:p>
          <w:p w14:paraId="458601D5" w14:textId="77777777" w:rsidR="00D27858" w:rsidRDefault="00D27858">
            <w:pPr>
              <w:pStyle w:val="TAN"/>
              <w:keepNext w:val="0"/>
              <w:keepLines w:val="0"/>
              <w:ind w:left="0" w:firstLine="0"/>
              <w:rPr>
                <w:rFonts w:eastAsia="DengXian"/>
                <w:szCs w:val="18"/>
                <w:lang w:eastAsia="zh-CN"/>
              </w:rPr>
            </w:pPr>
          </w:p>
        </w:tc>
      </w:tr>
    </w:tbl>
    <w:p w14:paraId="61F8221F" w14:textId="77777777" w:rsidR="00D27858" w:rsidRDefault="00D27858" w:rsidP="00D27858">
      <w:pPr>
        <w:rPr>
          <w:lang w:eastAsia="zh-TW"/>
        </w:rPr>
      </w:pPr>
    </w:p>
    <w:p w14:paraId="0741DA27" w14:textId="77777777" w:rsidR="00D27858" w:rsidRDefault="00D27858" w:rsidP="00D27858">
      <w:pPr>
        <w:keepNext/>
        <w:keepLines/>
        <w:spacing w:before="60"/>
        <w:jc w:val="center"/>
        <w:rPr>
          <w:rFonts w:ascii="Arial" w:hAnsi="Arial"/>
          <w:b/>
        </w:rPr>
      </w:pPr>
      <w:r>
        <w:rPr>
          <w:rFonts w:ascii="Arial" w:hAnsi="Arial"/>
          <w:b/>
          <w:lang w:eastAsia="zh-TW"/>
        </w:rPr>
        <w:t xml:space="preserve">Table </w:t>
      </w:r>
      <w:r>
        <w:rPr>
          <w:rFonts w:ascii="Arial" w:hAnsi="Arial"/>
          <w:b/>
        </w:rPr>
        <w:t>6.2B.1.3-1</w:t>
      </w:r>
      <w:r>
        <w:rPr>
          <w:rFonts w:ascii="Arial" w:hAnsi="Arial"/>
          <w:b/>
          <w:lang w:eastAsia="zh-TW"/>
        </w:rPr>
        <w:t>a: Per band power class applicable to REFSENS exceptions (two band UL EN-DC)</w:t>
      </w:r>
    </w:p>
    <w:tbl>
      <w:tblPr>
        <w:tblW w:w="7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4"/>
        <w:gridCol w:w="1556"/>
        <w:gridCol w:w="1231"/>
        <w:gridCol w:w="1604"/>
        <w:gridCol w:w="1183"/>
        <w:tblGridChange w:id="2">
          <w:tblGrid>
            <w:gridCol w:w="80"/>
            <w:gridCol w:w="1534"/>
            <w:gridCol w:w="80"/>
            <w:gridCol w:w="1313"/>
            <w:gridCol w:w="1394"/>
            <w:gridCol w:w="80"/>
            <w:gridCol w:w="1313"/>
            <w:gridCol w:w="1394"/>
            <w:gridCol w:w="80"/>
          </w:tblGrid>
        </w:tblGridChange>
      </w:tblGrid>
      <w:tr w:rsidR="00D27858" w14:paraId="1F4ADDF3" w14:textId="77777777" w:rsidTr="00D27858">
        <w:trPr>
          <w:jc w:val="center"/>
        </w:trPr>
        <w:tc>
          <w:tcPr>
            <w:tcW w:w="1614" w:type="dxa"/>
            <w:vMerge w:val="restart"/>
            <w:tcBorders>
              <w:top w:val="single" w:sz="4" w:space="0" w:color="auto"/>
              <w:left w:val="single" w:sz="4" w:space="0" w:color="auto"/>
              <w:bottom w:val="single" w:sz="4" w:space="0" w:color="auto"/>
              <w:right w:val="single" w:sz="4" w:space="0" w:color="auto"/>
            </w:tcBorders>
            <w:vAlign w:val="center"/>
            <w:hideMark/>
          </w:tcPr>
          <w:p w14:paraId="045ACA50" w14:textId="77777777" w:rsidR="00D27858" w:rsidRDefault="00D27858">
            <w:pPr>
              <w:keepNext/>
              <w:keepLines/>
              <w:spacing w:after="0"/>
              <w:jc w:val="center"/>
              <w:rPr>
                <w:rFonts w:ascii="Arial" w:hAnsi="Arial"/>
                <w:b/>
                <w:sz w:val="18"/>
                <w:lang w:eastAsia="zh-TW"/>
              </w:rPr>
            </w:pPr>
            <w:r>
              <w:rPr>
                <w:rFonts w:ascii="Arial" w:hAnsi="Arial"/>
                <w:b/>
                <w:sz w:val="18"/>
                <w:lang w:eastAsia="zh-CN"/>
              </w:rPr>
              <w:t xml:space="preserve">Inter-band </w:t>
            </w:r>
            <w:r>
              <w:rPr>
                <w:rFonts w:ascii="Arial" w:hAnsi="Arial"/>
                <w:b/>
                <w:sz w:val="18"/>
                <w:lang w:eastAsia="zh-TW"/>
              </w:rPr>
              <w:t>UL</w:t>
            </w:r>
          </w:p>
          <w:p w14:paraId="2A0FFEC2" w14:textId="77777777" w:rsidR="00D27858" w:rsidRDefault="00D27858">
            <w:pPr>
              <w:keepNext/>
              <w:keepLines/>
              <w:spacing w:after="0"/>
              <w:jc w:val="center"/>
              <w:rPr>
                <w:rFonts w:ascii="Arial" w:hAnsi="Arial"/>
                <w:b/>
                <w:sz w:val="18"/>
                <w:lang w:eastAsia="zh-TW"/>
              </w:rPr>
            </w:pPr>
            <w:r>
              <w:rPr>
                <w:rFonts w:ascii="Arial" w:hAnsi="Arial"/>
                <w:b/>
                <w:sz w:val="18"/>
                <w:lang w:eastAsia="zh-CN"/>
              </w:rPr>
              <w:t>power class</w:t>
            </w:r>
          </w:p>
          <w:p w14:paraId="42AD2BF2" w14:textId="77777777" w:rsidR="00D27858" w:rsidRDefault="00D27858">
            <w:pPr>
              <w:keepNext/>
              <w:keepLines/>
              <w:overflowPunct w:val="0"/>
              <w:autoSpaceDE w:val="0"/>
              <w:autoSpaceDN w:val="0"/>
              <w:adjustRightInd w:val="0"/>
              <w:spacing w:after="0"/>
              <w:jc w:val="center"/>
              <w:rPr>
                <w:rFonts w:ascii="Arial" w:hAnsi="Arial"/>
                <w:b/>
                <w:sz w:val="18"/>
                <w:lang w:eastAsia="zh-TW"/>
              </w:rPr>
            </w:pPr>
            <w:r>
              <w:rPr>
                <w:rFonts w:ascii="Arial" w:hAnsi="Arial"/>
                <w:b/>
                <w:sz w:val="18"/>
                <w:lang w:eastAsia="zh-TW"/>
              </w:rPr>
              <w:t>(NOTE 1)</w:t>
            </w:r>
          </w:p>
        </w:tc>
        <w:tc>
          <w:tcPr>
            <w:tcW w:w="2787" w:type="dxa"/>
            <w:gridSpan w:val="2"/>
            <w:tcBorders>
              <w:top w:val="single" w:sz="4" w:space="0" w:color="auto"/>
              <w:left w:val="single" w:sz="4" w:space="0" w:color="auto"/>
              <w:bottom w:val="single" w:sz="4" w:space="0" w:color="auto"/>
              <w:right w:val="single" w:sz="4" w:space="0" w:color="auto"/>
            </w:tcBorders>
            <w:hideMark/>
          </w:tcPr>
          <w:p w14:paraId="087BCA18" w14:textId="77777777" w:rsidR="00D27858" w:rsidRDefault="00D27858">
            <w:pPr>
              <w:keepNext/>
              <w:keepLines/>
              <w:overflowPunct w:val="0"/>
              <w:autoSpaceDE w:val="0"/>
              <w:autoSpaceDN w:val="0"/>
              <w:adjustRightInd w:val="0"/>
              <w:spacing w:after="0"/>
              <w:jc w:val="center"/>
              <w:rPr>
                <w:rFonts w:ascii="Arial" w:hAnsi="Arial"/>
                <w:b/>
                <w:sz w:val="18"/>
                <w:lang w:eastAsia="zh-TW"/>
              </w:rPr>
            </w:pPr>
            <w:r>
              <w:rPr>
                <w:rFonts w:ascii="Arial" w:hAnsi="Arial"/>
                <w:b/>
                <w:sz w:val="18"/>
                <w:lang w:eastAsia="zh-TW"/>
              </w:rPr>
              <w:t xml:space="preserve">Uplink bands of same power class </w:t>
            </w:r>
          </w:p>
        </w:tc>
        <w:tc>
          <w:tcPr>
            <w:tcW w:w="2787" w:type="dxa"/>
            <w:gridSpan w:val="2"/>
            <w:tcBorders>
              <w:top w:val="single" w:sz="4" w:space="0" w:color="auto"/>
              <w:left w:val="single" w:sz="4" w:space="0" w:color="auto"/>
              <w:bottom w:val="single" w:sz="4" w:space="0" w:color="auto"/>
              <w:right w:val="single" w:sz="4" w:space="0" w:color="auto"/>
            </w:tcBorders>
            <w:hideMark/>
          </w:tcPr>
          <w:p w14:paraId="1004B2C5" w14:textId="77777777" w:rsidR="00D27858" w:rsidRDefault="00D27858">
            <w:pPr>
              <w:keepNext/>
              <w:keepLines/>
              <w:overflowPunct w:val="0"/>
              <w:autoSpaceDE w:val="0"/>
              <w:autoSpaceDN w:val="0"/>
              <w:adjustRightInd w:val="0"/>
              <w:spacing w:after="0"/>
              <w:jc w:val="center"/>
              <w:rPr>
                <w:rFonts w:ascii="Arial" w:hAnsi="Arial"/>
                <w:b/>
                <w:sz w:val="18"/>
                <w:lang w:eastAsia="zh-TW"/>
              </w:rPr>
            </w:pPr>
            <w:r>
              <w:rPr>
                <w:rFonts w:ascii="Arial" w:hAnsi="Arial"/>
                <w:b/>
                <w:sz w:val="18"/>
                <w:lang w:eastAsia="zh-TW"/>
              </w:rPr>
              <w:t xml:space="preserve">Uplink bands of different power class </w:t>
            </w:r>
          </w:p>
        </w:tc>
      </w:tr>
      <w:tr w:rsidR="00D27858" w14:paraId="1D429231" w14:textId="77777777" w:rsidTr="006D035E">
        <w:tblPrEx>
          <w:tblW w:w="7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 w:author="Bo-Han Hsieh" w:date="2025-10-02T01:23:00Z">
            <w:tblPrEx>
              <w:tblW w:w="7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jc w:val="center"/>
          <w:trPrChange w:id="4" w:author="Bo-Han Hsieh" w:date="2025-10-02T01:23:00Z">
            <w:trPr>
              <w:gridAfter w:val="0"/>
              <w:jc w:val="center"/>
            </w:trPr>
          </w:trPrChange>
        </w:trPr>
        <w:tc>
          <w:tcPr>
            <w:tcW w:w="1614" w:type="dxa"/>
            <w:vMerge/>
            <w:tcBorders>
              <w:top w:val="single" w:sz="4" w:space="0" w:color="auto"/>
              <w:left w:val="single" w:sz="4" w:space="0" w:color="auto"/>
              <w:bottom w:val="single" w:sz="4" w:space="0" w:color="auto"/>
              <w:right w:val="single" w:sz="4" w:space="0" w:color="auto"/>
            </w:tcBorders>
            <w:vAlign w:val="center"/>
            <w:hideMark/>
            <w:tcPrChange w:id="5" w:author="Bo-Han Hsieh" w:date="2025-10-02T01:23:00Z">
              <w:tcPr>
                <w:tcW w:w="161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317777" w14:textId="77777777" w:rsidR="00D27858" w:rsidRDefault="00D27858">
            <w:pPr>
              <w:spacing w:after="0"/>
              <w:rPr>
                <w:rFonts w:ascii="Arial" w:hAnsi="Arial"/>
                <w:b/>
                <w:sz w:val="18"/>
                <w:lang w:eastAsia="zh-TW"/>
              </w:rPr>
            </w:pPr>
          </w:p>
        </w:tc>
        <w:tc>
          <w:tcPr>
            <w:tcW w:w="1556" w:type="dxa"/>
            <w:tcBorders>
              <w:top w:val="single" w:sz="4" w:space="0" w:color="auto"/>
              <w:left w:val="single" w:sz="4" w:space="0" w:color="auto"/>
              <w:bottom w:val="single" w:sz="4" w:space="0" w:color="auto"/>
              <w:right w:val="single" w:sz="4" w:space="0" w:color="auto"/>
            </w:tcBorders>
            <w:hideMark/>
            <w:tcPrChange w:id="6" w:author="Bo-Han Hsieh" w:date="2025-10-02T01:23:00Z">
              <w:tcPr>
                <w:tcW w:w="1393" w:type="dxa"/>
                <w:gridSpan w:val="2"/>
                <w:tcBorders>
                  <w:top w:val="single" w:sz="4" w:space="0" w:color="auto"/>
                  <w:left w:val="single" w:sz="4" w:space="0" w:color="auto"/>
                  <w:bottom w:val="single" w:sz="4" w:space="0" w:color="auto"/>
                  <w:right w:val="single" w:sz="4" w:space="0" w:color="auto"/>
                </w:tcBorders>
                <w:hideMark/>
              </w:tcPr>
            </w:tcPrChange>
          </w:tcPr>
          <w:p w14:paraId="02C0CEF3" w14:textId="77777777" w:rsidR="00D27858" w:rsidRDefault="00D27858">
            <w:pPr>
              <w:keepNext/>
              <w:keepLines/>
              <w:overflowPunct w:val="0"/>
              <w:autoSpaceDE w:val="0"/>
              <w:autoSpaceDN w:val="0"/>
              <w:adjustRightInd w:val="0"/>
              <w:spacing w:after="0"/>
              <w:jc w:val="center"/>
              <w:rPr>
                <w:rFonts w:ascii="Arial" w:hAnsi="Arial"/>
                <w:b/>
                <w:sz w:val="18"/>
                <w:lang w:eastAsia="zh-TW"/>
              </w:rPr>
            </w:pPr>
            <w:r>
              <w:rPr>
                <w:rFonts w:ascii="Arial" w:hAnsi="Arial"/>
                <w:b/>
                <w:sz w:val="18"/>
                <w:lang w:eastAsia="zh-TW"/>
              </w:rPr>
              <w:t>E-UTRA band</w:t>
            </w:r>
            <w:r>
              <w:rPr>
                <w:rFonts w:ascii="Arial" w:hAnsi="Arial"/>
                <w:b/>
                <w:sz w:val="18"/>
                <w:vertAlign w:val="superscript"/>
                <w:lang w:eastAsia="zh-TW"/>
              </w:rPr>
              <w:t>2</w:t>
            </w:r>
          </w:p>
        </w:tc>
        <w:tc>
          <w:tcPr>
            <w:tcW w:w="1231" w:type="dxa"/>
            <w:tcBorders>
              <w:top w:val="single" w:sz="4" w:space="0" w:color="auto"/>
              <w:left w:val="single" w:sz="4" w:space="0" w:color="auto"/>
              <w:bottom w:val="single" w:sz="4" w:space="0" w:color="auto"/>
              <w:right w:val="single" w:sz="4" w:space="0" w:color="auto"/>
            </w:tcBorders>
            <w:hideMark/>
            <w:tcPrChange w:id="7" w:author="Bo-Han Hsieh" w:date="2025-10-02T01:23:00Z">
              <w:tcPr>
                <w:tcW w:w="1394" w:type="dxa"/>
                <w:tcBorders>
                  <w:top w:val="single" w:sz="4" w:space="0" w:color="auto"/>
                  <w:left w:val="single" w:sz="4" w:space="0" w:color="auto"/>
                  <w:bottom w:val="single" w:sz="4" w:space="0" w:color="auto"/>
                  <w:right w:val="single" w:sz="4" w:space="0" w:color="auto"/>
                </w:tcBorders>
                <w:hideMark/>
              </w:tcPr>
            </w:tcPrChange>
          </w:tcPr>
          <w:p w14:paraId="39CFF507" w14:textId="77777777" w:rsidR="00D27858" w:rsidRDefault="00D27858">
            <w:pPr>
              <w:keepNext/>
              <w:keepLines/>
              <w:overflowPunct w:val="0"/>
              <w:autoSpaceDE w:val="0"/>
              <w:autoSpaceDN w:val="0"/>
              <w:adjustRightInd w:val="0"/>
              <w:spacing w:after="0"/>
              <w:jc w:val="center"/>
              <w:rPr>
                <w:rFonts w:ascii="Arial" w:hAnsi="Arial"/>
                <w:b/>
                <w:sz w:val="18"/>
                <w:lang w:eastAsia="zh-TW"/>
              </w:rPr>
            </w:pPr>
            <w:r>
              <w:rPr>
                <w:rFonts w:ascii="Arial" w:hAnsi="Arial"/>
                <w:b/>
                <w:sz w:val="18"/>
                <w:lang w:eastAsia="zh-TW"/>
              </w:rPr>
              <w:t>NR band</w:t>
            </w:r>
          </w:p>
        </w:tc>
        <w:tc>
          <w:tcPr>
            <w:tcW w:w="1604" w:type="dxa"/>
            <w:tcBorders>
              <w:top w:val="single" w:sz="4" w:space="0" w:color="auto"/>
              <w:left w:val="single" w:sz="4" w:space="0" w:color="auto"/>
              <w:bottom w:val="single" w:sz="4" w:space="0" w:color="auto"/>
              <w:right w:val="single" w:sz="4" w:space="0" w:color="auto"/>
            </w:tcBorders>
            <w:hideMark/>
            <w:tcPrChange w:id="8" w:author="Bo-Han Hsieh" w:date="2025-10-02T01:23:00Z">
              <w:tcPr>
                <w:tcW w:w="1393" w:type="dxa"/>
                <w:gridSpan w:val="2"/>
                <w:tcBorders>
                  <w:top w:val="single" w:sz="4" w:space="0" w:color="auto"/>
                  <w:left w:val="single" w:sz="4" w:space="0" w:color="auto"/>
                  <w:bottom w:val="single" w:sz="4" w:space="0" w:color="auto"/>
                  <w:right w:val="single" w:sz="4" w:space="0" w:color="auto"/>
                </w:tcBorders>
                <w:hideMark/>
              </w:tcPr>
            </w:tcPrChange>
          </w:tcPr>
          <w:p w14:paraId="79F7E296" w14:textId="77777777" w:rsidR="00D27858" w:rsidRDefault="00D27858">
            <w:pPr>
              <w:keepNext/>
              <w:keepLines/>
              <w:overflowPunct w:val="0"/>
              <w:autoSpaceDE w:val="0"/>
              <w:autoSpaceDN w:val="0"/>
              <w:adjustRightInd w:val="0"/>
              <w:spacing w:after="0"/>
              <w:jc w:val="center"/>
              <w:rPr>
                <w:rFonts w:ascii="Arial" w:hAnsi="Arial"/>
                <w:b/>
                <w:sz w:val="18"/>
                <w:lang w:eastAsia="zh-TW"/>
              </w:rPr>
            </w:pPr>
            <w:r>
              <w:rPr>
                <w:rFonts w:ascii="Arial" w:hAnsi="Arial"/>
                <w:b/>
                <w:sz w:val="18"/>
                <w:lang w:eastAsia="zh-TW"/>
              </w:rPr>
              <w:t>E-UTRA band</w:t>
            </w:r>
            <w:r>
              <w:rPr>
                <w:rFonts w:ascii="Arial" w:hAnsi="Arial"/>
                <w:b/>
                <w:sz w:val="18"/>
                <w:vertAlign w:val="superscript"/>
                <w:lang w:eastAsia="zh-TW"/>
              </w:rPr>
              <w:t>2</w:t>
            </w:r>
          </w:p>
        </w:tc>
        <w:tc>
          <w:tcPr>
            <w:tcW w:w="1183" w:type="dxa"/>
            <w:tcBorders>
              <w:top w:val="single" w:sz="4" w:space="0" w:color="auto"/>
              <w:left w:val="single" w:sz="4" w:space="0" w:color="auto"/>
              <w:bottom w:val="single" w:sz="4" w:space="0" w:color="auto"/>
              <w:right w:val="single" w:sz="4" w:space="0" w:color="auto"/>
            </w:tcBorders>
            <w:hideMark/>
            <w:tcPrChange w:id="9" w:author="Bo-Han Hsieh" w:date="2025-10-02T01:23:00Z">
              <w:tcPr>
                <w:tcW w:w="1394" w:type="dxa"/>
                <w:tcBorders>
                  <w:top w:val="single" w:sz="4" w:space="0" w:color="auto"/>
                  <w:left w:val="single" w:sz="4" w:space="0" w:color="auto"/>
                  <w:bottom w:val="single" w:sz="4" w:space="0" w:color="auto"/>
                  <w:right w:val="single" w:sz="4" w:space="0" w:color="auto"/>
                </w:tcBorders>
                <w:hideMark/>
              </w:tcPr>
            </w:tcPrChange>
          </w:tcPr>
          <w:p w14:paraId="35BC8B8E" w14:textId="77777777" w:rsidR="00D27858" w:rsidRDefault="00D27858">
            <w:pPr>
              <w:keepNext/>
              <w:keepLines/>
              <w:overflowPunct w:val="0"/>
              <w:autoSpaceDE w:val="0"/>
              <w:autoSpaceDN w:val="0"/>
              <w:adjustRightInd w:val="0"/>
              <w:spacing w:after="0"/>
              <w:jc w:val="center"/>
              <w:rPr>
                <w:rFonts w:ascii="Arial" w:hAnsi="Arial"/>
                <w:b/>
                <w:sz w:val="18"/>
                <w:lang w:eastAsia="zh-TW"/>
              </w:rPr>
            </w:pPr>
            <w:r>
              <w:rPr>
                <w:rFonts w:ascii="Arial" w:hAnsi="Arial"/>
                <w:b/>
                <w:sz w:val="18"/>
                <w:lang w:eastAsia="zh-TW"/>
              </w:rPr>
              <w:t>NR band</w:t>
            </w:r>
          </w:p>
        </w:tc>
      </w:tr>
      <w:tr w:rsidR="00D27858" w14:paraId="04E7A58C" w14:textId="77777777" w:rsidTr="006D035E">
        <w:tblPrEx>
          <w:tblW w:w="7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10" w:author="Bo-Han Hsieh" w:date="2025-10-02T01:23:00Z">
            <w:tblPrEx>
              <w:tblW w:w="7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jc w:val="center"/>
          <w:trPrChange w:id="11" w:author="Bo-Han Hsieh" w:date="2025-10-02T01:23:00Z">
            <w:trPr>
              <w:gridAfter w:val="0"/>
              <w:jc w:val="center"/>
            </w:trPr>
          </w:trPrChange>
        </w:trPr>
        <w:tc>
          <w:tcPr>
            <w:tcW w:w="1614" w:type="dxa"/>
            <w:tcBorders>
              <w:top w:val="single" w:sz="4" w:space="0" w:color="auto"/>
              <w:left w:val="single" w:sz="4" w:space="0" w:color="auto"/>
              <w:bottom w:val="single" w:sz="4" w:space="0" w:color="auto"/>
              <w:right w:val="single" w:sz="4" w:space="0" w:color="auto"/>
            </w:tcBorders>
            <w:vAlign w:val="center"/>
            <w:hideMark/>
            <w:tcPrChange w:id="12" w:author="Bo-Han Hsieh" w:date="2025-10-02T01:23:00Z">
              <w:tcPr>
                <w:tcW w:w="16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EF1FD8" w14:textId="77777777" w:rsidR="00D27858" w:rsidRDefault="00D27858">
            <w:pPr>
              <w:keepNext/>
              <w:keepLines/>
              <w:overflowPunct w:val="0"/>
              <w:autoSpaceDE w:val="0"/>
              <w:autoSpaceDN w:val="0"/>
              <w:adjustRightInd w:val="0"/>
              <w:spacing w:after="0"/>
              <w:jc w:val="center"/>
              <w:rPr>
                <w:rFonts w:ascii="Arial" w:hAnsi="Arial"/>
                <w:sz w:val="18"/>
                <w:lang w:eastAsia="zh-CN"/>
              </w:rPr>
            </w:pPr>
            <w:r>
              <w:rPr>
                <w:rFonts w:ascii="Arial" w:hAnsi="Arial" w:cs="Arial"/>
                <w:bCs/>
                <w:sz w:val="18"/>
                <w:szCs w:val="24"/>
                <w:lang w:val="en-US" w:eastAsia="zh-CN"/>
              </w:rPr>
              <w:t xml:space="preserve">Class 3 </w:t>
            </w:r>
          </w:p>
        </w:tc>
        <w:tc>
          <w:tcPr>
            <w:tcW w:w="1556" w:type="dxa"/>
            <w:tcBorders>
              <w:top w:val="single" w:sz="4" w:space="0" w:color="auto"/>
              <w:left w:val="single" w:sz="4" w:space="0" w:color="auto"/>
              <w:bottom w:val="single" w:sz="4" w:space="0" w:color="auto"/>
              <w:right w:val="single" w:sz="4" w:space="0" w:color="auto"/>
            </w:tcBorders>
            <w:hideMark/>
            <w:tcPrChange w:id="13" w:author="Bo-Han Hsieh" w:date="2025-10-02T01:23:00Z">
              <w:tcPr>
                <w:tcW w:w="1393" w:type="dxa"/>
                <w:gridSpan w:val="2"/>
                <w:tcBorders>
                  <w:top w:val="single" w:sz="4" w:space="0" w:color="auto"/>
                  <w:left w:val="single" w:sz="4" w:space="0" w:color="auto"/>
                  <w:bottom w:val="single" w:sz="4" w:space="0" w:color="auto"/>
                  <w:right w:val="single" w:sz="4" w:space="0" w:color="auto"/>
                </w:tcBorders>
                <w:hideMark/>
              </w:tcPr>
            </w:tcPrChange>
          </w:tcPr>
          <w:p w14:paraId="79A5643A" w14:textId="77777777" w:rsidR="00D27858" w:rsidRDefault="00D27858">
            <w:pPr>
              <w:keepNext/>
              <w:keepLines/>
              <w:overflowPunct w:val="0"/>
              <w:autoSpaceDE w:val="0"/>
              <w:autoSpaceDN w:val="0"/>
              <w:adjustRightInd w:val="0"/>
              <w:spacing w:after="0"/>
              <w:jc w:val="center"/>
              <w:rPr>
                <w:rFonts w:ascii="Arial" w:hAnsi="Arial"/>
                <w:sz w:val="18"/>
                <w:lang w:eastAsia="zh-TW"/>
              </w:rPr>
            </w:pPr>
            <w:r>
              <w:rPr>
                <w:rFonts w:ascii="Arial" w:hAnsi="Arial" w:cs="Arial"/>
                <w:bCs/>
                <w:sz w:val="18"/>
                <w:szCs w:val="24"/>
                <w:lang w:val="en-US" w:eastAsia="zh-TW"/>
              </w:rPr>
              <w:t>Class 3</w:t>
            </w:r>
          </w:p>
        </w:tc>
        <w:tc>
          <w:tcPr>
            <w:tcW w:w="1231" w:type="dxa"/>
            <w:tcBorders>
              <w:top w:val="single" w:sz="4" w:space="0" w:color="auto"/>
              <w:left w:val="single" w:sz="4" w:space="0" w:color="auto"/>
              <w:bottom w:val="single" w:sz="4" w:space="0" w:color="auto"/>
              <w:right w:val="single" w:sz="4" w:space="0" w:color="auto"/>
            </w:tcBorders>
            <w:hideMark/>
            <w:tcPrChange w:id="14" w:author="Bo-Han Hsieh" w:date="2025-10-02T01:23:00Z">
              <w:tcPr>
                <w:tcW w:w="1394" w:type="dxa"/>
                <w:tcBorders>
                  <w:top w:val="single" w:sz="4" w:space="0" w:color="auto"/>
                  <w:left w:val="single" w:sz="4" w:space="0" w:color="auto"/>
                  <w:bottom w:val="single" w:sz="4" w:space="0" w:color="auto"/>
                  <w:right w:val="single" w:sz="4" w:space="0" w:color="auto"/>
                </w:tcBorders>
                <w:hideMark/>
              </w:tcPr>
            </w:tcPrChange>
          </w:tcPr>
          <w:p w14:paraId="5902FF34" w14:textId="77777777" w:rsidR="00D27858" w:rsidRDefault="00D27858">
            <w:pPr>
              <w:keepNext/>
              <w:keepLines/>
              <w:overflowPunct w:val="0"/>
              <w:autoSpaceDE w:val="0"/>
              <w:autoSpaceDN w:val="0"/>
              <w:adjustRightInd w:val="0"/>
              <w:spacing w:after="0"/>
              <w:jc w:val="center"/>
              <w:rPr>
                <w:rFonts w:ascii="Arial" w:hAnsi="Arial"/>
                <w:sz w:val="18"/>
                <w:lang w:eastAsia="ko-KR"/>
              </w:rPr>
            </w:pPr>
            <w:r>
              <w:rPr>
                <w:rFonts w:ascii="Arial" w:hAnsi="Arial"/>
                <w:bCs/>
                <w:sz w:val="18"/>
                <w:szCs w:val="24"/>
                <w:lang w:val="en-US" w:eastAsia="ko-KR"/>
              </w:rPr>
              <w:t>Class 3</w:t>
            </w:r>
          </w:p>
        </w:tc>
        <w:tc>
          <w:tcPr>
            <w:tcW w:w="1604" w:type="dxa"/>
            <w:tcBorders>
              <w:top w:val="single" w:sz="4" w:space="0" w:color="auto"/>
              <w:left w:val="single" w:sz="4" w:space="0" w:color="auto"/>
              <w:bottom w:val="single" w:sz="4" w:space="0" w:color="auto"/>
              <w:right w:val="single" w:sz="4" w:space="0" w:color="auto"/>
            </w:tcBorders>
            <w:hideMark/>
            <w:tcPrChange w:id="15" w:author="Bo-Han Hsieh" w:date="2025-10-02T01:23:00Z">
              <w:tcPr>
                <w:tcW w:w="1393" w:type="dxa"/>
                <w:gridSpan w:val="2"/>
                <w:tcBorders>
                  <w:top w:val="single" w:sz="4" w:space="0" w:color="auto"/>
                  <w:left w:val="single" w:sz="4" w:space="0" w:color="auto"/>
                  <w:bottom w:val="single" w:sz="4" w:space="0" w:color="auto"/>
                  <w:right w:val="single" w:sz="4" w:space="0" w:color="auto"/>
                </w:tcBorders>
                <w:hideMark/>
              </w:tcPr>
            </w:tcPrChange>
          </w:tcPr>
          <w:p w14:paraId="63054A93" w14:textId="77777777" w:rsidR="00D27858" w:rsidRDefault="00D27858">
            <w:pPr>
              <w:keepNext/>
              <w:keepLines/>
              <w:overflowPunct w:val="0"/>
              <w:autoSpaceDE w:val="0"/>
              <w:autoSpaceDN w:val="0"/>
              <w:adjustRightInd w:val="0"/>
              <w:spacing w:after="0"/>
              <w:jc w:val="center"/>
              <w:rPr>
                <w:rFonts w:ascii="Arial" w:hAnsi="Arial"/>
                <w:sz w:val="18"/>
                <w:lang w:eastAsia="ko-KR"/>
              </w:rPr>
            </w:pPr>
            <w:r>
              <w:rPr>
                <w:rFonts w:ascii="Arial" w:hAnsi="Arial"/>
                <w:bCs/>
                <w:sz w:val="18"/>
                <w:szCs w:val="24"/>
                <w:lang w:val="en-US" w:eastAsia="ko-KR"/>
              </w:rPr>
              <w:t>Class 3</w:t>
            </w:r>
          </w:p>
        </w:tc>
        <w:tc>
          <w:tcPr>
            <w:tcW w:w="1183" w:type="dxa"/>
            <w:tcBorders>
              <w:top w:val="single" w:sz="4" w:space="0" w:color="auto"/>
              <w:left w:val="single" w:sz="4" w:space="0" w:color="auto"/>
              <w:bottom w:val="single" w:sz="4" w:space="0" w:color="auto"/>
              <w:right w:val="single" w:sz="4" w:space="0" w:color="auto"/>
            </w:tcBorders>
            <w:hideMark/>
            <w:tcPrChange w:id="16" w:author="Bo-Han Hsieh" w:date="2025-10-02T01:23:00Z">
              <w:tcPr>
                <w:tcW w:w="1394" w:type="dxa"/>
                <w:tcBorders>
                  <w:top w:val="single" w:sz="4" w:space="0" w:color="auto"/>
                  <w:left w:val="single" w:sz="4" w:space="0" w:color="auto"/>
                  <w:bottom w:val="single" w:sz="4" w:space="0" w:color="auto"/>
                  <w:right w:val="single" w:sz="4" w:space="0" w:color="auto"/>
                </w:tcBorders>
                <w:hideMark/>
              </w:tcPr>
            </w:tcPrChange>
          </w:tcPr>
          <w:p w14:paraId="5D0ADDB1" w14:textId="77777777" w:rsidR="00D27858" w:rsidRDefault="00D27858">
            <w:pPr>
              <w:keepNext/>
              <w:keepLines/>
              <w:overflowPunct w:val="0"/>
              <w:autoSpaceDE w:val="0"/>
              <w:autoSpaceDN w:val="0"/>
              <w:adjustRightInd w:val="0"/>
              <w:spacing w:after="0"/>
              <w:jc w:val="center"/>
              <w:rPr>
                <w:rFonts w:ascii="Arial" w:hAnsi="Arial"/>
                <w:sz w:val="18"/>
                <w:lang w:eastAsia="ko-KR"/>
              </w:rPr>
            </w:pPr>
            <w:r>
              <w:rPr>
                <w:rFonts w:ascii="Arial" w:hAnsi="Arial"/>
                <w:bCs/>
                <w:sz w:val="18"/>
                <w:szCs w:val="24"/>
                <w:lang w:val="en-US" w:eastAsia="ko-KR"/>
              </w:rPr>
              <w:t>Class 5</w:t>
            </w:r>
          </w:p>
        </w:tc>
      </w:tr>
      <w:tr w:rsidR="00D27858" w14:paraId="5BAFC559" w14:textId="77777777" w:rsidTr="006D035E">
        <w:tblPrEx>
          <w:tblW w:w="7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17" w:author="Bo-Han Hsieh" w:date="2025-10-02T01:23:00Z">
            <w:tblPrEx>
              <w:tblW w:w="7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jc w:val="center"/>
          <w:trPrChange w:id="18" w:author="Bo-Han Hsieh" w:date="2025-10-02T01:23:00Z">
            <w:trPr>
              <w:gridAfter w:val="0"/>
              <w:jc w:val="center"/>
            </w:trPr>
          </w:trPrChange>
        </w:trPr>
        <w:tc>
          <w:tcPr>
            <w:tcW w:w="1614" w:type="dxa"/>
            <w:tcBorders>
              <w:top w:val="single" w:sz="4" w:space="0" w:color="auto"/>
              <w:left w:val="single" w:sz="4" w:space="0" w:color="auto"/>
              <w:bottom w:val="nil"/>
              <w:right w:val="single" w:sz="4" w:space="0" w:color="auto"/>
            </w:tcBorders>
            <w:vAlign w:val="center"/>
            <w:hideMark/>
            <w:tcPrChange w:id="19" w:author="Bo-Han Hsieh" w:date="2025-10-02T01:23:00Z">
              <w:tcPr>
                <w:tcW w:w="1614" w:type="dxa"/>
                <w:gridSpan w:val="2"/>
                <w:tcBorders>
                  <w:top w:val="single" w:sz="4" w:space="0" w:color="auto"/>
                  <w:left w:val="single" w:sz="4" w:space="0" w:color="auto"/>
                  <w:bottom w:val="nil"/>
                  <w:right w:val="single" w:sz="4" w:space="0" w:color="auto"/>
                </w:tcBorders>
                <w:vAlign w:val="center"/>
                <w:hideMark/>
              </w:tcPr>
            </w:tcPrChange>
          </w:tcPr>
          <w:p w14:paraId="45C6A1F5" w14:textId="77777777" w:rsidR="00D27858" w:rsidRDefault="00D27858">
            <w:pPr>
              <w:keepNext/>
              <w:keepLines/>
              <w:overflowPunct w:val="0"/>
              <w:autoSpaceDE w:val="0"/>
              <w:autoSpaceDN w:val="0"/>
              <w:adjustRightInd w:val="0"/>
              <w:spacing w:after="0"/>
              <w:jc w:val="center"/>
              <w:rPr>
                <w:rFonts w:ascii="Arial" w:hAnsi="Arial"/>
                <w:sz w:val="18"/>
                <w:lang w:eastAsia="zh-TW"/>
              </w:rPr>
            </w:pPr>
            <w:r>
              <w:rPr>
                <w:rFonts w:ascii="Arial" w:hAnsi="Arial"/>
                <w:sz w:val="18"/>
                <w:lang w:eastAsia="zh-TW"/>
              </w:rPr>
              <w:t>Class 2</w:t>
            </w:r>
          </w:p>
        </w:tc>
        <w:tc>
          <w:tcPr>
            <w:tcW w:w="1556" w:type="dxa"/>
            <w:tcBorders>
              <w:top w:val="single" w:sz="4" w:space="0" w:color="auto"/>
              <w:left w:val="single" w:sz="4" w:space="0" w:color="auto"/>
              <w:bottom w:val="nil"/>
              <w:right w:val="single" w:sz="4" w:space="0" w:color="auto"/>
            </w:tcBorders>
            <w:hideMark/>
            <w:tcPrChange w:id="20" w:author="Bo-Han Hsieh" w:date="2025-10-02T01:23:00Z">
              <w:tcPr>
                <w:tcW w:w="1393" w:type="dxa"/>
                <w:gridSpan w:val="2"/>
                <w:tcBorders>
                  <w:top w:val="single" w:sz="4" w:space="0" w:color="auto"/>
                  <w:left w:val="single" w:sz="4" w:space="0" w:color="auto"/>
                  <w:bottom w:val="nil"/>
                  <w:right w:val="single" w:sz="4" w:space="0" w:color="auto"/>
                </w:tcBorders>
                <w:hideMark/>
              </w:tcPr>
            </w:tcPrChange>
          </w:tcPr>
          <w:p w14:paraId="70401363"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zh-TW"/>
              </w:rPr>
            </w:pPr>
            <w:r>
              <w:rPr>
                <w:rFonts w:ascii="Arial" w:hAnsi="Arial" w:cs="Arial"/>
                <w:sz w:val="18"/>
                <w:szCs w:val="24"/>
                <w:lang w:eastAsia="zh-TW"/>
              </w:rPr>
              <w:t>Class 3</w:t>
            </w:r>
          </w:p>
        </w:tc>
        <w:tc>
          <w:tcPr>
            <w:tcW w:w="1231" w:type="dxa"/>
            <w:tcBorders>
              <w:top w:val="single" w:sz="4" w:space="0" w:color="auto"/>
              <w:left w:val="single" w:sz="4" w:space="0" w:color="auto"/>
              <w:bottom w:val="nil"/>
              <w:right w:val="single" w:sz="4" w:space="0" w:color="auto"/>
            </w:tcBorders>
            <w:hideMark/>
            <w:tcPrChange w:id="21" w:author="Bo-Han Hsieh" w:date="2025-10-02T01:23:00Z">
              <w:tcPr>
                <w:tcW w:w="1394" w:type="dxa"/>
                <w:tcBorders>
                  <w:top w:val="single" w:sz="4" w:space="0" w:color="auto"/>
                  <w:left w:val="single" w:sz="4" w:space="0" w:color="auto"/>
                  <w:bottom w:val="nil"/>
                  <w:right w:val="single" w:sz="4" w:space="0" w:color="auto"/>
                </w:tcBorders>
                <w:hideMark/>
              </w:tcPr>
            </w:tcPrChange>
          </w:tcPr>
          <w:p w14:paraId="65349F92" w14:textId="77777777" w:rsidR="00D27858" w:rsidRDefault="00D27858">
            <w:pPr>
              <w:keepNext/>
              <w:keepLines/>
              <w:overflowPunct w:val="0"/>
              <w:autoSpaceDE w:val="0"/>
              <w:autoSpaceDN w:val="0"/>
              <w:adjustRightInd w:val="0"/>
              <w:spacing w:after="0"/>
              <w:jc w:val="center"/>
              <w:rPr>
                <w:rFonts w:ascii="Arial" w:hAnsi="Arial"/>
                <w:sz w:val="18"/>
                <w:szCs w:val="24"/>
                <w:lang w:eastAsia="ko-KR"/>
              </w:rPr>
            </w:pPr>
            <w:r>
              <w:rPr>
                <w:rFonts w:ascii="Arial" w:hAnsi="Arial"/>
                <w:sz w:val="18"/>
                <w:szCs w:val="24"/>
                <w:lang w:eastAsia="ko-KR"/>
              </w:rPr>
              <w:t>Class 3</w:t>
            </w:r>
          </w:p>
        </w:tc>
        <w:tc>
          <w:tcPr>
            <w:tcW w:w="1604" w:type="dxa"/>
            <w:tcBorders>
              <w:top w:val="single" w:sz="4" w:space="0" w:color="auto"/>
              <w:left w:val="single" w:sz="4" w:space="0" w:color="auto"/>
              <w:bottom w:val="nil"/>
              <w:right w:val="single" w:sz="4" w:space="0" w:color="auto"/>
            </w:tcBorders>
            <w:hideMark/>
            <w:tcPrChange w:id="22" w:author="Bo-Han Hsieh" w:date="2025-10-02T01:23:00Z">
              <w:tcPr>
                <w:tcW w:w="1393" w:type="dxa"/>
                <w:gridSpan w:val="2"/>
                <w:tcBorders>
                  <w:top w:val="single" w:sz="4" w:space="0" w:color="auto"/>
                  <w:left w:val="single" w:sz="4" w:space="0" w:color="auto"/>
                  <w:bottom w:val="nil"/>
                  <w:right w:val="single" w:sz="4" w:space="0" w:color="auto"/>
                </w:tcBorders>
                <w:hideMark/>
              </w:tcPr>
            </w:tcPrChange>
          </w:tcPr>
          <w:p w14:paraId="2EDA7F61" w14:textId="77777777" w:rsidR="00D27858" w:rsidRDefault="00D27858">
            <w:pPr>
              <w:keepNext/>
              <w:keepLines/>
              <w:overflowPunct w:val="0"/>
              <w:autoSpaceDE w:val="0"/>
              <w:autoSpaceDN w:val="0"/>
              <w:adjustRightInd w:val="0"/>
              <w:spacing w:after="0"/>
              <w:jc w:val="center"/>
              <w:rPr>
                <w:rFonts w:ascii="Arial" w:hAnsi="Arial"/>
                <w:sz w:val="18"/>
                <w:lang w:eastAsia="zh-TW"/>
              </w:rPr>
            </w:pPr>
            <w:r>
              <w:rPr>
                <w:rFonts w:ascii="Arial" w:hAnsi="Arial"/>
                <w:sz w:val="18"/>
                <w:lang w:eastAsia="ko-KR"/>
              </w:rPr>
              <w:t xml:space="preserve">Class </w:t>
            </w:r>
            <w:r>
              <w:rPr>
                <w:rFonts w:ascii="Arial" w:hAnsi="Arial"/>
                <w:sz w:val="18"/>
                <w:lang w:eastAsia="zh-TW"/>
              </w:rPr>
              <w:t>3</w:t>
            </w:r>
          </w:p>
        </w:tc>
        <w:tc>
          <w:tcPr>
            <w:tcW w:w="1183" w:type="dxa"/>
            <w:tcBorders>
              <w:top w:val="single" w:sz="4" w:space="0" w:color="auto"/>
              <w:left w:val="single" w:sz="4" w:space="0" w:color="auto"/>
              <w:bottom w:val="nil"/>
              <w:right w:val="single" w:sz="4" w:space="0" w:color="auto"/>
            </w:tcBorders>
            <w:hideMark/>
            <w:tcPrChange w:id="23" w:author="Bo-Han Hsieh" w:date="2025-10-02T01:23:00Z">
              <w:tcPr>
                <w:tcW w:w="1394" w:type="dxa"/>
                <w:tcBorders>
                  <w:top w:val="single" w:sz="4" w:space="0" w:color="auto"/>
                  <w:left w:val="single" w:sz="4" w:space="0" w:color="auto"/>
                  <w:bottom w:val="nil"/>
                  <w:right w:val="single" w:sz="4" w:space="0" w:color="auto"/>
                </w:tcBorders>
                <w:hideMark/>
              </w:tcPr>
            </w:tcPrChange>
          </w:tcPr>
          <w:p w14:paraId="0F556FD4" w14:textId="77777777" w:rsidR="00D27858" w:rsidRDefault="00D27858">
            <w:pPr>
              <w:keepNext/>
              <w:keepLines/>
              <w:overflowPunct w:val="0"/>
              <w:autoSpaceDE w:val="0"/>
              <w:autoSpaceDN w:val="0"/>
              <w:adjustRightInd w:val="0"/>
              <w:spacing w:after="0"/>
              <w:jc w:val="center"/>
              <w:rPr>
                <w:rFonts w:ascii="Arial" w:hAnsi="Arial"/>
                <w:sz w:val="18"/>
                <w:lang w:eastAsia="zh-TW"/>
              </w:rPr>
            </w:pPr>
            <w:r>
              <w:rPr>
                <w:rFonts w:ascii="Arial" w:hAnsi="Arial"/>
                <w:sz w:val="18"/>
                <w:lang w:eastAsia="ko-KR"/>
              </w:rPr>
              <w:t xml:space="preserve">Class </w:t>
            </w:r>
            <w:r>
              <w:rPr>
                <w:rFonts w:ascii="Arial" w:hAnsi="Arial"/>
                <w:sz w:val="18"/>
                <w:lang w:eastAsia="zh-TW"/>
              </w:rPr>
              <w:t>2</w:t>
            </w:r>
          </w:p>
        </w:tc>
      </w:tr>
      <w:tr w:rsidR="00D27858" w14:paraId="485D391A" w14:textId="77777777" w:rsidTr="006D035E">
        <w:tblPrEx>
          <w:tblW w:w="7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24" w:author="Bo-Han Hsieh" w:date="2025-10-02T01:23:00Z">
            <w:tblPrEx>
              <w:tblW w:w="7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jc w:val="center"/>
          <w:trPrChange w:id="25" w:author="Bo-Han Hsieh" w:date="2025-10-02T01:23:00Z">
            <w:trPr>
              <w:gridAfter w:val="0"/>
              <w:jc w:val="center"/>
            </w:trPr>
          </w:trPrChange>
        </w:trPr>
        <w:tc>
          <w:tcPr>
            <w:tcW w:w="1614" w:type="dxa"/>
            <w:tcBorders>
              <w:top w:val="nil"/>
              <w:left w:val="single" w:sz="4" w:space="0" w:color="auto"/>
              <w:bottom w:val="single" w:sz="4" w:space="0" w:color="auto"/>
              <w:right w:val="single" w:sz="4" w:space="0" w:color="auto"/>
            </w:tcBorders>
            <w:vAlign w:val="center"/>
            <w:tcPrChange w:id="26" w:author="Bo-Han Hsieh" w:date="2025-10-02T01:23:00Z">
              <w:tcPr>
                <w:tcW w:w="1614" w:type="dxa"/>
                <w:gridSpan w:val="2"/>
                <w:tcBorders>
                  <w:top w:val="nil"/>
                  <w:left w:val="single" w:sz="4" w:space="0" w:color="auto"/>
                  <w:bottom w:val="single" w:sz="4" w:space="0" w:color="auto"/>
                  <w:right w:val="single" w:sz="4" w:space="0" w:color="auto"/>
                </w:tcBorders>
                <w:vAlign w:val="center"/>
              </w:tcPr>
            </w:tcPrChange>
          </w:tcPr>
          <w:p w14:paraId="0132BD0E"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zh-CN"/>
              </w:rPr>
            </w:pPr>
          </w:p>
        </w:tc>
        <w:tc>
          <w:tcPr>
            <w:tcW w:w="1556" w:type="dxa"/>
            <w:tcBorders>
              <w:top w:val="nil"/>
              <w:left w:val="single" w:sz="4" w:space="0" w:color="auto"/>
              <w:bottom w:val="single" w:sz="4" w:space="0" w:color="auto"/>
              <w:right w:val="single" w:sz="4" w:space="0" w:color="auto"/>
            </w:tcBorders>
            <w:hideMark/>
            <w:tcPrChange w:id="27" w:author="Bo-Han Hsieh" w:date="2025-10-02T01:23:00Z">
              <w:tcPr>
                <w:tcW w:w="1393" w:type="dxa"/>
                <w:gridSpan w:val="2"/>
                <w:tcBorders>
                  <w:top w:val="nil"/>
                  <w:left w:val="single" w:sz="4" w:space="0" w:color="auto"/>
                  <w:bottom w:val="single" w:sz="4" w:space="0" w:color="auto"/>
                  <w:right w:val="single" w:sz="4" w:space="0" w:color="auto"/>
                </w:tcBorders>
                <w:hideMark/>
              </w:tcPr>
            </w:tcPrChange>
          </w:tcPr>
          <w:p w14:paraId="128B6DC6"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zh-TW"/>
              </w:rPr>
            </w:pPr>
            <w:r>
              <w:rPr>
                <w:rFonts w:ascii="Arial" w:hAnsi="Arial" w:cs="Arial"/>
                <w:sz w:val="18"/>
                <w:szCs w:val="24"/>
                <w:lang w:eastAsia="zh-TW"/>
              </w:rPr>
              <w:t>Class 2</w:t>
            </w:r>
          </w:p>
        </w:tc>
        <w:tc>
          <w:tcPr>
            <w:tcW w:w="1231" w:type="dxa"/>
            <w:tcBorders>
              <w:top w:val="nil"/>
              <w:left w:val="single" w:sz="4" w:space="0" w:color="auto"/>
              <w:bottom w:val="single" w:sz="4" w:space="0" w:color="auto"/>
              <w:right w:val="single" w:sz="4" w:space="0" w:color="auto"/>
            </w:tcBorders>
            <w:hideMark/>
            <w:tcPrChange w:id="28" w:author="Bo-Han Hsieh" w:date="2025-10-02T01:23:00Z">
              <w:tcPr>
                <w:tcW w:w="1394" w:type="dxa"/>
                <w:tcBorders>
                  <w:top w:val="nil"/>
                  <w:left w:val="single" w:sz="4" w:space="0" w:color="auto"/>
                  <w:bottom w:val="single" w:sz="4" w:space="0" w:color="auto"/>
                  <w:right w:val="single" w:sz="4" w:space="0" w:color="auto"/>
                </w:tcBorders>
                <w:hideMark/>
              </w:tcPr>
            </w:tcPrChange>
          </w:tcPr>
          <w:p w14:paraId="09FEF470" w14:textId="77777777" w:rsidR="00D27858" w:rsidRDefault="00D27858">
            <w:pPr>
              <w:keepNext/>
              <w:keepLines/>
              <w:overflowPunct w:val="0"/>
              <w:autoSpaceDE w:val="0"/>
              <w:autoSpaceDN w:val="0"/>
              <w:adjustRightInd w:val="0"/>
              <w:spacing w:after="0"/>
              <w:jc w:val="center"/>
              <w:rPr>
                <w:rFonts w:ascii="Arial" w:hAnsi="Arial"/>
                <w:sz w:val="18"/>
                <w:szCs w:val="24"/>
                <w:lang w:eastAsia="ko-KR"/>
              </w:rPr>
            </w:pPr>
            <w:r>
              <w:rPr>
                <w:rFonts w:ascii="Arial" w:hAnsi="Arial"/>
                <w:sz w:val="18"/>
                <w:szCs w:val="24"/>
                <w:lang w:eastAsia="ko-KR"/>
              </w:rPr>
              <w:t>Class 2</w:t>
            </w:r>
          </w:p>
        </w:tc>
        <w:tc>
          <w:tcPr>
            <w:tcW w:w="1604" w:type="dxa"/>
            <w:tcBorders>
              <w:top w:val="nil"/>
              <w:left w:val="single" w:sz="4" w:space="0" w:color="auto"/>
              <w:bottom w:val="single" w:sz="4" w:space="0" w:color="auto"/>
              <w:right w:val="single" w:sz="4" w:space="0" w:color="auto"/>
            </w:tcBorders>
            <w:hideMark/>
            <w:tcPrChange w:id="29" w:author="Bo-Han Hsieh" w:date="2025-10-02T01:23:00Z">
              <w:tcPr>
                <w:tcW w:w="1393" w:type="dxa"/>
                <w:gridSpan w:val="2"/>
                <w:tcBorders>
                  <w:top w:val="nil"/>
                  <w:left w:val="single" w:sz="4" w:space="0" w:color="auto"/>
                  <w:bottom w:val="single" w:sz="4" w:space="0" w:color="auto"/>
                  <w:right w:val="single" w:sz="4" w:space="0" w:color="auto"/>
                </w:tcBorders>
                <w:hideMark/>
              </w:tcPr>
            </w:tcPrChange>
          </w:tcPr>
          <w:p w14:paraId="14F431D0"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zh-TW"/>
              </w:rPr>
            </w:pPr>
            <w:r>
              <w:rPr>
                <w:rFonts w:ascii="Arial" w:hAnsi="Arial"/>
                <w:sz w:val="18"/>
                <w:lang w:eastAsia="ko-KR"/>
              </w:rPr>
              <w:t>Class 2</w:t>
            </w:r>
          </w:p>
        </w:tc>
        <w:tc>
          <w:tcPr>
            <w:tcW w:w="1183" w:type="dxa"/>
            <w:tcBorders>
              <w:top w:val="nil"/>
              <w:left w:val="single" w:sz="4" w:space="0" w:color="auto"/>
              <w:bottom w:val="single" w:sz="4" w:space="0" w:color="auto"/>
              <w:right w:val="single" w:sz="4" w:space="0" w:color="auto"/>
            </w:tcBorders>
            <w:hideMark/>
            <w:tcPrChange w:id="30" w:author="Bo-Han Hsieh" w:date="2025-10-02T01:23:00Z">
              <w:tcPr>
                <w:tcW w:w="1394" w:type="dxa"/>
                <w:tcBorders>
                  <w:top w:val="nil"/>
                  <w:left w:val="single" w:sz="4" w:space="0" w:color="auto"/>
                  <w:bottom w:val="single" w:sz="4" w:space="0" w:color="auto"/>
                  <w:right w:val="single" w:sz="4" w:space="0" w:color="auto"/>
                </w:tcBorders>
                <w:hideMark/>
              </w:tcPr>
            </w:tcPrChange>
          </w:tcPr>
          <w:p w14:paraId="7727AE78"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zh-TW"/>
              </w:rPr>
            </w:pPr>
            <w:r>
              <w:rPr>
                <w:rFonts w:ascii="Arial" w:hAnsi="Arial"/>
                <w:sz w:val="18"/>
                <w:lang w:eastAsia="ko-KR"/>
              </w:rPr>
              <w:t>Class 3</w:t>
            </w:r>
          </w:p>
        </w:tc>
      </w:tr>
      <w:tr w:rsidR="00D27858" w14:paraId="2092B2C7" w14:textId="77777777" w:rsidTr="006D035E">
        <w:tblPrEx>
          <w:tblW w:w="7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1" w:author="Bo-Han Hsieh" w:date="2025-10-02T01:23:00Z">
            <w:tblPrEx>
              <w:tblW w:w="7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jc w:val="center"/>
          <w:trPrChange w:id="32" w:author="Bo-Han Hsieh" w:date="2025-10-02T01:23:00Z">
            <w:trPr>
              <w:gridAfter w:val="0"/>
              <w:jc w:val="center"/>
            </w:trPr>
          </w:trPrChange>
        </w:trPr>
        <w:tc>
          <w:tcPr>
            <w:tcW w:w="1614" w:type="dxa"/>
            <w:tcBorders>
              <w:top w:val="single" w:sz="4" w:space="0" w:color="auto"/>
              <w:left w:val="single" w:sz="4" w:space="0" w:color="auto"/>
              <w:bottom w:val="single" w:sz="4" w:space="0" w:color="auto"/>
              <w:right w:val="single" w:sz="4" w:space="0" w:color="auto"/>
            </w:tcBorders>
            <w:vAlign w:val="center"/>
            <w:hideMark/>
            <w:tcPrChange w:id="33" w:author="Bo-Han Hsieh" w:date="2025-10-02T01:23:00Z">
              <w:tcPr>
                <w:tcW w:w="16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647423" w14:textId="77777777" w:rsidR="00D27858" w:rsidRDefault="00D2785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Class 1.5</w:t>
            </w:r>
          </w:p>
        </w:tc>
        <w:tc>
          <w:tcPr>
            <w:tcW w:w="1556" w:type="dxa"/>
            <w:tcBorders>
              <w:top w:val="single" w:sz="4" w:space="0" w:color="auto"/>
              <w:left w:val="single" w:sz="4" w:space="0" w:color="auto"/>
              <w:bottom w:val="single" w:sz="4" w:space="0" w:color="auto"/>
              <w:right w:val="single" w:sz="4" w:space="0" w:color="auto"/>
            </w:tcBorders>
            <w:hideMark/>
            <w:tcPrChange w:id="34" w:author="Bo-Han Hsieh" w:date="2025-10-02T01:23:00Z">
              <w:tcPr>
                <w:tcW w:w="1393" w:type="dxa"/>
                <w:gridSpan w:val="2"/>
                <w:tcBorders>
                  <w:top w:val="single" w:sz="4" w:space="0" w:color="auto"/>
                  <w:left w:val="single" w:sz="4" w:space="0" w:color="auto"/>
                  <w:bottom w:val="single" w:sz="4" w:space="0" w:color="auto"/>
                  <w:right w:val="single" w:sz="4" w:space="0" w:color="auto"/>
                </w:tcBorders>
                <w:hideMark/>
              </w:tcPr>
            </w:tcPrChange>
          </w:tcPr>
          <w:p w14:paraId="17C82674"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zh-TW"/>
              </w:rPr>
            </w:pPr>
            <w:r>
              <w:rPr>
                <w:rFonts w:ascii="Arial" w:hAnsi="Arial" w:cs="Arial"/>
                <w:sz w:val="18"/>
                <w:szCs w:val="24"/>
                <w:lang w:eastAsia="zh-TW"/>
              </w:rPr>
              <w:t>Class 2</w:t>
            </w:r>
          </w:p>
        </w:tc>
        <w:tc>
          <w:tcPr>
            <w:tcW w:w="1231" w:type="dxa"/>
            <w:tcBorders>
              <w:top w:val="single" w:sz="4" w:space="0" w:color="auto"/>
              <w:left w:val="single" w:sz="4" w:space="0" w:color="auto"/>
              <w:bottom w:val="single" w:sz="4" w:space="0" w:color="auto"/>
              <w:right w:val="single" w:sz="4" w:space="0" w:color="auto"/>
            </w:tcBorders>
            <w:hideMark/>
            <w:tcPrChange w:id="35" w:author="Bo-Han Hsieh" w:date="2025-10-02T01:23:00Z">
              <w:tcPr>
                <w:tcW w:w="1394" w:type="dxa"/>
                <w:tcBorders>
                  <w:top w:val="single" w:sz="4" w:space="0" w:color="auto"/>
                  <w:left w:val="single" w:sz="4" w:space="0" w:color="auto"/>
                  <w:bottom w:val="single" w:sz="4" w:space="0" w:color="auto"/>
                  <w:right w:val="single" w:sz="4" w:space="0" w:color="auto"/>
                </w:tcBorders>
                <w:hideMark/>
              </w:tcPr>
            </w:tcPrChange>
          </w:tcPr>
          <w:p w14:paraId="7477EB68" w14:textId="77777777" w:rsidR="00D27858" w:rsidRDefault="00D27858">
            <w:pPr>
              <w:keepNext/>
              <w:keepLines/>
              <w:overflowPunct w:val="0"/>
              <w:autoSpaceDE w:val="0"/>
              <w:autoSpaceDN w:val="0"/>
              <w:adjustRightInd w:val="0"/>
              <w:spacing w:after="0"/>
              <w:jc w:val="center"/>
              <w:rPr>
                <w:rFonts w:ascii="Arial" w:hAnsi="Arial"/>
                <w:sz w:val="18"/>
                <w:szCs w:val="24"/>
                <w:lang w:eastAsia="ko-KR"/>
              </w:rPr>
            </w:pPr>
            <w:r>
              <w:rPr>
                <w:rFonts w:ascii="Arial" w:hAnsi="Arial"/>
                <w:sz w:val="18"/>
                <w:szCs w:val="24"/>
                <w:lang w:eastAsia="ko-KR"/>
              </w:rPr>
              <w:t>Class 2</w:t>
            </w:r>
          </w:p>
        </w:tc>
        <w:tc>
          <w:tcPr>
            <w:tcW w:w="1604" w:type="dxa"/>
            <w:tcBorders>
              <w:top w:val="single" w:sz="4" w:space="0" w:color="auto"/>
              <w:left w:val="single" w:sz="4" w:space="0" w:color="auto"/>
              <w:bottom w:val="single" w:sz="4" w:space="0" w:color="auto"/>
              <w:right w:val="single" w:sz="4" w:space="0" w:color="auto"/>
            </w:tcBorders>
            <w:tcPrChange w:id="36" w:author="Bo-Han Hsieh" w:date="2025-10-02T01:23:00Z">
              <w:tcPr>
                <w:tcW w:w="1393" w:type="dxa"/>
                <w:gridSpan w:val="2"/>
                <w:tcBorders>
                  <w:top w:val="single" w:sz="4" w:space="0" w:color="auto"/>
                  <w:left w:val="single" w:sz="4" w:space="0" w:color="auto"/>
                  <w:bottom w:val="single" w:sz="4" w:space="0" w:color="auto"/>
                  <w:right w:val="single" w:sz="4" w:space="0" w:color="auto"/>
                </w:tcBorders>
              </w:tcPr>
            </w:tcPrChange>
          </w:tcPr>
          <w:p w14:paraId="378EE89F"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ko-KR"/>
              </w:rPr>
            </w:pPr>
          </w:p>
        </w:tc>
        <w:tc>
          <w:tcPr>
            <w:tcW w:w="1183" w:type="dxa"/>
            <w:tcBorders>
              <w:top w:val="single" w:sz="4" w:space="0" w:color="auto"/>
              <w:left w:val="single" w:sz="4" w:space="0" w:color="auto"/>
              <w:bottom w:val="single" w:sz="4" w:space="0" w:color="auto"/>
              <w:right w:val="single" w:sz="4" w:space="0" w:color="auto"/>
            </w:tcBorders>
            <w:tcPrChange w:id="37" w:author="Bo-Han Hsieh" w:date="2025-10-02T01:23:00Z">
              <w:tcPr>
                <w:tcW w:w="1394" w:type="dxa"/>
                <w:tcBorders>
                  <w:top w:val="single" w:sz="4" w:space="0" w:color="auto"/>
                  <w:left w:val="single" w:sz="4" w:space="0" w:color="auto"/>
                  <w:bottom w:val="single" w:sz="4" w:space="0" w:color="auto"/>
                  <w:right w:val="single" w:sz="4" w:space="0" w:color="auto"/>
                </w:tcBorders>
              </w:tcPr>
            </w:tcPrChange>
          </w:tcPr>
          <w:p w14:paraId="007EEE90"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ko-KR"/>
              </w:rPr>
            </w:pPr>
          </w:p>
        </w:tc>
      </w:tr>
      <w:tr w:rsidR="00D27858" w14:paraId="1FB5EEED" w14:textId="77777777" w:rsidTr="00D27858">
        <w:trPr>
          <w:jc w:val="center"/>
        </w:trPr>
        <w:tc>
          <w:tcPr>
            <w:tcW w:w="7188" w:type="dxa"/>
            <w:gridSpan w:val="5"/>
            <w:tcBorders>
              <w:top w:val="single" w:sz="4" w:space="0" w:color="auto"/>
              <w:left w:val="single" w:sz="4" w:space="0" w:color="auto"/>
              <w:bottom w:val="single" w:sz="4" w:space="0" w:color="auto"/>
              <w:right w:val="single" w:sz="4" w:space="0" w:color="auto"/>
            </w:tcBorders>
            <w:vAlign w:val="center"/>
            <w:hideMark/>
          </w:tcPr>
          <w:p w14:paraId="36E13311" w14:textId="77777777" w:rsidR="00D27858" w:rsidRDefault="00D27858">
            <w:pPr>
              <w:keepNext/>
              <w:keepLines/>
              <w:spacing w:after="0"/>
              <w:ind w:left="851" w:hanging="851"/>
              <w:rPr>
                <w:rFonts w:ascii="Arial" w:hAnsi="Arial"/>
                <w:sz w:val="18"/>
                <w:lang w:eastAsia="zh-TW"/>
              </w:rPr>
            </w:pPr>
            <w:r>
              <w:rPr>
                <w:rFonts w:ascii="Arial" w:hAnsi="Arial"/>
                <w:sz w:val="18"/>
              </w:rPr>
              <w:t>NOTE 1:</w:t>
            </w:r>
            <w:r>
              <w:rPr>
                <w:rFonts w:ascii="Arial" w:hAnsi="Arial"/>
                <w:sz w:val="18"/>
              </w:rPr>
              <w:tab/>
              <w:t xml:space="preserve">Indicated by </w:t>
            </w:r>
            <w:proofErr w:type="spellStart"/>
            <w:r>
              <w:rPr>
                <w:rFonts w:ascii="Arial" w:hAnsi="Arial"/>
                <w:i/>
                <w:iCs/>
                <w:sz w:val="18"/>
              </w:rPr>
              <w:t>powerClass</w:t>
            </w:r>
            <w:proofErr w:type="spellEnd"/>
            <w:r>
              <w:rPr>
                <w:rFonts w:ascii="Arial" w:hAnsi="Arial"/>
                <w:i/>
                <w:iCs/>
                <w:sz w:val="18"/>
              </w:rPr>
              <w:t>/powerClass-v1610</w:t>
            </w:r>
            <w:r>
              <w:rPr>
                <w:rFonts w:ascii="Arial" w:hAnsi="Arial"/>
                <w:sz w:val="18"/>
              </w:rPr>
              <w:t>.</w:t>
            </w:r>
          </w:p>
          <w:p w14:paraId="7870F00C" w14:textId="77777777" w:rsidR="00D27858" w:rsidRDefault="00D27858">
            <w:pPr>
              <w:keepNext/>
              <w:keepLines/>
              <w:overflowPunct w:val="0"/>
              <w:autoSpaceDE w:val="0"/>
              <w:autoSpaceDN w:val="0"/>
              <w:adjustRightInd w:val="0"/>
              <w:spacing w:after="0"/>
              <w:ind w:left="851" w:hanging="851"/>
              <w:rPr>
                <w:rFonts w:ascii="Arial" w:hAnsi="Arial"/>
                <w:sz w:val="18"/>
                <w:lang w:eastAsia="zh-TW"/>
              </w:rPr>
            </w:pPr>
            <w:r>
              <w:rPr>
                <w:rFonts w:ascii="Arial" w:hAnsi="Arial"/>
                <w:sz w:val="18"/>
                <w:lang w:eastAsia="zh-TW"/>
              </w:rPr>
              <w:t>NOTE 2:   For the FDD E-UTRA band, only Class 3 is applicable.</w:t>
            </w:r>
          </w:p>
        </w:tc>
      </w:tr>
    </w:tbl>
    <w:p w14:paraId="22C10F67" w14:textId="77777777" w:rsidR="00D27858" w:rsidRDefault="00D27858" w:rsidP="00D27858">
      <w:pPr>
        <w:pStyle w:val="2"/>
        <w:ind w:left="0" w:firstLine="0"/>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73AB5CC7" w14:textId="77777777" w:rsidR="00D27858" w:rsidRDefault="00D27858" w:rsidP="00D27858">
      <w:pPr>
        <w:pStyle w:val="40"/>
        <w:keepNext w:val="0"/>
        <w:keepLines w:val="0"/>
      </w:pPr>
      <w:r>
        <w:t>6.2H.1.3</w:t>
      </w:r>
      <w:r>
        <w:tab/>
        <w:t>Inter-band EN-DC with UL MIMO within FR1</w:t>
      </w:r>
    </w:p>
    <w:p w14:paraId="10133608" w14:textId="77777777" w:rsidR="00D27858" w:rsidRDefault="00D27858" w:rsidP="00D27858">
      <w:pPr>
        <w:rPr>
          <w:lang w:eastAsia="zh-TW"/>
        </w:rPr>
      </w:pPr>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4C0C8E6C" w14:textId="696C1295" w:rsidR="00D27858" w:rsidRDefault="00D27858" w:rsidP="00D27858">
      <w:pPr>
        <w:rPr>
          <w:lang w:eastAsia="zh-TW"/>
        </w:rPr>
      </w:pPr>
      <w:r>
        <w:rPr>
          <w:lang w:eastAsia="zh-TW"/>
        </w:rPr>
        <w:t xml:space="preserve">The maximum output power for inter-band EN-DC with one </w:t>
      </w:r>
      <w:proofErr w:type="gramStart"/>
      <w:r>
        <w:rPr>
          <w:lang w:eastAsia="zh-TW"/>
        </w:rPr>
        <w:t>Tx</w:t>
      </w:r>
      <w:proofErr w:type="gramEnd"/>
      <w:r>
        <w:rPr>
          <w:lang w:eastAsia="zh-TW"/>
        </w:rPr>
        <w:t xml:space="preserve"> in E-UTRA band and 2Tx in NR band is specified in Table 6.2H.1.3-1. </w:t>
      </w:r>
      <w:ins w:id="38" w:author="Bo-Han Hsieh" w:date="2025-10-02T01:20:00Z">
        <w:r w:rsidR="00C770B0" w:rsidRPr="00C770B0">
          <w:rPr>
            <w:lang w:eastAsia="zh-TW"/>
          </w:rPr>
          <w:t xml:space="preserve">The per band power class for each band applicable to REFSENS exceptions for a given inter-band </w:t>
        </w:r>
      </w:ins>
      <w:ins w:id="39" w:author="Bo-Han Hsieh" w:date="2025-10-02T01:21:00Z">
        <w:r w:rsidR="00C770B0">
          <w:rPr>
            <w:rFonts w:hint="eastAsia"/>
            <w:lang w:eastAsia="zh-TW"/>
          </w:rPr>
          <w:t xml:space="preserve">UL </w:t>
        </w:r>
      </w:ins>
      <w:ins w:id="40" w:author="Bo-Han Hsieh" w:date="2025-10-02T01:20:00Z">
        <w:r w:rsidR="00C770B0">
          <w:rPr>
            <w:rFonts w:hint="eastAsia"/>
            <w:lang w:eastAsia="zh-TW"/>
          </w:rPr>
          <w:t>EN-</w:t>
        </w:r>
      </w:ins>
      <w:ins w:id="41" w:author="Bo-Han Hsieh" w:date="2025-10-02T01:21:00Z">
        <w:r w:rsidR="00C770B0">
          <w:rPr>
            <w:rFonts w:hint="eastAsia"/>
            <w:lang w:eastAsia="zh-TW"/>
          </w:rPr>
          <w:t>DC</w:t>
        </w:r>
      </w:ins>
      <w:ins w:id="42" w:author="Bo-Han Hsieh" w:date="2025-10-02T01:20:00Z">
        <w:r w:rsidR="00C770B0" w:rsidRPr="00C770B0">
          <w:rPr>
            <w:lang w:eastAsia="zh-TW"/>
          </w:rPr>
          <w:t xml:space="preserve"> power class are specified in Table 6.2H.3.1-</w:t>
        </w:r>
      </w:ins>
      <w:ins w:id="43" w:author="Bo-Han Hsieh" w:date="2025-10-02T01:21:00Z">
        <w:r w:rsidR="00C770B0">
          <w:rPr>
            <w:rFonts w:hint="eastAsia"/>
            <w:lang w:eastAsia="zh-TW"/>
          </w:rPr>
          <w:t>1a</w:t>
        </w:r>
      </w:ins>
      <w:ins w:id="44" w:author="Bo-Han Hsieh" w:date="2025-10-02T01:20:00Z">
        <w:r w:rsidR="00C770B0" w:rsidRPr="00C770B0">
          <w:rPr>
            <w:lang w:eastAsia="zh-TW"/>
          </w:rPr>
          <w:t>.</w:t>
        </w:r>
        <w:r w:rsidR="00C770B0">
          <w:rPr>
            <w:rFonts w:hint="eastAsia"/>
            <w:lang w:eastAsia="zh-TW"/>
          </w:rPr>
          <w:t xml:space="preserve"> </w:t>
        </w:r>
      </w:ins>
      <w:r>
        <w:rPr>
          <w:lang w:eastAsia="zh-TW"/>
        </w:rPr>
        <w:t xml:space="preserve">These configurations are subject to the applicable power class of each E-UTRA band and NR band specified in Table 6.2.2-1 of TS 36.101 and Table 6.2D.1-1 of TS 38.101-1 </w:t>
      </w:r>
      <w:proofErr w:type="spellStart"/>
      <w:r>
        <w:rPr>
          <w:lang w:eastAsia="zh-TW"/>
        </w:rPr>
        <w:t>respectively.The</w:t>
      </w:r>
      <w:proofErr w:type="spellEnd"/>
      <w:r>
        <w:rPr>
          <w:lang w:eastAsia="zh-TW"/>
        </w:rPr>
        <w:t xml:space="preserve"> power classes referenced are according to the reported </w:t>
      </w:r>
      <w:r>
        <w:rPr>
          <w:i/>
          <w:lang w:eastAsia="zh-TW"/>
        </w:rPr>
        <w:t>ue-PowerClass-N-r13</w:t>
      </w:r>
      <w:r>
        <w:rPr>
          <w:lang w:eastAsia="zh-TW"/>
        </w:rPr>
        <w:t xml:space="preserve"> for the E-UTRA band or </w:t>
      </w:r>
      <w:proofErr w:type="spellStart"/>
      <w:r>
        <w:rPr>
          <w:i/>
          <w:lang w:eastAsia="zh-TW"/>
        </w:rPr>
        <w:t>ue</w:t>
      </w:r>
      <w:proofErr w:type="spellEnd"/>
      <w:r>
        <w:rPr>
          <w:i/>
          <w:lang w:eastAsia="zh-TW"/>
        </w:rPr>
        <w:t>-CA-</w:t>
      </w:r>
      <w:proofErr w:type="spellStart"/>
      <w:r>
        <w:rPr>
          <w:i/>
          <w:lang w:eastAsia="zh-TW"/>
        </w:rPr>
        <w:t>PowerClass</w:t>
      </w:r>
      <w:proofErr w:type="spellEnd"/>
      <w:r>
        <w:rPr>
          <w:i/>
          <w:lang w:eastAsia="zh-TW"/>
        </w:rPr>
        <w:t>-N</w:t>
      </w:r>
      <w:r>
        <w:rPr>
          <w:lang w:eastAsia="zh-TW"/>
        </w:rPr>
        <w:t xml:space="preserve"> for the E-UTRA intra-band UL CA of the EN-DC combination, and reported </w:t>
      </w:r>
      <w:r>
        <w:rPr>
          <w:i/>
          <w:lang w:eastAsia="zh-TW"/>
        </w:rPr>
        <w:t>powerClassNRPart-r16</w:t>
      </w:r>
      <w:r>
        <w:rPr>
          <w:lang w:eastAsia="zh-TW"/>
        </w:rPr>
        <w:t xml:space="preserve"> for the NR band and for NR intra-band UL CA of the EN-DC combination if indicated or </w:t>
      </w:r>
      <w:proofErr w:type="spellStart"/>
      <w:r>
        <w:rPr>
          <w:i/>
          <w:lang w:eastAsia="zh-TW"/>
        </w:rPr>
        <w:t>ue-PowerClass</w:t>
      </w:r>
      <w:proofErr w:type="spellEnd"/>
      <w:r>
        <w:rPr>
          <w:lang w:eastAsia="zh-TW"/>
        </w:rPr>
        <w:t xml:space="preserve"> otherwise.</w:t>
      </w:r>
    </w:p>
    <w:p w14:paraId="315E452B" w14:textId="36881462" w:rsidR="00D27858" w:rsidRDefault="00D27858" w:rsidP="00D27858">
      <w:pPr>
        <w:rPr>
          <w:i/>
          <w:lang w:eastAsia="zh-TW"/>
        </w:rPr>
      </w:pPr>
      <w:r>
        <w:rPr>
          <w:lang w:eastAsia="zh-TW"/>
        </w:rPr>
        <w:t xml:space="preserve">If </w:t>
      </w:r>
      <w:r>
        <w:rPr>
          <w:i/>
          <w:lang w:eastAsia="zh-TW"/>
        </w:rPr>
        <w:t xml:space="preserve">higherPowerLimitMRDC-r17 </w:t>
      </w:r>
      <w:r>
        <w:rPr>
          <w:lang w:eastAsia="zh-TW"/>
        </w:rPr>
        <w:t>is indicated for an UL inter-band EN-DC configuration as specified in Table 6.2H.1.3-1</w:t>
      </w:r>
      <w:del w:id="45" w:author="Bo-Han Hsieh" w:date="2025-10-02T01:21:00Z">
        <w:r w:rsidDel="00C770B0">
          <w:rPr>
            <w:lang w:eastAsia="zh-TW"/>
          </w:rPr>
          <w:delText xml:space="preserve"> </w:delText>
        </w:r>
      </w:del>
      <w:r>
        <w:t xml:space="preserve"> and with uplink bands of different power class capabilities, the UE maximum output power specified in Table </w:t>
      </w:r>
      <w:r>
        <w:rPr>
          <w:lang w:eastAsia="zh-TW"/>
        </w:rPr>
        <w:t>6.2H.1.3-1</w:t>
      </w:r>
      <w:r>
        <w:t xml:space="preserve"> for this UL </w:t>
      </w:r>
      <w:r>
        <w:rPr>
          <w:lang w:eastAsia="zh-TW"/>
        </w:rPr>
        <w:t>EN-DC</w:t>
      </w:r>
      <w:r>
        <w:t xml:space="preserve"> configuration is modified in accordance with sub-clause </w:t>
      </w:r>
      <w:r>
        <w:rPr>
          <w:lang w:eastAsia="zh-TW"/>
        </w:rPr>
        <w:t>6.2H.4.1.3</w:t>
      </w:r>
      <w:r>
        <w:t xml:space="preserve">. </w:t>
      </w:r>
    </w:p>
    <w:p w14:paraId="08905CB0" w14:textId="77777777" w:rsidR="00D27858" w:rsidRDefault="00D27858" w:rsidP="00D27858">
      <w:pPr>
        <w:pStyle w:val="TH"/>
        <w:keepNext w:val="0"/>
        <w:keepLines w:val="0"/>
        <w:rPr>
          <w:rFonts w:eastAsia="Times New Roman"/>
        </w:rPr>
      </w:pPr>
      <w:r>
        <w:t>Table 6.2H.1.3-1: Maximum output power for inter-band EN-DC with UL MIMO</w:t>
      </w:r>
      <w:r>
        <w:rPr>
          <w:rFonts w:eastAsia="SimSun"/>
          <w:lang w:val="en-US" w:eastAsia="zh-CN"/>
        </w:rPr>
        <w:t xml:space="preserve"> and/or </w:t>
      </w:r>
      <w:proofErr w:type="spellStart"/>
      <w:r>
        <w:rPr>
          <w:rFonts w:eastAsia="SimSun"/>
          <w:lang w:val="en-US" w:eastAsia="zh-CN"/>
        </w:rPr>
        <w:t>TxD</w:t>
      </w:r>
      <w:proofErr w:type="spellEnd"/>
      <w:r>
        <w:t xml:space="preserve">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8"/>
        <w:gridCol w:w="1169"/>
        <w:gridCol w:w="1169"/>
        <w:gridCol w:w="1169"/>
        <w:gridCol w:w="1099"/>
        <w:gridCol w:w="1251"/>
        <w:gridCol w:w="1370"/>
      </w:tblGrid>
      <w:tr w:rsidR="00D27858" w14:paraId="7BD20713" w14:textId="77777777" w:rsidTr="00D27858">
        <w:trPr>
          <w:tblHeader/>
          <w:jc w:val="center"/>
        </w:trPr>
        <w:tc>
          <w:tcPr>
            <w:tcW w:w="1303" w:type="pct"/>
            <w:tcBorders>
              <w:top w:val="single" w:sz="4" w:space="0" w:color="auto"/>
              <w:left w:val="single" w:sz="4" w:space="0" w:color="auto"/>
              <w:bottom w:val="single" w:sz="4" w:space="0" w:color="auto"/>
              <w:right w:val="single" w:sz="4" w:space="0" w:color="auto"/>
            </w:tcBorders>
            <w:hideMark/>
          </w:tcPr>
          <w:p w14:paraId="25408C27" w14:textId="77777777" w:rsidR="00D27858" w:rsidRDefault="00D27858">
            <w:pPr>
              <w:pStyle w:val="TAH"/>
              <w:keepNext w:val="0"/>
              <w:keepLines w:val="0"/>
              <w:rPr>
                <w:rFonts w:eastAsia="Times New Roman"/>
              </w:rPr>
            </w:pPr>
            <w:r>
              <w:t>EN-DC configuration</w:t>
            </w:r>
          </w:p>
        </w:tc>
        <w:tc>
          <w:tcPr>
            <w:tcW w:w="598" w:type="pct"/>
            <w:tcBorders>
              <w:top w:val="single" w:sz="4" w:space="0" w:color="auto"/>
              <w:left w:val="single" w:sz="4" w:space="0" w:color="auto"/>
              <w:bottom w:val="single" w:sz="4" w:space="0" w:color="auto"/>
              <w:right w:val="single" w:sz="4" w:space="0" w:color="auto"/>
            </w:tcBorders>
            <w:hideMark/>
          </w:tcPr>
          <w:p w14:paraId="384D8132" w14:textId="77777777" w:rsidR="00D27858" w:rsidRDefault="00D27858">
            <w:pPr>
              <w:spacing w:after="0"/>
              <w:jc w:val="center"/>
              <w:rPr>
                <w:rFonts w:ascii="Arial" w:eastAsia="Times New Roman" w:hAnsi="Arial"/>
                <w:b/>
                <w:sz w:val="18"/>
                <w:lang w:eastAsia="zh-TW"/>
              </w:rPr>
            </w:pPr>
            <w:r>
              <w:rPr>
                <w:rFonts w:ascii="Arial" w:hAnsi="Arial"/>
                <w:b/>
                <w:sz w:val="18"/>
              </w:rPr>
              <w:t xml:space="preserve">Power class </w:t>
            </w:r>
            <w:r>
              <w:rPr>
                <w:rFonts w:ascii="Arial" w:hAnsi="Arial"/>
                <w:b/>
                <w:sz w:val="18"/>
                <w:lang w:eastAsia="zh-TW"/>
              </w:rPr>
              <w:t>1.5</w:t>
            </w:r>
          </w:p>
          <w:p w14:paraId="10622A84" w14:textId="77777777" w:rsidR="00D27858" w:rsidRDefault="00D27858">
            <w:pPr>
              <w:pStyle w:val="TAH"/>
              <w:keepNext w:val="0"/>
              <w:keepLines w:val="0"/>
              <w:rPr>
                <w:rFonts w:eastAsia="Times New Roman"/>
              </w:rPr>
            </w:pPr>
            <w:r>
              <w:t>(</w:t>
            </w:r>
            <w:proofErr w:type="spellStart"/>
            <w:r>
              <w:t>dBm</w:t>
            </w:r>
            <w:proofErr w:type="spellEnd"/>
            <w:r>
              <w:t>)</w:t>
            </w:r>
          </w:p>
        </w:tc>
        <w:tc>
          <w:tcPr>
            <w:tcW w:w="598" w:type="pct"/>
            <w:tcBorders>
              <w:top w:val="single" w:sz="4" w:space="0" w:color="auto"/>
              <w:left w:val="single" w:sz="4" w:space="0" w:color="auto"/>
              <w:bottom w:val="single" w:sz="4" w:space="0" w:color="auto"/>
              <w:right w:val="single" w:sz="4" w:space="0" w:color="auto"/>
            </w:tcBorders>
            <w:hideMark/>
          </w:tcPr>
          <w:p w14:paraId="2105CB25" w14:textId="77777777" w:rsidR="00D27858" w:rsidRDefault="00D27858">
            <w:pPr>
              <w:spacing w:after="0"/>
              <w:jc w:val="center"/>
              <w:rPr>
                <w:rFonts w:ascii="Arial" w:eastAsia="Times New Roman" w:hAnsi="Arial"/>
                <w:b/>
                <w:sz w:val="18"/>
              </w:rPr>
            </w:pPr>
            <w:r>
              <w:rPr>
                <w:rFonts w:ascii="Arial" w:hAnsi="Arial"/>
                <w:b/>
                <w:sz w:val="18"/>
              </w:rPr>
              <w:t>Tolerance</w:t>
            </w:r>
          </w:p>
          <w:p w14:paraId="764EFEF7" w14:textId="77777777" w:rsidR="00D27858" w:rsidRDefault="00D27858">
            <w:pPr>
              <w:pStyle w:val="TAH"/>
              <w:keepNext w:val="0"/>
              <w:keepLines w:val="0"/>
              <w:rPr>
                <w:rFonts w:eastAsia="Times New Roman"/>
              </w:rPr>
            </w:pPr>
            <w:r>
              <w:t>(dB)</w:t>
            </w:r>
          </w:p>
        </w:tc>
        <w:tc>
          <w:tcPr>
            <w:tcW w:w="598" w:type="pct"/>
            <w:tcBorders>
              <w:top w:val="single" w:sz="4" w:space="0" w:color="auto"/>
              <w:left w:val="single" w:sz="4" w:space="0" w:color="auto"/>
              <w:bottom w:val="single" w:sz="4" w:space="0" w:color="auto"/>
              <w:right w:val="single" w:sz="4" w:space="0" w:color="auto"/>
            </w:tcBorders>
            <w:hideMark/>
          </w:tcPr>
          <w:p w14:paraId="4F98303B" w14:textId="77777777" w:rsidR="00D27858" w:rsidRDefault="00D27858">
            <w:pPr>
              <w:pStyle w:val="TAH"/>
              <w:keepNext w:val="0"/>
              <w:keepLines w:val="0"/>
              <w:rPr>
                <w:rFonts w:eastAsia="Times New Roman"/>
              </w:rPr>
            </w:pPr>
            <w:r>
              <w:t xml:space="preserve">Power class </w:t>
            </w:r>
            <w:r>
              <w:rPr>
                <w:lang w:eastAsia="zh-CN"/>
              </w:rPr>
              <w:t>2</w:t>
            </w:r>
          </w:p>
          <w:p w14:paraId="1C7F33DB" w14:textId="77777777" w:rsidR="00D27858" w:rsidRDefault="00D27858">
            <w:pPr>
              <w:pStyle w:val="TAH"/>
              <w:keepNext w:val="0"/>
              <w:keepLines w:val="0"/>
              <w:rPr>
                <w:rFonts w:eastAsia="Times New Roman"/>
              </w:rPr>
            </w:pPr>
            <w:r>
              <w:t>(</w:t>
            </w:r>
            <w:proofErr w:type="spellStart"/>
            <w:r>
              <w:t>dBm</w:t>
            </w:r>
            <w:proofErr w:type="spellEnd"/>
            <w:r>
              <w:t>)</w:t>
            </w:r>
          </w:p>
        </w:tc>
        <w:tc>
          <w:tcPr>
            <w:tcW w:w="562" w:type="pct"/>
            <w:tcBorders>
              <w:top w:val="single" w:sz="4" w:space="0" w:color="auto"/>
              <w:left w:val="single" w:sz="4" w:space="0" w:color="auto"/>
              <w:bottom w:val="single" w:sz="4" w:space="0" w:color="auto"/>
              <w:right w:val="single" w:sz="4" w:space="0" w:color="auto"/>
            </w:tcBorders>
            <w:hideMark/>
          </w:tcPr>
          <w:p w14:paraId="56F52C07" w14:textId="77777777" w:rsidR="00D27858" w:rsidRDefault="00D27858">
            <w:pPr>
              <w:pStyle w:val="TAH"/>
              <w:keepNext w:val="0"/>
              <w:keepLines w:val="0"/>
              <w:rPr>
                <w:rFonts w:eastAsia="Times New Roman"/>
              </w:rPr>
            </w:pPr>
            <w:r>
              <w:t>Tolerance</w:t>
            </w:r>
          </w:p>
          <w:p w14:paraId="16A6EFB9" w14:textId="77777777" w:rsidR="00D27858" w:rsidRDefault="00D27858">
            <w:pPr>
              <w:pStyle w:val="TAH"/>
              <w:keepNext w:val="0"/>
              <w:keepLines w:val="0"/>
              <w:rPr>
                <w:rFonts w:eastAsia="Times New Roman"/>
              </w:rPr>
            </w:pPr>
            <w:r>
              <w:t>(dB)</w:t>
            </w:r>
          </w:p>
        </w:tc>
        <w:tc>
          <w:tcPr>
            <w:tcW w:w="640" w:type="pct"/>
            <w:tcBorders>
              <w:top w:val="single" w:sz="4" w:space="0" w:color="auto"/>
              <w:left w:val="single" w:sz="4" w:space="0" w:color="auto"/>
              <w:bottom w:val="single" w:sz="4" w:space="0" w:color="auto"/>
              <w:right w:val="single" w:sz="4" w:space="0" w:color="auto"/>
            </w:tcBorders>
            <w:hideMark/>
          </w:tcPr>
          <w:p w14:paraId="1D474441" w14:textId="77777777" w:rsidR="00D27858" w:rsidRDefault="00D27858">
            <w:pPr>
              <w:pStyle w:val="TAH"/>
              <w:keepNext w:val="0"/>
              <w:keepLines w:val="0"/>
              <w:rPr>
                <w:rFonts w:eastAsia="Times New Roman"/>
              </w:rPr>
            </w:pPr>
            <w:r>
              <w:t>Power class 3</w:t>
            </w:r>
          </w:p>
          <w:p w14:paraId="5212465B" w14:textId="77777777" w:rsidR="00D27858" w:rsidRDefault="00D27858">
            <w:pPr>
              <w:pStyle w:val="TAH"/>
              <w:keepNext w:val="0"/>
              <w:keepLines w:val="0"/>
              <w:rPr>
                <w:rFonts w:eastAsia="Times New Roman"/>
              </w:rPr>
            </w:pPr>
            <w:r>
              <w:t>(</w:t>
            </w:r>
            <w:proofErr w:type="spellStart"/>
            <w:r>
              <w:t>dBm</w:t>
            </w:r>
            <w:proofErr w:type="spellEnd"/>
            <w:r>
              <w:t>)</w:t>
            </w:r>
          </w:p>
        </w:tc>
        <w:tc>
          <w:tcPr>
            <w:tcW w:w="701" w:type="pct"/>
            <w:tcBorders>
              <w:top w:val="single" w:sz="4" w:space="0" w:color="auto"/>
              <w:left w:val="single" w:sz="4" w:space="0" w:color="auto"/>
              <w:bottom w:val="single" w:sz="4" w:space="0" w:color="auto"/>
              <w:right w:val="single" w:sz="4" w:space="0" w:color="auto"/>
            </w:tcBorders>
            <w:hideMark/>
          </w:tcPr>
          <w:p w14:paraId="2221FB9C" w14:textId="77777777" w:rsidR="00D27858" w:rsidRDefault="00D27858">
            <w:pPr>
              <w:pStyle w:val="TAH"/>
              <w:keepNext w:val="0"/>
              <w:keepLines w:val="0"/>
              <w:rPr>
                <w:rFonts w:eastAsia="Times New Roman"/>
              </w:rPr>
            </w:pPr>
            <w:r>
              <w:t>Tolerance</w:t>
            </w:r>
          </w:p>
          <w:p w14:paraId="0CBE4E64" w14:textId="77777777" w:rsidR="00D27858" w:rsidRDefault="00D27858">
            <w:pPr>
              <w:pStyle w:val="TAH"/>
              <w:keepNext w:val="0"/>
              <w:keepLines w:val="0"/>
              <w:rPr>
                <w:rFonts w:eastAsia="Times New Roman"/>
              </w:rPr>
            </w:pPr>
            <w:r>
              <w:t>(dB)</w:t>
            </w:r>
          </w:p>
        </w:tc>
      </w:tr>
      <w:tr w:rsidR="00D27858" w14:paraId="15308DE7"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3665F4F" w14:textId="77777777" w:rsidR="00D27858" w:rsidRDefault="00D27858">
            <w:pPr>
              <w:pStyle w:val="TAC"/>
              <w:keepNext w:val="0"/>
              <w:keepLines w:val="0"/>
              <w:rPr>
                <w:rFonts w:eastAsia="Times New Roman"/>
                <w:color w:val="000000"/>
              </w:rPr>
            </w:pPr>
            <w:r>
              <w:rPr>
                <w:color w:val="000000"/>
              </w:rPr>
              <w:t>DC_1A_n78A</w:t>
            </w:r>
          </w:p>
        </w:tc>
        <w:tc>
          <w:tcPr>
            <w:tcW w:w="598" w:type="pct"/>
            <w:tcBorders>
              <w:top w:val="single" w:sz="4" w:space="0" w:color="auto"/>
              <w:left w:val="single" w:sz="4" w:space="0" w:color="auto"/>
              <w:bottom w:val="single" w:sz="4" w:space="0" w:color="auto"/>
              <w:right w:val="single" w:sz="4" w:space="0" w:color="auto"/>
            </w:tcBorders>
          </w:tcPr>
          <w:p w14:paraId="496339D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EAE7BF0"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06D5A50B" w14:textId="77777777" w:rsidR="00D27858" w:rsidRDefault="00D27858">
            <w:pPr>
              <w:pStyle w:val="TAC"/>
              <w:keepNext w:val="0"/>
              <w:keepLines w:val="0"/>
              <w:rPr>
                <w:rFonts w:eastAsia="Times New Roman"/>
              </w:rPr>
            </w:pPr>
            <w:r>
              <w:t>26</w:t>
            </w:r>
            <w:r>
              <w:rPr>
                <w:vertAlign w:val="superscript"/>
                <w:lang w:eastAsia="zh-TW"/>
              </w:rPr>
              <w:t>5</w:t>
            </w:r>
          </w:p>
        </w:tc>
        <w:tc>
          <w:tcPr>
            <w:tcW w:w="562" w:type="pct"/>
            <w:tcBorders>
              <w:top w:val="single" w:sz="4" w:space="0" w:color="auto"/>
              <w:left w:val="single" w:sz="4" w:space="0" w:color="auto"/>
              <w:bottom w:val="single" w:sz="4" w:space="0" w:color="auto"/>
              <w:right w:val="single" w:sz="4" w:space="0" w:color="auto"/>
            </w:tcBorders>
            <w:hideMark/>
          </w:tcPr>
          <w:p w14:paraId="4D295E67"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4717733A"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9AC61CB" w14:textId="77777777" w:rsidR="00D27858" w:rsidRDefault="00D27858">
            <w:pPr>
              <w:pStyle w:val="TAC"/>
              <w:keepNext w:val="0"/>
              <w:keepLines w:val="0"/>
              <w:rPr>
                <w:rFonts w:eastAsia="Times New Roman"/>
              </w:rPr>
            </w:pPr>
            <w:r>
              <w:t>+2/-3</w:t>
            </w:r>
          </w:p>
        </w:tc>
      </w:tr>
      <w:tr w:rsidR="00D27858" w14:paraId="118F4684"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02C092A4" w14:textId="77777777" w:rsidR="00D27858" w:rsidRDefault="00D27858">
            <w:pPr>
              <w:pStyle w:val="TAC"/>
              <w:keepNext w:val="0"/>
              <w:keepLines w:val="0"/>
              <w:rPr>
                <w:rFonts w:eastAsia="Times New Roman"/>
              </w:rPr>
            </w:pPr>
            <w:r>
              <w:rPr>
                <w:color w:val="000000"/>
              </w:rPr>
              <w:t>DC_3A_n78A</w:t>
            </w:r>
          </w:p>
        </w:tc>
        <w:tc>
          <w:tcPr>
            <w:tcW w:w="598" w:type="pct"/>
            <w:tcBorders>
              <w:top w:val="single" w:sz="4" w:space="0" w:color="auto"/>
              <w:left w:val="single" w:sz="4" w:space="0" w:color="auto"/>
              <w:bottom w:val="single" w:sz="4" w:space="0" w:color="auto"/>
              <w:right w:val="single" w:sz="4" w:space="0" w:color="auto"/>
            </w:tcBorders>
          </w:tcPr>
          <w:p w14:paraId="30C6482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1CA4726"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081864E2" w14:textId="77777777" w:rsidR="00D27858" w:rsidRDefault="00D27858">
            <w:pPr>
              <w:pStyle w:val="TAC"/>
              <w:keepNext w:val="0"/>
              <w:keepLines w:val="0"/>
              <w:rPr>
                <w:rFonts w:eastAsia="Times New Roman"/>
              </w:rPr>
            </w:pPr>
            <w:r>
              <w:t>26</w:t>
            </w:r>
            <w:r>
              <w:rPr>
                <w:vertAlign w:val="superscript"/>
                <w:lang w:eastAsia="zh-TW"/>
              </w:rPr>
              <w:t>5</w:t>
            </w:r>
          </w:p>
        </w:tc>
        <w:tc>
          <w:tcPr>
            <w:tcW w:w="562" w:type="pct"/>
            <w:tcBorders>
              <w:top w:val="single" w:sz="4" w:space="0" w:color="auto"/>
              <w:left w:val="single" w:sz="4" w:space="0" w:color="auto"/>
              <w:bottom w:val="single" w:sz="4" w:space="0" w:color="auto"/>
              <w:right w:val="single" w:sz="4" w:space="0" w:color="auto"/>
            </w:tcBorders>
            <w:hideMark/>
          </w:tcPr>
          <w:p w14:paraId="2AE2F10B"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5F45FCA6"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AFA5B5A" w14:textId="77777777" w:rsidR="00D27858" w:rsidRDefault="00D27858">
            <w:pPr>
              <w:pStyle w:val="TAC"/>
              <w:keepNext w:val="0"/>
              <w:keepLines w:val="0"/>
              <w:rPr>
                <w:rFonts w:eastAsia="Times New Roman"/>
              </w:rPr>
            </w:pPr>
            <w:r>
              <w:t>+2/-3</w:t>
            </w:r>
          </w:p>
        </w:tc>
      </w:tr>
      <w:tr w:rsidR="00D27858" w14:paraId="7796E77C"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4090FFFC" w14:textId="77777777" w:rsidR="00D27858" w:rsidRDefault="00D27858">
            <w:pPr>
              <w:pStyle w:val="TAC"/>
              <w:keepNext w:val="0"/>
              <w:keepLines w:val="0"/>
              <w:rPr>
                <w:rFonts w:eastAsia="Times New Roman"/>
                <w:color w:val="000000"/>
              </w:rPr>
            </w:pPr>
            <w:r>
              <w:rPr>
                <w:color w:val="000000"/>
              </w:rPr>
              <w:t>DC_</w:t>
            </w:r>
            <w:r>
              <w:rPr>
                <w:color w:val="000000"/>
                <w:lang w:eastAsia="ko-KR"/>
              </w:rPr>
              <w:t>5</w:t>
            </w:r>
            <w:r>
              <w:rPr>
                <w:color w:val="000000"/>
              </w:rPr>
              <w:t>A_n78A</w:t>
            </w:r>
          </w:p>
        </w:tc>
        <w:tc>
          <w:tcPr>
            <w:tcW w:w="598" w:type="pct"/>
            <w:tcBorders>
              <w:top w:val="single" w:sz="4" w:space="0" w:color="auto"/>
              <w:left w:val="single" w:sz="4" w:space="0" w:color="auto"/>
              <w:bottom w:val="single" w:sz="4" w:space="0" w:color="auto"/>
              <w:right w:val="single" w:sz="4" w:space="0" w:color="auto"/>
            </w:tcBorders>
          </w:tcPr>
          <w:p w14:paraId="15B92BB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BCE8B54"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3DC407C8" w14:textId="77777777" w:rsidR="00D27858" w:rsidRDefault="00D27858">
            <w:pPr>
              <w:pStyle w:val="TAC"/>
              <w:keepNext w:val="0"/>
              <w:keepLines w:val="0"/>
              <w:rPr>
                <w:rFonts w:eastAsia="Times New Roman"/>
              </w:rPr>
            </w:pPr>
            <w:r>
              <w:t>26</w:t>
            </w:r>
            <w:r>
              <w:rPr>
                <w:vertAlign w:val="superscript"/>
                <w:lang w:eastAsia="zh-TW"/>
              </w:rPr>
              <w:t>5</w:t>
            </w:r>
          </w:p>
        </w:tc>
        <w:tc>
          <w:tcPr>
            <w:tcW w:w="562" w:type="pct"/>
            <w:tcBorders>
              <w:top w:val="single" w:sz="4" w:space="0" w:color="auto"/>
              <w:left w:val="single" w:sz="4" w:space="0" w:color="auto"/>
              <w:bottom w:val="single" w:sz="4" w:space="0" w:color="auto"/>
              <w:right w:val="single" w:sz="4" w:space="0" w:color="auto"/>
            </w:tcBorders>
            <w:hideMark/>
          </w:tcPr>
          <w:p w14:paraId="246B5DA6"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45F4628D" w14:textId="77777777" w:rsidR="00D27858" w:rsidRDefault="00D27858">
            <w:pPr>
              <w:pStyle w:val="TAC"/>
              <w:keepNext w:val="0"/>
              <w:keepLines w:val="0"/>
              <w:rPr>
                <w:rFonts w:eastAsia="Times New Roman"/>
              </w:rPr>
            </w:pPr>
            <w:r>
              <w:rPr>
                <w:lang w:val="en-US" w:eastAsia="zh-CN"/>
              </w:rPr>
              <w:t>23</w:t>
            </w:r>
          </w:p>
        </w:tc>
        <w:tc>
          <w:tcPr>
            <w:tcW w:w="701" w:type="pct"/>
            <w:tcBorders>
              <w:top w:val="single" w:sz="4" w:space="0" w:color="auto"/>
              <w:left w:val="single" w:sz="4" w:space="0" w:color="auto"/>
              <w:bottom w:val="single" w:sz="4" w:space="0" w:color="auto"/>
              <w:right w:val="single" w:sz="4" w:space="0" w:color="auto"/>
            </w:tcBorders>
            <w:hideMark/>
          </w:tcPr>
          <w:p w14:paraId="4B758C5F" w14:textId="77777777" w:rsidR="00D27858" w:rsidRDefault="00D27858">
            <w:pPr>
              <w:pStyle w:val="TAC"/>
              <w:keepNext w:val="0"/>
              <w:keepLines w:val="0"/>
              <w:rPr>
                <w:rFonts w:eastAsia="Times New Roman"/>
              </w:rPr>
            </w:pPr>
            <w:r>
              <w:t>+2/-3</w:t>
            </w:r>
          </w:p>
        </w:tc>
      </w:tr>
      <w:tr w:rsidR="00D27858" w14:paraId="1E9BF97B"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33B6B1E" w14:textId="77777777" w:rsidR="00D27858" w:rsidRDefault="00D27858">
            <w:pPr>
              <w:pStyle w:val="TAC"/>
              <w:keepNext w:val="0"/>
              <w:keepLines w:val="0"/>
              <w:rPr>
                <w:rFonts w:eastAsia="Times New Roman"/>
                <w:color w:val="000000"/>
              </w:rPr>
            </w:pPr>
            <w:r>
              <w:rPr>
                <w:color w:val="000000"/>
              </w:rPr>
              <w:t>DC_7A_n78A</w:t>
            </w:r>
          </w:p>
        </w:tc>
        <w:tc>
          <w:tcPr>
            <w:tcW w:w="598" w:type="pct"/>
            <w:tcBorders>
              <w:top w:val="single" w:sz="4" w:space="0" w:color="auto"/>
              <w:left w:val="single" w:sz="4" w:space="0" w:color="auto"/>
              <w:bottom w:val="single" w:sz="4" w:space="0" w:color="auto"/>
              <w:right w:val="single" w:sz="4" w:space="0" w:color="auto"/>
            </w:tcBorders>
          </w:tcPr>
          <w:p w14:paraId="49894D7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36DB9E7"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1381AD6F" w14:textId="77777777" w:rsidR="00D27858" w:rsidRDefault="00D27858">
            <w:pPr>
              <w:pStyle w:val="TAC"/>
              <w:keepNext w:val="0"/>
              <w:keepLines w:val="0"/>
              <w:rPr>
                <w:rFonts w:eastAsia="Times New Roman"/>
              </w:rPr>
            </w:pPr>
            <w:r>
              <w:t>26</w:t>
            </w:r>
            <w:r>
              <w:rPr>
                <w:vertAlign w:val="superscript"/>
              </w:rPr>
              <w:t>5</w:t>
            </w:r>
          </w:p>
        </w:tc>
        <w:tc>
          <w:tcPr>
            <w:tcW w:w="562" w:type="pct"/>
            <w:tcBorders>
              <w:top w:val="single" w:sz="4" w:space="0" w:color="auto"/>
              <w:left w:val="single" w:sz="4" w:space="0" w:color="auto"/>
              <w:bottom w:val="single" w:sz="4" w:space="0" w:color="auto"/>
              <w:right w:val="single" w:sz="4" w:space="0" w:color="auto"/>
            </w:tcBorders>
            <w:hideMark/>
          </w:tcPr>
          <w:p w14:paraId="70E73EFB"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72682435"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2041FD37" w14:textId="77777777" w:rsidR="00D27858" w:rsidRDefault="00D27858">
            <w:pPr>
              <w:pStyle w:val="TAC"/>
              <w:keepNext w:val="0"/>
              <w:keepLines w:val="0"/>
              <w:rPr>
                <w:rFonts w:eastAsia="Times New Roman"/>
              </w:rPr>
            </w:pPr>
            <w:r>
              <w:t>+2/-3</w:t>
            </w:r>
          </w:p>
        </w:tc>
      </w:tr>
      <w:tr w:rsidR="00D27858" w14:paraId="324D602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60BE96A2" w14:textId="77777777" w:rsidR="00D27858" w:rsidRDefault="00D27858">
            <w:pPr>
              <w:pStyle w:val="TAC"/>
              <w:keepNext w:val="0"/>
              <w:keepLines w:val="0"/>
              <w:rPr>
                <w:rFonts w:eastAsia="Times New Roman"/>
                <w:color w:val="000000"/>
              </w:rPr>
            </w:pPr>
            <w:r>
              <w:rPr>
                <w:color w:val="000000"/>
              </w:rPr>
              <w:t>DC_8A_n78A</w:t>
            </w:r>
          </w:p>
        </w:tc>
        <w:tc>
          <w:tcPr>
            <w:tcW w:w="598" w:type="pct"/>
            <w:tcBorders>
              <w:top w:val="single" w:sz="4" w:space="0" w:color="auto"/>
              <w:left w:val="single" w:sz="4" w:space="0" w:color="auto"/>
              <w:bottom w:val="single" w:sz="4" w:space="0" w:color="auto"/>
              <w:right w:val="single" w:sz="4" w:space="0" w:color="auto"/>
            </w:tcBorders>
          </w:tcPr>
          <w:p w14:paraId="0AA5B27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11BC9BD5"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0BB305FC" w14:textId="77777777" w:rsidR="00D27858" w:rsidRDefault="00D27858">
            <w:pPr>
              <w:pStyle w:val="TAC"/>
              <w:keepNext w:val="0"/>
              <w:keepLines w:val="0"/>
              <w:rPr>
                <w:rFonts w:eastAsia="Times New Roman"/>
              </w:rPr>
            </w:pPr>
            <w:r>
              <w:t>26</w:t>
            </w:r>
            <w:r>
              <w:rPr>
                <w:vertAlign w:val="superscript"/>
              </w:rPr>
              <w:t>5</w:t>
            </w:r>
          </w:p>
        </w:tc>
        <w:tc>
          <w:tcPr>
            <w:tcW w:w="562" w:type="pct"/>
            <w:tcBorders>
              <w:top w:val="single" w:sz="4" w:space="0" w:color="auto"/>
              <w:left w:val="single" w:sz="4" w:space="0" w:color="auto"/>
              <w:bottom w:val="single" w:sz="4" w:space="0" w:color="auto"/>
              <w:right w:val="single" w:sz="4" w:space="0" w:color="auto"/>
            </w:tcBorders>
            <w:hideMark/>
          </w:tcPr>
          <w:p w14:paraId="6DF95296"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10E22D9F"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4FFCDA3E" w14:textId="77777777" w:rsidR="00D27858" w:rsidRDefault="00D27858">
            <w:pPr>
              <w:pStyle w:val="TAC"/>
              <w:keepNext w:val="0"/>
              <w:keepLines w:val="0"/>
              <w:rPr>
                <w:rFonts w:eastAsia="Times New Roman"/>
              </w:rPr>
            </w:pPr>
            <w:r>
              <w:t>+2/-3</w:t>
            </w:r>
          </w:p>
        </w:tc>
      </w:tr>
      <w:tr w:rsidR="00D27858" w14:paraId="126B246E"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D6F8E84" w14:textId="77777777" w:rsidR="00D27858" w:rsidRDefault="00D27858">
            <w:pPr>
              <w:pStyle w:val="TAC"/>
              <w:keepNext w:val="0"/>
              <w:keepLines w:val="0"/>
              <w:rPr>
                <w:rFonts w:eastAsia="Times New Roman"/>
                <w:color w:val="000000"/>
              </w:rPr>
            </w:pPr>
            <w:r>
              <w:rPr>
                <w:color w:val="000000"/>
              </w:rPr>
              <w:t>DC_20A_n78A</w:t>
            </w:r>
          </w:p>
        </w:tc>
        <w:tc>
          <w:tcPr>
            <w:tcW w:w="598" w:type="pct"/>
            <w:tcBorders>
              <w:top w:val="single" w:sz="4" w:space="0" w:color="auto"/>
              <w:left w:val="single" w:sz="4" w:space="0" w:color="auto"/>
              <w:bottom w:val="single" w:sz="4" w:space="0" w:color="auto"/>
              <w:right w:val="single" w:sz="4" w:space="0" w:color="auto"/>
            </w:tcBorders>
          </w:tcPr>
          <w:p w14:paraId="1BBB349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7DC9DF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65A570F6" w14:textId="77777777" w:rsidR="00D27858" w:rsidRDefault="00D27858">
            <w:pPr>
              <w:pStyle w:val="TAC"/>
              <w:keepNext w:val="0"/>
              <w:keepLines w:val="0"/>
              <w:rPr>
                <w:rFonts w:eastAsia="Times New Roman"/>
              </w:rPr>
            </w:pPr>
            <w:r>
              <w:t>26</w:t>
            </w:r>
            <w:r>
              <w:rPr>
                <w:vertAlign w:val="superscript"/>
              </w:rPr>
              <w:t>5</w:t>
            </w:r>
          </w:p>
        </w:tc>
        <w:tc>
          <w:tcPr>
            <w:tcW w:w="562" w:type="pct"/>
            <w:tcBorders>
              <w:top w:val="single" w:sz="4" w:space="0" w:color="auto"/>
              <w:left w:val="single" w:sz="4" w:space="0" w:color="auto"/>
              <w:bottom w:val="single" w:sz="4" w:space="0" w:color="auto"/>
              <w:right w:val="single" w:sz="4" w:space="0" w:color="auto"/>
            </w:tcBorders>
            <w:hideMark/>
          </w:tcPr>
          <w:p w14:paraId="16EB71D9"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617B5B8F"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547472F6" w14:textId="77777777" w:rsidR="00D27858" w:rsidRDefault="00D27858">
            <w:pPr>
              <w:pStyle w:val="TAC"/>
              <w:keepNext w:val="0"/>
              <w:keepLines w:val="0"/>
              <w:rPr>
                <w:rFonts w:eastAsia="Times New Roman"/>
              </w:rPr>
            </w:pPr>
            <w:r>
              <w:t>+2/-3</w:t>
            </w:r>
          </w:p>
        </w:tc>
      </w:tr>
      <w:tr w:rsidR="00D27858" w14:paraId="7576F80F"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33615A5E" w14:textId="77777777" w:rsidR="00D27858" w:rsidRDefault="00D27858">
            <w:pPr>
              <w:pStyle w:val="TAC"/>
              <w:keepNext w:val="0"/>
              <w:keepLines w:val="0"/>
              <w:rPr>
                <w:rFonts w:eastAsia="Times New Roman"/>
                <w:color w:val="000000"/>
              </w:rPr>
            </w:pPr>
            <w:r>
              <w:rPr>
                <w:color w:val="000000"/>
              </w:rPr>
              <w:t>DC_28A_n78A</w:t>
            </w:r>
          </w:p>
        </w:tc>
        <w:tc>
          <w:tcPr>
            <w:tcW w:w="598" w:type="pct"/>
            <w:tcBorders>
              <w:top w:val="single" w:sz="4" w:space="0" w:color="auto"/>
              <w:left w:val="single" w:sz="4" w:space="0" w:color="auto"/>
              <w:bottom w:val="single" w:sz="4" w:space="0" w:color="auto"/>
              <w:right w:val="single" w:sz="4" w:space="0" w:color="auto"/>
            </w:tcBorders>
          </w:tcPr>
          <w:p w14:paraId="38D489C9"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4CB6C25B"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1A4AEAD6" w14:textId="77777777" w:rsidR="00D27858" w:rsidRDefault="00D27858">
            <w:pPr>
              <w:pStyle w:val="TAC"/>
              <w:keepNext w:val="0"/>
              <w:keepLines w:val="0"/>
              <w:rPr>
                <w:rFonts w:eastAsia="Times New Roman"/>
              </w:rPr>
            </w:pPr>
            <w:r>
              <w:t>26</w:t>
            </w:r>
            <w:r>
              <w:rPr>
                <w:vertAlign w:val="superscript"/>
              </w:rPr>
              <w:t>5</w:t>
            </w:r>
          </w:p>
        </w:tc>
        <w:tc>
          <w:tcPr>
            <w:tcW w:w="562" w:type="pct"/>
            <w:tcBorders>
              <w:top w:val="single" w:sz="4" w:space="0" w:color="auto"/>
              <w:left w:val="single" w:sz="4" w:space="0" w:color="auto"/>
              <w:bottom w:val="single" w:sz="4" w:space="0" w:color="auto"/>
              <w:right w:val="single" w:sz="4" w:space="0" w:color="auto"/>
            </w:tcBorders>
            <w:hideMark/>
          </w:tcPr>
          <w:p w14:paraId="471FDC0C"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2C499D11"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1F1B4D73" w14:textId="77777777" w:rsidR="00D27858" w:rsidRDefault="00D27858">
            <w:pPr>
              <w:pStyle w:val="TAC"/>
              <w:keepNext w:val="0"/>
              <w:keepLines w:val="0"/>
              <w:rPr>
                <w:rFonts w:eastAsia="Times New Roman"/>
              </w:rPr>
            </w:pPr>
            <w:r>
              <w:t>+2/-3</w:t>
            </w:r>
          </w:p>
        </w:tc>
      </w:tr>
      <w:tr w:rsidR="00D27858" w14:paraId="1AE19001"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70175BFF" w14:textId="77777777" w:rsidR="00D27858" w:rsidRDefault="00D27858">
            <w:pPr>
              <w:pStyle w:val="TAC"/>
              <w:keepNext w:val="0"/>
              <w:keepLines w:val="0"/>
              <w:rPr>
                <w:rFonts w:eastAsia="Times New Roman"/>
                <w:lang w:eastAsia="fi-FI"/>
              </w:rPr>
            </w:pPr>
            <w:r>
              <w:rPr>
                <w:color w:val="000000"/>
              </w:rPr>
              <w:t>DC_40A_n78A</w:t>
            </w:r>
          </w:p>
        </w:tc>
        <w:tc>
          <w:tcPr>
            <w:tcW w:w="598" w:type="pct"/>
            <w:tcBorders>
              <w:top w:val="single" w:sz="4" w:space="0" w:color="auto"/>
              <w:left w:val="single" w:sz="4" w:space="0" w:color="auto"/>
              <w:bottom w:val="single" w:sz="4" w:space="0" w:color="auto"/>
              <w:right w:val="single" w:sz="4" w:space="0" w:color="auto"/>
            </w:tcBorders>
          </w:tcPr>
          <w:p w14:paraId="4B312BE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386E879A"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0354DF63" w14:textId="77777777" w:rsidR="00D27858" w:rsidRDefault="00D27858">
            <w:pPr>
              <w:pStyle w:val="TAC"/>
              <w:keepNext w:val="0"/>
              <w:keepLines w:val="0"/>
              <w:rPr>
                <w:rFonts w:eastAsia="Times New Roman"/>
              </w:rPr>
            </w:pPr>
            <w:r>
              <w:t>26</w:t>
            </w:r>
            <w:r>
              <w:rPr>
                <w:rFonts w:eastAsia="SimSun"/>
                <w:vertAlign w:val="superscript"/>
                <w:lang w:val="en-US" w:eastAsia="zh-CN"/>
              </w:rPr>
              <w:t>5</w:t>
            </w:r>
          </w:p>
        </w:tc>
        <w:tc>
          <w:tcPr>
            <w:tcW w:w="562" w:type="pct"/>
            <w:tcBorders>
              <w:top w:val="single" w:sz="4" w:space="0" w:color="auto"/>
              <w:left w:val="single" w:sz="4" w:space="0" w:color="auto"/>
              <w:bottom w:val="single" w:sz="4" w:space="0" w:color="auto"/>
              <w:right w:val="single" w:sz="4" w:space="0" w:color="auto"/>
            </w:tcBorders>
            <w:hideMark/>
          </w:tcPr>
          <w:p w14:paraId="6A0A9488" w14:textId="77777777" w:rsidR="00D27858" w:rsidRDefault="00D27858">
            <w:pPr>
              <w:pStyle w:val="TAC"/>
              <w:keepNext w:val="0"/>
              <w:keepLines w:val="0"/>
              <w:rPr>
                <w:rFonts w:eastAsia="Times New Roman"/>
              </w:rPr>
            </w:pPr>
            <w:r>
              <w:t>+2/-3</w:t>
            </w:r>
          </w:p>
        </w:tc>
        <w:tc>
          <w:tcPr>
            <w:tcW w:w="640" w:type="pct"/>
            <w:tcBorders>
              <w:top w:val="single" w:sz="4" w:space="0" w:color="auto"/>
              <w:left w:val="single" w:sz="4" w:space="0" w:color="auto"/>
              <w:bottom w:val="single" w:sz="4" w:space="0" w:color="auto"/>
              <w:right w:val="single" w:sz="4" w:space="0" w:color="auto"/>
            </w:tcBorders>
            <w:hideMark/>
          </w:tcPr>
          <w:p w14:paraId="32F10EC2" w14:textId="77777777" w:rsidR="00D27858" w:rsidRDefault="00D27858">
            <w:pPr>
              <w:pStyle w:val="TAC"/>
              <w:keepNext w:val="0"/>
              <w:keepLines w:val="0"/>
              <w:rPr>
                <w:rFonts w:eastAsia="Times New Roman"/>
              </w:rPr>
            </w:pPr>
            <w:r>
              <w:t>23</w:t>
            </w:r>
          </w:p>
        </w:tc>
        <w:tc>
          <w:tcPr>
            <w:tcW w:w="701" w:type="pct"/>
            <w:tcBorders>
              <w:top w:val="single" w:sz="4" w:space="0" w:color="auto"/>
              <w:left w:val="single" w:sz="4" w:space="0" w:color="auto"/>
              <w:bottom w:val="single" w:sz="4" w:space="0" w:color="auto"/>
              <w:right w:val="single" w:sz="4" w:space="0" w:color="auto"/>
            </w:tcBorders>
            <w:hideMark/>
          </w:tcPr>
          <w:p w14:paraId="64D001CA" w14:textId="77777777" w:rsidR="00D27858" w:rsidRDefault="00D27858">
            <w:pPr>
              <w:pStyle w:val="TAC"/>
              <w:keepNext w:val="0"/>
              <w:keepLines w:val="0"/>
              <w:rPr>
                <w:rFonts w:eastAsia="Times New Roman"/>
              </w:rPr>
            </w:pPr>
            <w:r>
              <w:t>+2/-3</w:t>
            </w:r>
          </w:p>
        </w:tc>
      </w:tr>
      <w:tr w:rsidR="00D27858" w14:paraId="5094471A" w14:textId="77777777" w:rsidTr="00D27858">
        <w:trPr>
          <w:jc w:val="center"/>
        </w:trPr>
        <w:tc>
          <w:tcPr>
            <w:tcW w:w="1303" w:type="pct"/>
            <w:tcBorders>
              <w:top w:val="single" w:sz="4" w:space="0" w:color="auto"/>
              <w:left w:val="single" w:sz="4" w:space="0" w:color="auto"/>
              <w:bottom w:val="single" w:sz="4" w:space="0" w:color="auto"/>
              <w:right w:val="single" w:sz="4" w:space="0" w:color="auto"/>
            </w:tcBorders>
            <w:hideMark/>
          </w:tcPr>
          <w:p w14:paraId="5A5E463C" w14:textId="77777777" w:rsidR="00D27858" w:rsidRDefault="00D27858">
            <w:pPr>
              <w:pStyle w:val="TAC"/>
              <w:keepNext w:val="0"/>
              <w:keepLines w:val="0"/>
              <w:rPr>
                <w:rFonts w:eastAsia="Times New Roman"/>
                <w:color w:val="000000"/>
              </w:rPr>
            </w:pPr>
            <w:r>
              <w:rPr>
                <w:rFonts w:eastAsia="DengXian" w:cs="Arial"/>
                <w:color w:val="000000"/>
                <w:lang w:eastAsia="fr-FR"/>
              </w:rPr>
              <w:t>DC_41A_n78A</w:t>
            </w:r>
          </w:p>
        </w:tc>
        <w:tc>
          <w:tcPr>
            <w:tcW w:w="598" w:type="pct"/>
            <w:tcBorders>
              <w:top w:val="single" w:sz="4" w:space="0" w:color="auto"/>
              <w:left w:val="single" w:sz="4" w:space="0" w:color="auto"/>
              <w:bottom w:val="single" w:sz="4" w:space="0" w:color="auto"/>
              <w:right w:val="single" w:sz="4" w:space="0" w:color="auto"/>
            </w:tcBorders>
          </w:tcPr>
          <w:p w14:paraId="6DB95DC3"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tcPr>
          <w:p w14:paraId="7B4EE63E" w14:textId="77777777" w:rsidR="00D27858" w:rsidRDefault="00D27858">
            <w:pPr>
              <w:pStyle w:val="TAC"/>
              <w:keepNext w:val="0"/>
              <w:keepLines w:val="0"/>
              <w:rPr>
                <w:rFonts w:eastAsia="Times New Roman"/>
              </w:rPr>
            </w:pPr>
          </w:p>
        </w:tc>
        <w:tc>
          <w:tcPr>
            <w:tcW w:w="598" w:type="pct"/>
            <w:tcBorders>
              <w:top w:val="single" w:sz="4" w:space="0" w:color="auto"/>
              <w:left w:val="single" w:sz="4" w:space="0" w:color="auto"/>
              <w:bottom w:val="single" w:sz="4" w:space="0" w:color="auto"/>
              <w:right w:val="single" w:sz="4" w:space="0" w:color="auto"/>
            </w:tcBorders>
            <w:hideMark/>
          </w:tcPr>
          <w:p w14:paraId="1CE3C1A6" w14:textId="77777777" w:rsidR="00D27858" w:rsidRDefault="00D27858">
            <w:pPr>
              <w:pStyle w:val="TAC"/>
              <w:keepNext w:val="0"/>
              <w:keepLines w:val="0"/>
              <w:rPr>
                <w:rFonts w:eastAsia="Times New Roman"/>
              </w:rPr>
            </w:pPr>
            <w:r>
              <w:t>26</w:t>
            </w:r>
            <w:r>
              <w:rPr>
                <w:vertAlign w:val="superscript"/>
              </w:rPr>
              <w:t>5</w:t>
            </w:r>
          </w:p>
        </w:tc>
        <w:tc>
          <w:tcPr>
            <w:tcW w:w="562" w:type="pct"/>
            <w:tcBorders>
              <w:top w:val="single" w:sz="4" w:space="0" w:color="auto"/>
              <w:left w:val="single" w:sz="4" w:space="0" w:color="auto"/>
              <w:bottom w:val="single" w:sz="4" w:space="0" w:color="auto"/>
              <w:right w:val="single" w:sz="4" w:space="0" w:color="auto"/>
            </w:tcBorders>
            <w:hideMark/>
          </w:tcPr>
          <w:p w14:paraId="6888D126" w14:textId="77777777" w:rsidR="00D27858" w:rsidRDefault="00D27858">
            <w:pPr>
              <w:pStyle w:val="TAC"/>
              <w:keepNext w:val="0"/>
              <w:keepLines w:val="0"/>
              <w:rPr>
                <w:rFonts w:eastAsia="Times New Roman"/>
              </w:rPr>
            </w:pPr>
            <w:r>
              <w:rPr>
                <w:rFonts w:eastAsia="DengXian" w:cs="Arial"/>
                <w:lang w:eastAsia="fr-FR"/>
              </w:rPr>
              <w:t>+2/-3</w:t>
            </w:r>
          </w:p>
        </w:tc>
        <w:tc>
          <w:tcPr>
            <w:tcW w:w="640" w:type="pct"/>
            <w:tcBorders>
              <w:top w:val="single" w:sz="4" w:space="0" w:color="auto"/>
              <w:left w:val="single" w:sz="4" w:space="0" w:color="auto"/>
              <w:bottom w:val="single" w:sz="4" w:space="0" w:color="auto"/>
              <w:right w:val="single" w:sz="4" w:space="0" w:color="auto"/>
            </w:tcBorders>
            <w:hideMark/>
          </w:tcPr>
          <w:p w14:paraId="63CC8275" w14:textId="77777777" w:rsidR="00D27858" w:rsidRDefault="00D27858">
            <w:pPr>
              <w:pStyle w:val="TAC"/>
              <w:keepNext w:val="0"/>
              <w:keepLines w:val="0"/>
              <w:rPr>
                <w:rFonts w:eastAsia="Times New Roman"/>
              </w:rPr>
            </w:pPr>
            <w:r>
              <w:rPr>
                <w:rFonts w:eastAsia="DengXian" w:cs="Arial"/>
                <w:lang w:eastAsia="fr-FR"/>
              </w:rPr>
              <w:t>23</w:t>
            </w:r>
          </w:p>
        </w:tc>
        <w:tc>
          <w:tcPr>
            <w:tcW w:w="701" w:type="pct"/>
            <w:tcBorders>
              <w:top w:val="single" w:sz="4" w:space="0" w:color="auto"/>
              <w:left w:val="single" w:sz="4" w:space="0" w:color="auto"/>
              <w:bottom w:val="single" w:sz="4" w:space="0" w:color="auto"/>
              <w:right w:val="single" w:sz="4" w:space="0" w:color="auto"/>
            </w:tcBorders>
            <w:hideMark/>
          </w:tcPr>
          <w:p w14:paraId="37B5B2AC" w14:textId="77777777" w:rsidR="00D27858" w:rsidRDefault="00D27858">
            <w:pPr>
              <w:pStyle w:val="TAC"/>
              <w:keepNext w:val="0"/>
              <w:keepLines w:val="0"/>
              <w:rPr>
                <w:rFonts w:eastAsia="Times New Roman"/>
              </w:rPr>
            </w:pPr>
            <w:r>
              <w:rPr>
                <w:rFonts w:eastAsia="DengXian" w:cs="Arial"/>
                <w:lang w:eastAsia="fr-FR"/>
              </w:rPr>
              <w:t>+2/-3</w:t>
            </w:r>
          </w:p>
        </w:tc>
      </w:tr>
      <w:tr w:rsidR="00D27858" w14:paraId="778D8EC2" w14:textId="77777777" w:rsidTr="00D27858">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63788962" w14:textId="77777777" w:rsidR="00D27858" w:rsidRDefault="00D27858">
            <w:pPr>
              <w:pStyle w:val="TAN"/>
              <w:keepNext w:val="0"/>
              <w:keepLines w:val="0"/>
              <w:rPr>
                <w:rFonts w:eastAsia="Times New Roman"/>
              </w:rPr>
            </w:pPr>
            <w:r>
              <w:t>NOTE 1:</w:t>
            </w:r>
            <w:r>
              <w:tab/>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223B65BF" w14:textId="77777777" w:rsidR="00D27858" w:rsidRDefault="00D27858">
            <w:pPr>
              <w:pStyle w:val="TAN"/>
              <w:keepNext w:val="0"/>
              <w:keepLines w:val="0"/>
            </w:pPr>
            <w:r>
              <w:t>NOTE 2:</w:t>
            </w:r>
            <w:r>
              <w:tab/>
            </w:r>
            <w:proofErr w:type="spellStart"/>
            <w:r>
              <w:t>P</w:t>
            </w:r>
            <w:r>
              <w:rPr>
                <w:vertAlign w:val="subscript"/>
              </w:rPr>
              <w:t>PowerClass</w:t>
            </w:r>
            <w:proofErr w:type="spellEnd"/>
            <w:r>
              <w:rPr>
                <w:vertAlign w:val="subscript"/>
              </w:rPr>
              <w:t>, EN-DC</w:t>
            </w:r>
            <w:r>
              <w:t xml:space="preserve"> is the maximum UE power specified without tak</w:t>
            </w:r>
            <w:r>
              <w:rPr>
                <w:lang w:eastAsia="zh-CN"/>
              </w:rPr>
              <w:t>ing</w:t>
            </w:r>
            <w:r>
              <w:t xml:space="preserve"> into account the tolerance</w:t>
            </w:r>
          </w:p>
          <w:p w14:paraId="5BBB0E80" w14:textId="77777777" w:rsidR="00D27858" w:rsidRDefault="00D27858">
            <w:pPr>
              <w:pStyle w:val="TAN"/>
              <w:keepNext w:val="0"/>
              <w:keepLines w:val="0"/>
            </w:pPr>
            <w:r>
              <w:t>NOTE 3:</w:t>
            </w:r>
            <w:r>
              <w:tab/>
              <w:t xml:space="preserve">For inter-band EN-DC the maximum power requirement should apply to the total transmitted power over all </w:t>
            </w:r>
            <w:r>
              <w:lastRenderedPageBreak/>
              <w:t>component carriers (per UE).</w:t>
            </w:r>
          </w:p>
          <w:p w14:paraId="32283498" w14:textId="77777777" w:rsidR="00D27858" w:rsidRDefault="00D27858">
            <w:pPr>
              <w:pStyle w:val="TAN"/>
              <w:keepNext w:val="0"/>
              <w:keepLines w:val="0"/>
            </w:pPr>
            <w:r>
              <w:t>NOTE 4:</w:t>
            </w:r>
            <w:r>
              <w:tab/>
              <w:t>Power Class 3 is the default power class unless otherwise stated.</w:t>
            </w:r>
          </w:p>
          <w:p w14:paraId="4B767ADE" w14:textId="77777777" w:rsidR="00D27858" w:rsidRDefault="00D27858">
            <w:pPr>
              <w:pStyle w:val="TAN"/>
              <w:keepNext w:val="0"/>
              <w:keepLines w:val="0"/>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w:t>
            </w:r>
            <w:r>
              <w:rPr>
                <w:lang w:val="en-US" w:eastAsia="zh-CN"/>
              </w:rPr>
              <w:t xml:space="preserve"> </w:t>
            </w:r>
            <w:r>
              <w:rPr>
                <w:lang w:eastAsia="zh-TW"/>
              </w:rPr>
              <w:t xml:space="preserve">and/or </w:t>
            </w:r>
            <w:proofErr w:type="spellStart"/>
            <w:r>
              <w:rPr>
                <w:lang w:eastAsia="zh-TW"/>
              </w:rPr>
              <w:t>TxD</w:t>
            </w:r>
            <w:proofErr w:type="spellEnd"/>
            <w:r>
              <w:rPr>
                <w:lang w:eastAsia="zh-CN"/>
              </w:rPr>
              <w:t xml:space="preserve"> in NR band</w:t>
            </w:r>
          </w:p>
          <w:p w14:paraId="1B5473B6" w14:textId="77777777" w:rsidR="00D27858" w:rsidRDefault="00D27858">
            <w:pPr>
              <w:pStyle w:val="TAN"/>
              <w:keepNext w:val="0"/>
              <w:keepLines w:val="0"/>
              <w:rPr>
                <w:lang w:eastAsia="zh-TW"/>
              </w:rPr>
            </w:pPr>
            <w:r>
              <w:t>NOTE 6</w:t>
            </w:r>
            <w:r>
              <w:rPr>
                <w:lang w:eastAsia="zh-CN"/>
              </w:rPr>
              <w:t>:</w:t>
            </w:r>
            <w:r>
              <w:t xml:space="preserve"> </w:t>
            </w:r>
            <w:r>
              <w:tab/>
            </w:r>
            <w:r>
              <w:rPr>
                <w:lang w:eastAsia="zh-TW"/>
              </w:rPr>
              <w:t>Void</w:t>
            </w:r>
          </w:p>
          <w:p w14:paraId="11E7D786" w14:textId="3F46C2C2" w:rsidR="00D27858" w:rsidRDefault="00D27858">
            <w:pPr>
              <w:spacing w:after="0"/>
              <w:ind w:left="851" w:hanging="851"/>
              <w:rPr>
                <w:rFonts w:ascii="Arial" w:hAnsi="Arial"/>
                <w:sz w:val="18"/>
                <w:szCs w:val="24"/>
                <w:lang w:eastAsia="zh-TW"/>
              </w:rPr>
            </w:pPr>
            <w:r>
              <w:rPr>
                <w:rFonts w:ascii="Arial" w:hAnsi="Arial"/>
                <w:sz w:val="18"/>
                <w:szCs w:val="24"/>
                <w:lang w:eastAsia="zh-CN"/>
              </w:rPr>
              <w:t xml:space="preserve">NOTE 7:   </w:t>
            </w:r>
            <w:r>
              <w:rPr>
                <w:rFonts w:ascii="Arial" w:hAnsi="Arial"/>
                <w:sz w:val="18"/>
                <w:szCs w:val="24"/>
                <w:lang w:eastAsia="zh-TW"/>
              </w:rPr>
              <w:t>Void</w:t>
            </w:r>
          </w:p>
          <w:p w14:paraId="0643F152" w14:textId="77777777" w:rsidR="00D27858" w:rsidRDefault="00D27858">
            <w:pPr>
              <w:pStyle w:val="TAN"/>
              <w:keepNext w:val="0"/>
              <w:keepLines w:val="0"/>
              <w:rPr>
                <w:rFonts w:eastAsia="Times New Roman"/>
              </w:rPr>
            </w:pPr>
          </w:p>
        </w:tc>
      </w:tr>
    </w:tbl>
    <w:p w14:paraId="0CAA9C9E" w14:textId="77777777" w:rsidR="00D27858" w:rsidRDefault="00D27858" w:rsidP="00D27858">
      <w:pPr>
        <w:keepNext/>
        <w:keepLines/>
        <w:rPr>
          <w:lang w:eastAsia="zh-TW"/>
        </w:rPr>
      </w:pPr>
    </w:p>
    <w:p w14:paraId="084721B5" w14:textId="16BA24E4" w:rsidR="00D27858" w:rsidRDefault="00D27858" w:rsidP="00D27858">
      <w:pPr>
        <w:keepNext/>
        <w:keepLines/>
        <w:spacing w:before="60"/>
        <w:jc w:val="center"/>
        <w:rPr>
          <w:rFonts w:ascii="Arial" w:hAnsi="Arial"/>
          <w:b/>
        </w:rPr>
      </w:pPr>
      <w:r>
        <w:rPr>
          <w:rFonts w:ascii="Arial" w:hAnsi="Arial"/>
          <w:b/>
          <w:lang w:eastAsia="zh-TW"/>
        </w:rPr>
        <w:t xml:space="preserve">Table 6.2H.1.3-1a: </w:t>
      </w:r>
      <w:ins w:id="46" w:author="Bo-Han Hsieh" w:date="2025-10-02T01:24:00Z">
        <w:r w:rsidR="006D035E" w:rsidRPr="006D035E">
          <w:rPr>
            <w:rFonts w:ascii="Arial" w:hAnsi="Arial"/>
            <w:b/>
            <w:lang w:eastAsia="zh-TW"/>
          </w:rPr>
          <w:t>Per band power class applicable to REFSENS exceptions (two band UL EN-DC)</w:t>
        </w:r>
      </w:ins>
      <w:del w:id="47" w:author="Bo-Han Hsieh" w:date="2025-10-02T01:24:00Z">
        <w:r w:rsidDel="006D035E">
          <w:rPr>
            <w:rFonts w:ascii="Arial" w:hAnsi="Arial"/>
            <w:b/>
            <w:lang w:eastAsia="zh-TW"/>
          </w:rPr>
          <w:delText>Per band power class applicable to REFSENS exceptions for inter-band UL EN-DC with 1Tx in E-UTRA band and 2Tx UL MIMO and/or TxD in NR band.</w:delText>
        </w:r>
      </w:del>
    </w:p>
    <w:tbl>
      <w:tblPr>
        <w:tblW w:w="7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Change w:id="48" w:author="Bo-Han Hsieh" w:date="2025-10-02T01:23:00Z">
          <w:tblPr>
            <w:tblW w:w="7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PrChange>
      </w:tblPr>
      <w:tblGrid>
        <w:gridCol w:w="1614"/>
        <w:gridCol w:w="1700"/>
        <w:gridCol w:w="1231"/>
        <w:gridCol w:w="1745"/>
        <w:gridCol w:w="1186"/>
        <w:tblGridChange w:id="49">
          <w:tblGrid>
            <w:gridCol w:w="1614"/>
            <w:gridCol w:w="1465"/>
            <w:gridCol w:w="1466"/>
            <w:gridCol w:w="1465"/>
            <w:gridCol w:w="1466"/>
          </w:tblGrid>
        </w:tblGridChange>
      </w:tblGrid>
      <w:tr w:rsidR="00D27858" w14:paraId="0E21F510" w14:textId="77777777" w:rsidTr="006D035E">
        <w:trPr>
          <w:jc w:val="center"/>
          <w:trPrChange w:id="50" w:author="Bo-Han Hsieh" w:date="2025-10-02T01:23:00Z">
            <w:trPr>
              <w:jc w:val="center"/>
            </w:trPr>
          </w:trPrChange>
        </w:trPr>
        <w:tc>
          <w:tcPr>
            <w:tcW w:w="1614" w:type="dxa"/>
            <w:vMerge w:val="restart"/>
            <w:tcBorders>
              <w:top w:val="single" w:sz="4" w:space="0" w:color="auto"/>
              <w:left w:val="single" w:sz="4" w:space="0" w:color="auto"/>
              <w:bottom w:val="single" w:sz="4" w:space="0" w:color="auto"/>
              <w:right w:val="single" w:sz="4" w:space="0" w:color="auto"/>
            </w:tcBorders>
            <w:vAlign w:val="center"/>
            <w:hideMark/>
            <w:tcPrChange w:id="51" w:author="Bo-Han Hsieh" w:date="2025-10-02T01:23:00Z">
              <w:tcPr>
                <w:tcW w:w="161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E4DB19" w14:textId="77777777" w:rsidR="00D27858" w:rsidRDefault="00D27858">
            <w:pPr>
              <w:keepNext/>
              <w:keepLines/>
              <w:spacing w:after="0"/>
              <w:jc w:val="center"/>
              <w:rPr>
                <w:rFonts w:ascii="Arial" w:hAnsi="Arial"/>
                <w:b/>
                <w:sz w:val="18"/>
                <w:lang w:eastAsia="zh-CN"/>
              </w:rPr>
            </w:pPr>
            <w:r>
              <w:rPr>
                <w:rFonts w:ascii="Arial" w:hAnsi="Arial"/>
                <w:b/>
                <w:sz w:val="18"/>
                <w:lang w:eastAsia="zh-CN"/>
              </w:rPr>
              <w:t xml:space="preserve">Inter-band </w:t>
            </w:r>
          </w:p>
          <w:p w14:paraId="05B6065B" w14:textId="77777777" w:rsidR="00D27858" w:rsidRDefault="00D27858">
            <w:pPr>
              <w:keepNext/>
              <w:keepLines/>
              <w:spacing w:after="0"/>
              <w:jc w:val="center"/>
              <w:rPr>
                <w:rFonts w:ascii="Arial" w:hAnsi="Arial"/>
                <w:b/>
                <w:sz w:val="18"/>
                <w:lang w:eastAsia="zh-TW"/>
              </w:rPr>
            </w:pPr>
            <w:r>
              <w:rPr>
                <w:rFonts w:ascii="Arial" w:hAnsi="Arial"/>
                <w:b/>
                <w:sz w:val="18"/>
                <w:lang w:eastAsia="zh-CN"/>
              </w:rPr>
              <w:t>Power class</w:t>
            </w:r>
          </w:p>
          <w:p w14:paraId="331E9458" w14:textId="77777777" w:rsidR="00D27858" w:rsidRDefault="00D27858">
            <w:pPr>
              <w:keepNext/>
              <w:keepLines/>
              <w:overflowPunct w:val="0"/>
              <w:autoSpaceDE w:val="0"/>
              <w:autoSpaceDN w:val="0"/>
              <w:adjustRightInd w:val="0"/>
              <w:spacing w:after="0"/>
              <w:jc w:val="center"/>
              <w:rPr>
                <w:rFonts w:ascii="Arial" w:hAnsi="Arial"/>
                <w:b/>
                <w:sz w:val="18"/>
                <w:lang w:eastAsia="zh-TW"/>
              </w:rPr>
            </w:pPr>
            <w:r>
              <w:rPr>
                <w:rFonts w:ascii="Arial" w:hAnsi="Arial"/>
                <w:b/>
                <w:sz w:val="18"/>
                <w:lang w:eastAsia="zh-TW"/>
              </w:rPr>
              <w:t>(NOTE 1)</w:t>
            </w:r>
          </w:p>
        </w:tc>
        <w:tc>
          <w:tcPr>
            <w:tcW w:w="2931" w:type="dxa"/>
            <w:gridSpan w:val="2"/>
            <w:tcBorders>
              <w:top w:val="single" w:sz="4" w:space="0" w:color="auto"/>
              <w:left w:val="single" w:sz="4" w:space="0" w:color="auto"/>
              <w:bottom w:val="single" w:sz="4" w:space="0" w:color="auto"/>
              <w:right w:val="single" w:sz="4" w:space="0" w:color="auto"/>
            </w:tcBorders>
            <w:hideMark/>
            <w:tcPrChange w:id="52" w:author="Bo-Han Hsieh" w:date="2025-10-02T01:23:00Z">
              <w:tcPr>
                <w:tcW w:w="2931" w:type="dxa"/>
                <w:gridSpan w:val="2"/>
                <w:tcBorders>
                  <w:top w:val="single" w:sz="4" w:space="0" w:color="auto"/>
                  <w:left w:val="single" w:sz="4" w:space="0" w:color="auto"/>
                  <w:bottom w:val="single" w:sz="4" w:space="0" w:color="auto"/>
                  <w:right w:val="single" w:sz="4" w:space="0" w:color="auto"/>
                </w:tcBorders>
                <w:hideMark/>
              </w:tcPr>
            </w:tcPrChange>
          </w:tcPr>
          <w:p w14:paraId="372DD228" w14:textId="77777777" w:rsidR="00D27858" w:rsidRDefault="00D27858">
            <w:pPr>
              <w:keepNext/>
              <w:keepLines/>
              <w:overflowPunct w:val="0"/>
              <w:autoSpaceDE w:val="0"/>
              <w:autoSpaceDN w:val="0"/>
              <w:adjustRightInd w:val="0"/>
              <w:spacing w:after="0"/>
              <w:jc w:val="center"/>
              <w:rPr>
                <w:rFonts w:ascii="Arial" w:hAnsi="Arial"/>
                <w:b/>
                <w:sz w:val="18"/>
                <w:lang w:eastAsia="zh-TW"/>
              </w:rPr>
            </w:pPr>
            <w:r>
              <w:rPr>
                <w:rFonts w:ascii="Arial" w:hAnsi="Arial"/>
                <w:b/>
                <w:sz w:val="18"/>
                <w:lang w:eastAsia="zh-TW"/>
              </w:rPr>
              <w:t xml:space="preserve">Uplink bands of same power class </w:t>
            </w:r>
          </w:p>
        </w:tc>
        <w:tc>
          <w:tcPr>
            <w:tcW w:w="2931" w:type="dxa"/>
            <w:gridSpan w:val="2"/>
            <w:tcBorders>
              <w:top w:val="single" w:sz="4" w:space="0" w:color="auto"/>
              <w:left w:val="single" w:sz="4" w:space="0" w:color="auto"/>
              <w:bottom w:val="single" w:sz="4" w:space="0" w:color="auto"/>
              <w:right w:val="single" w:sz="4" w:space="0" w:color="auto"/>
            </w:tcBorders>
            <w:hideMark/>
            <w:tcPrChange w:id="53" w:author="Bo-Han Hsieh" w:date="2025-10-02T01:23:00Z">
              <w:tcPr>
                <w:tcW w:w="2931" w:type="dxa"/>
                <w:gridSpan w:val="2"/>
                <w:tcBorders>
                  <w:top w:val="single" w:sz="4" w:space="0" w:color="auto"/>
                  <w:left w:val="single" w:sz="4" w:space="0" w:color="auto"/>
                  <w:bottom w:val="single" w:sz="4" w:space="0" w:color="auto"/>
                  <w:right w:val="single" w:sz="4" w:space="0" w:color="auto"/>
                </w:tcBorders>
                <w:hideMark/>
              </w:tcPr>
            </w:tcPrChange>
          </w:tcPr>
          <w:p w14:paraId="73E4085E" w14:textId="77777777" w:rsidR="00D27858" w:rsidRDefault="00D27858">
            <w:pPr>
              <w:keepNext/>
              <w:keepLines/>
              <w:overflowPunct w:val="0"/>
              <w:autoSpaceDE w:val="0"/>
              <w:autoSpaceDN w:val="0"/>
              <w:adjustRightInd w:val="0"/>
              <w:spacing w:after="0"/>
              <w:jc w:val="center"/>
              <w:rPr>
                <w:rFonts w:ascii="Arial" w:hAnsi="Arial"/>
                <w:b/>
                <w:sz w:val="18"/>
                <w:lang w:eastAsia="zh-TW"/>
              </w:rPr>
            </w:pPr>
            <w:r>
              <w:rPr>
                <w:rFonts w:ascii="Arial" w:hAnsi="Arial"/>
                <w:b/>
                <w:sz w:val="18"/>
                <w:lang w:eastAsia="zh-TW"/>
              </w:rPr>
              <w:t>Uplink bands of different power class</w:t>
            </w:r>
          </w:p>
        </w:tc>
      </w:tr>
      <w:tr w:rsidR="00D27858" w14:paraId="32E92ECA" w14:textId="77777777" w:rsidTr="006D035E">
        <w:trPr>
          <w:jc w:val="center"/>
          <w:trPrChange w:id="54" w:author="Bo-Han Hsieh" w:date="2025-10-02T01:24:00Z">
            <w:trPr>
              <w:jc w:val="center"/>
            </w:trPr>
          </w:trPrChange>
        </w:trPr>
        <w:tc>
          <w:tcPr>
            <w:tcW w:w="1614" w:type="dxa"/>
            <w:vMerge/>
            <w:tcBorders>
              <w:top w:val="single" w:sz="4" w:space="0" w:color="auto"/>
              <w:left w:val="single" w:sz="4" w:space="0" w:color="auto"/>
              <w:bottom w:val="single" w:sz="4" w:space="0" w:color="auto"/>
              <w:right w:val="single" w:sz="4" w:space="0" w:color="auto"/>
            </w:tcBorders>
            <w:vAlign w:val="center"/>
            <w:hideMark/>
            <w:tcPrChange w:id="55" w:author="Bo-Han Hsieh" w:date="2025-10-02T01:24:00Z">
              <w:tcPr>
                <w:tcW w:w="7477" w:type="dxa"/>
                <w:vMerge/>
                <w:tcBorders>
                  <w:top w:val="single" w:sz="4" w:space="0" w:color="auto"/>
                  <w:left w:val="single" w:sz="4" w:space="0" w:color="auto"/>
                  <w:bottom w:val="single" w:sz="4" w:space="0" w:color="auto"/>
                  <w:right w:val="single" w:sz="4" w:space="0" w:color="auto"/>
                </w:tcBorders>
                <w:vAlign w:val="center"/>
                <w:hideMark/>
              </w:tcPr>
            </w:tcPrChange>
          </w:tcPr>
          <w:p w14:paraId="47C3247A" w14:textId="77777777" w:rsidR="00D27858" w:rsidRDefault="00D27858">
            <w:pPr>
              <w:spacing w:after="0"/>
              <w:rPr>
                <w:rFonts w:ascii="Arial" w:hAnsi="Arial"/>
                <w:b/>
                <w:sz w:val="18"/>
                <w:lang w:eastAsia="zh-TW"/>
              </w:rPr>
            </w:pPr>
          </w:p>
        </w:tc>
        <w:tc>
          <w:tcPr>
            <w:tcW w:w="1700" w:type="dxa"/>
            <w:tcBorders>
              <w:top w:val="single" w:sz="4" w:space="0" w:color="auto"/>
              <w:left w:val="single" w:sz="4" w:space="0" w:color="auto"/>
              <w:bottom w:val="single" w:sz="4" w:space="0" w:color="auto"/>
              <w:right w:val="single" w:sz="4" w:space="0" w:color="auto"/>
            </w:tcBorders>
            <w:hideMark/>
            <w:tcPrChange w:id="56" w:author="Bo-Han Hsieh" w:date="2025-10-02T01:24:00Z">
              <w:tcPr>
                <w:tcW w:w="1465" w:type="dxa"/>
                <w:tcBorders>
                  <w:top w:val="single" w:sz="4" w:space="0" w:color="auto"/>
                  <w:left w:val="single" w:sz="4" w:space="0" w:color="auto"/>
                  <w:bottom w:val="single" w:sz="4" w:space="0" w:color="auto"/>
                  <w:right w:val="single" w:sz="4" w:space="0" w:color="auto"/>
                </w:tcBorders>
                <w:hideMark/>
              </w:tcPr>
            </w:tcPrChange>
          </w:tcPr>
          <w:p w14:paraId="245B48F8" w14:textId="77777777" w:rsidR="00D27858" w:rsidRDefault="00D27858">
            <w:pPr>
              <w:keepNext/>
              <w:keepLines/>
              <w:overflowPunct w:val="0"/>
              <w:autoSpaceDE w:val="0"/>
              <w:autoSpaceDN w:val="0"/>
              <w:adjustRightInd w:val="0"/>
              <w:spacing w:after="0"/>
              <w:jc w:val="center"/>
              <w:rPr>
                <w:rFonts w:ascii="Arial" w:hAnsi="Arial"/>
                <w:b/>
                <w:sz w:val="18"/>
                <w:lang w:eastAsia="zh-TW"/>
              </w:rPr>
            </w:pPr>
            <w:r>
              <w:rPr>
                <w:rFonts w:ascii="Arial" w:hAnsi="Arial"/>
                <w:b/>
                <w:sz w:val="18"/>
                <w:lang w:eastAsia="zh-TW"/>
              </w:rPr>
              <w:t>E-UTRA band</w:t>
            </w:r>
            <w:r>
              <w:rPr>
                <w:rFonts w:ascii="Arial" w:hAnsi="Arial"/>
                <w:b/>
                <w:sz w:val="18"/>
                <w:vertAlign w:val="superscript"/>
                <w:lang w:eastAsia="zh-TW"/>
              </w:rPr>
              <w:t>2</w:t>
            </w:r>
          </w:p>
        </w:tc>
        <w:tc>
          <w:tcPr>
            <w:tcW w:w="1231" w:type="dxa"/>
            <w:tcBorders>
              <w:top w:val="single" w:sz="4" w:space="0" w:color="auto"/>
              <w:left w:val="single" w:sz="4" w:space="0" w:color="auto"/>
              <w:bottom w:val="single" w:sz="4" w:space="0" w:color="auto"/>
              <w:right w:val="single" w:sz="4" w:space="0" w:color="auto"/>
            </w:tcBorders>
            <w:hideMark/>
            <w:tcPrChange w:id="57" w:author="Bo-Han Hsieh" w:date="2025-10-02T01:24:00Z">
              <w:tcPr>
                <w:tcW w:w="1466" w:type="dxa"/>
                <w:tcBorders>
                  <w:top w:val="single" w:sz="4" w:space="0" w:color="auto"/>
                  <w:left w:val="single" w:sz="4" w:space="0" w:color="auto"/>
                  <w:bottom w:val="single" w:sz="4" w:space="0" w:color="auto"/>
                  <w:right w:val="single" w:sz="4" w:space="0" w:color="auto"/>
                </w:tcBorders>
                <w:hideMark/>
              </w:tcPr>
            </w:tcPrChange>
          </w:tcPr>
          <w:p w14:paraId="5D0B141B" w14:textId="77777777" w:rsidR="00D27858" w:rsidRDefault="00D27858">
            <w:pPr>
              <w:keepNext/>
              <w:keepLines/>
              <w:overflowPunct w:val="0"/>
              <w:autoSpaceDE w:val="0"/>
              <w:autoSpaceDN w:val="0"/>
              <w:adjustRightInd w:val="0"/>
              <w:spacing w:after="0"/>
              <w:jc w:val="center"/>
              <w:rPr>
                <w:rFonts w:ascii="Arial" w:hAnsi="Arial"/>
                <w:b/>
                <w:sz w:val="18"/>
                <w:lang w:eastAsia="zh-TW"/>
              </w:rPr>
            </w:pPr>
            <w:r>
              <w:rPr>
                <w:rFonts w:ascii="Arial" w:hAnsi="Arial"/>
                <w:b/>
                <w:sz w:val="18"/>
                <w:lang w:eastAsia="zh-TW"/>
              </w:rPr>
              <w:t>NR band</w:t>
            </w:r>
          </w:p>
        </w:tc>
        <w:tc>
          <w:tcPr>
            <w:tcW w:w="1745" w:type="dxa"/>
            <w:tcBorders>
              <w:top w:val="single" w:sz="4" w:space="0" w:color="auto"/>
              <w:left w:val="single" w:sz="4" w:space="0" w:color="auto"/>
              <w:bottom w:val="single" w:sz="4" w:space="0" w:color="auto"/>
              <w:right w:val="single" w:sz="4" w:space="0" w:color="auto"/>
            </w:tcBorders>
            <w:hideMark/>
            <w:tcPrChange w:id="58" w:author="Bo-Han Hsieh" w:date="2025-10-02T01:24:00Z">
              <w:tcPr>
                <w:tcW w:w="1465" w:type="dxa"/>
                <w:tcBorders>
                  <w:top w:val="single" w:sz="4" w:space="0" w:color="auto"/>
                  <w:left w:val="single" w:sz="4" w:space="0" w:color="auto"/>
                  <w:bottom w:val="single" w:sz="4" w:space="0" w:color="auto"/>
                  <w:right w:val="single" w:sz="4" w:space="0" w:color="auto"/>
                </w:tcBorders>
                <w:hideMark/>
              </w:tcPr>
            </w:tcPrChange>
          </w:tcPr>
          <w:p w14:paraId="0D0F2AA0" w14:textId="77777777" w:rsidR="00D27858" w:rsidRDefault="00D27858">
            <w:pPr>
              <w:keepNext/>
              <w:keepLines/>
              <w:overflowPunct w:val="0"/>
              <w:autoSpaceDE w:val="0"/>
              <w:autoSpaceDN w:val="0"/>
              <w:adjustRightInd w:val="0"/>
              <w:spacing w:after="0"/>
              <w:jc w:val="center"/>
              <w:rPr>
                <w:rFonts w:ascii="Arial" w:hAnsi="Arial"/>
                <w:b/>
                <w:sz w:val="18"/>
                <w:lang w:eastAsia="zh-TW"/>
              </w:rPr>
            </w:pPr>
            <w:r>
              <w:rPr>
                <w:rFonts w:ascii="Arial" w:hAnsi="Arial"/>
                <w:b/>
                <w:sz w:val="18"/>
                <w:lang w:eastAsia="zh-TW"/>
              </w:rPr>
              <w:t>E-UTRA band</w:t>
            </w:r>
            <w:r>
              <w:rPr>
                <w:rFonts w:ascii="Arial" w:hAnsi="Arial"/>
                <w:b/>
                <w:sz w:val="18"/>
                <w:vertAlign w:val="superscript"/>
                <w:lang w:eastAsia="zh-TW"/>
              </w:rPr>
              <w:t>2</w:t>
            </w:r>
          </w:p>
        </w:tc>
        <w:tc>
          <w:tcPr>
            <w:tcW w:w="1186" w:type="dxa"/>
            <w:tcBorders>
              <w:top w:val="single" w:sz="4" w:space="0" w:color="auto"/>
              <w:left w:val="single" w:sz="4" w:space="0" w:color="auto"/>
              <w:bottom w:val="single" w:sz="4" w:space="0" w:color="auto"/>
              <w:right w:val="single" w:sz="4" w:space="0" w:color="auto"/>
            </w:tcBorders>
            <w:hideMark/>
            <w:tcPrChange w:id="59" w:author="Bo-Han Hsieh" w:date="2025-10-02T01:24:00Z">
              <w:tcPr>
                <w:tcW w:w="1466" w:type="dxa"/>
                <w:tcBorders>
                  <w:top w:val="single" w:sz="4" w:space="0" w:color="auto"/>
                  <w:left w:val="single" w:sz="4" w:space="0" w:color="auto"/>
                  <w:bottom w:val="single" w:sz="4" w:space="0" w:color="auto"/>
                  <w:right w:val="single" w:sz="4" w:space="0" w:color="auto"/>
                </w:tcBorders>
                <w:hideMark/>
              </w:tcPr>
            </w:tcPrChange>
          </w:tcPr>
          <w:p w14:paraId="19E2F54C" w14:textId="77777777" w:rsidR="00D27858" w:rsidRDefault="00D27858">
            <w:pPr>
              <w:keepNext/>
              <w:keepLines/>
              <w:overflowPunct w:val="0"/>
              <w:autoSpaceDE w:val="0"/>
              <w:autoSpaceDN w:val="0"/>
              <w:adjustRightInd w:val="0"/>
              <w:spacing w:after="0"/>
              <w:jc w:val="center"/>
              <w:rPr>
                <w:rFonts w:ascii="Arial" w:hAnsi="Arial"/>
                <w:b/>
                <w:sz w:val="18"/>
                <w:lang w:eastAsia="zh-TW"/>
              </w:rPr>
            </w:pPr>
            <w:r>
              <w:rPr>
                <w:rFonts w:ascii="Arial" w:hAnsi="Arial"/>
                <w:b/>
                <w:sz w:val="18"/>
                <w:lang w:eastAsia="zh-TW"/>
              </w:rPr>
              <w:t>NR band</w:t>
            </w:r>
          </w:p>
        </w:tc>
      </w:tr>
      <w:tr w:rsidR="00680606" w14:paraId="297E37D9" w14:textId="77777777" w:rsidTr="006D035E">
        <w:trPr>
          <w:jc w:val="center"/>
          <w:ins w:id="60" w:author="Bo-Han Hsieh" w:date="2025-10-01T23:39:00Z"/>
          <w:trPrChange w:id="61" w:author="Bo-Han Hsieh" w:date="2025-10-02T01:24:00Z">
            <w:trPr>
              <w:jc w:val="center"/>
            </w:trPr>
          </w:trPrChange>
        </w:trPr>
        <w:tc>
          <w:tcPr>
            <w:tcW w:w="1614" w:type="dxa"/>
            <w:tcBorders>
              <w:top w:val="single" w:sz="4" w:space="0" w:color="auto"/>
              <w:left w:val="single" w:sz="4" w:space="0" w:color="auto"/>
              <w:bottom w:val="nil"/>
              <w:right w:val="single" w:sz="4" w:space="0" w:color="auto"/>
            </w:tcBorders>
            <w:vAlign w:val="center"/>
            <w:tcPrChange w:id="62" w:author="Bo-Han Hsieh" w:date="2025-10-02T01:24:00Z">
              <w:tcPr>
                <w:tcW w:w="1615" w:type="dxa"/>
                <w:tcBorders>
                  <w:top w:val="single" w:sz="4" w:space="0" w:color="auto"/>
                  <w:left w:val="single" w:sz="4" w:space="0" w:color="auto"/>
                  <w:bottom w:val="nil"/>
                  <w:right w:val="single" w:sz="4" w:space="0" w:color="auto"/>
                </w:tcBorders>
                <w:vAlign w:val="center"/>
              </w:tcPr>
            </w:tcPrChange>
          </w:tcPr>
          <w:p w14:paraId="27AA811A" w14:textId="64F06F62" w:rsidR="00680606" w:rsidRDefault="00680606">
            <w:pPr>
              <w:keepNext/>
              <w:keepLines/>
              <w:overflowPunct w:val="0"/>
              <w:autoSpaceDE w:val="0"/>
              <w:autoSpaceDN w:val="0"/>
              <w:adjustRightInd w:val="0"/>
              <w:spacing w:after="0"/>
              <w:jc w:val="center"/>
              <w:rPr>
                <w:ins w:id="63" w:author="Bo-Han Hsieh" w:date="2025-10-01T23:39:00Z"/>
                <w:rFonts w:ascii="Arial" w:hAnsi="Arial"/>
                <w:sz w:val="18"/>
                <w:lang w:eastAsia="zh-TW"/>
              </w:rPr>
            </w:pPr>
            <w:ins w:id="64" w:author="Bo-Han Hsieh" w:date="2025-10-01T23:39:00Z">
              <w:r>
                <w:rPr>
                  <w:rFonts w:ascii="Arial" w:hAnsi="Arial"/>
                  <w:sz w:val="18"/>
                  <w:lang w:eastAsia="zh-TW"/>
                </w:rPr>
                <w:t xml:space="preserve">Class </w:t>
              </w:r>
              <w:r>
                <w:rPr>
                  <w:rFonts w:ascii="Arial" w:hAnsi="Arial" w:hint="eastAsia"/>
                  <w:sz w:val="18"/>
                  <w:lang w:eastAsia="zh-TW"/>
                </w:rPr>
                <w:t>3</w:t>
              </w:r>
            </w:ins>
          </w:p>
        </w:tc>
        <w:tc>
          <w:tcPr>
            <w:tcW w:w="1700" w:type="dxa"/>
            <w:tcBorders>
              <w:top w:val="single" w:sz="4" w:space="0" w:color="auto"/>
              <w:left w:val="single" w:sz="4" w:space="0" w:color="auto"/>
              <w:bottom w:val="nil"/>
              <w:right w:val="single" w:sz="4" w:space="0" w:color="auto"/>
            </w:tcBorders>
            <w:tcPrChange w:id="65" w:author="Bo-Han Hsieh" w:date="2025-10-02T01:24:00Z">
              <w:tcPr>
                <w:tcW w:w="1465" w:type="dxa"/>
                <w:tcBorders>
                  <w:top w:val="single" w:sz="4" w:space="0" w:color="auto"/>
                  <w:left w:val="single" w:sz="4" w:space="0" w:color="auto"/>
                  <w:bottom w:val="nil"/>
                  <w:right w:val="single" w:sz="4" w:space="0" w:color="auto"/>
                </w:tcBorders>
              </w:tcPr>
            </w:tcPrChange>
          </w:tcPr>
          <w:p w14:paraId="5327843B" w14:textId="750A9463" w:rsidR="00680606" w:rsidRDefault="00680606">
            <w:pPr>
              <w:keepNext/>
              <w:keepLines/>
              <w:overflowPunct w:val="0"/>
              <w:autoSpaceDE w:val="0"/>
              <w:autoSpaceDN w:val="0"/>
              <w:adjustRightInd w:val="0"/>
              <w:spacing w:after="0"/>
              <w:jc w:val="center"/>
              <w:rPr>
                <w:ins w:id="66" w:author="Bo-Han Hsieh" w:date="2025-10-01T23:39:00Z"/>
                <w:rFonts w:ascii="Arial" w:hAnsi="Arial" w:cs="Arial"/>
                <w:sz w:val="18"/>
                <w:szCs w:val="24"/>
                <w:lang w:eastAsia="zh-TW"/>
              </w:rPr>
            </w:pPr>
            <w:ins w:id="67" w:author="Bo-Han Hsieh" w:date="2025-10-01T23:40:00Z">
              <w:r>
                <w:rPr>
                  <w:rFonts w:ascii="Arial" w:hAnsi="Arial" w:cs="Arial"/>
                  <w:sz w:val="18"/>
                  <w:szCs w:val="24"/>
                  <w:lang w:eastAsia="zh-TW"/>
                </w:rPr>
                <w:t>Class 3</w:t>
              </w:r>
            </w:ins>
          </w:p>
        </w:tc>
        <w:tc>
          <w:tcPr>
            <w:tcW w:w="1231" w:type="dxa"/>
            <w:tcBorders>
              <w:top w:val="single" w:sz="4" w:space="0" w:color="auto"/>
              <w:left w:val="single" w:sz="4" w:space="0" w:color="auto"/>
              <w:bottom w:val="nil"/>
              <w:right w:val="single" w:sz="4" w:space="0" w:color="auto"/>
            </w:tcBorders>
            <w:tcPrChange w:id="68" w:author="Bo-Han Hsieh" w:date="2025-10-02T01:24:00Z">
              <w:tcPr>
                <w:tcW w:w="1466" w:type="dxa"/>
                <w:tcBorders>
                  <w:top w:val="single" w:sz="4" w:space="0" w:color="auto"/>
                  <w:left w:val="single" w:sz="4" w:space="0" w:color="auto"/>
                  <w:bottom w:val="nil"/>
                  <w:right w:val="single" w:sz="4" w:space="0" w:color="auto"/>
                </w:tcBorders>
              </w:tcPr>
            </w:tcPrChange>
          </w:tcPr>
          <w:p w14:paraId="2E08B7B5" w14:textId="31EB93CD" w:rsidR="00680606" w:rsidRDefault="00680606">
            <w:pPr>
              <w:keepNext/>
              <w:keepLines/>
              <w:overflowPunct w:val="0"/>
              <w:autoSpaceDE w:val="0"/>
              <w:autoSpaceDN w:val="0"/>
              <w:adjustRightInd w:val="0"/>
              <w:spacing w:after="0"/>
              <w:jc w:val="center"/>
              <w:rPr>
                <w:ins w:id="69" w:author="Bo-Han Hsieh" w:date="2025-10-01T23:39:00Z"/>
                <w:rFonts w:ascii="Arial" w:hAnsi="Arial"/>
                <w:sz w:val="18"/>
                <w:szCs w:val="24"/>
                <w:lang w:eastAsia="ko-KR"/>
              </w:rPr>
            </w:pPr>
            <w:ins w:id="70" w:author="Bo-Han Hsieh" w:date="2025-10-01T23:40:00Z">
              <w:r>
                <w:rPr>
                  <w:rFonts w:ascii="Arial" w:hAnsi="Arial" w:cs="Arial"/>
                  <w:sz w:val="18"/>
                  <w:szCs w:val="24"/>
                  <w:lang w:eastAsia="zh-TW"/>
                </w:rPr>
                <w:t>Class 3</w:t>
              </w:r>
            </w:ins>
          </w:p>
        </w:tc>
        <w:tc>
          <w:tcPr>
            <w:tcW w:w="1745" w:type="dxa"/>
            <w:tcBorders>
              <w:top w:val="single" w:sz="4" w:space="0" w:color="auto"/>
              <w:left w:val="single" w:sz="4" w:space="0" w:color="auto"/>
              <w:bottom w:val="nil"/>
              <w:right w:val="single" w:sz="4" w:space="0" w:color="auto"/>
            </w:tcBorders>
            <w:tcPrChange w:id="71" w:author="Bo-Han Hsieh" w:date="2025-10-02T01:24:00Z">
              <w:tcPr>
                <w:tcW w:w="1465" w:type="dxa"/>
                <w:tcBorders>
                  <w:top w:val="single" w:sz="4" w:space="0" w:color="auto"/>
                  <w:left w:val="single" w:sz="4" w:space="0" w:color="auto"/>
                  <w:bottom w:val="nil"/>
                  <w:right w:val="single" w:sz="4" w:space="0" w:color="auto"/>
                </w:tcBorders>
              </w:tcPr>
            </w:tcPrChange>
          </w:tcPr>
          <w:p w14:paraId="1F7C604A" w14:textId="77777777" w:rsidR="00680606" w:rsidRDefault="00680606">
            <w:pPr>
              <w:keepNext/>
              <w:keepLines/>
              <w:overflowPunct w:val="0"/>
              <w:autoSpaceDE w:val="0"/>
              <w:autoSpaceDN w:val="0"/>
              <w:adjustRightInd w:val="0"/>
              <w:spacing w:after="0"/>
              <w:jc w:val="center"/>
              <w:rPr>
                <w:ins w:id="72" w:author="Bo-Han Hsieh" w:date="2025-10-01T23:39:00Z"/>
                <w:rFonts w:ascii="Arial" w:hAnsi="Arial"/>
                <w:sz w:val="18"/>
                <w:lang w:eastAsia="ko-KR"/>
              </w:rPr>
            </w:pPr>
          </w:p>
        </w:tc>
        <w:tc>
          <w:tcPr>
            <w:tcW w:w="1186" w:type="dxa"/>
            <w:tcBorders>
              <w:top w:val="single" w:sz="4" w:space="0" w:color="auto"/>
              <w:left w:val="single" w:sz="4" w:space="0" w:color="auto"/>
              <w:bottom w:val="nil"/>
              <w:right w:val="single" w:sz="4" w:space="0" w:color="auto"/>
            </w:tcBorders>
            <w:tcPrChange w:id="73" w:author="Bo-Han Hsieh" w:date="2025-10-02T01:24:00Z">
              <w:tcPr>
                <w:tcW w:w="1466" w:type="dxa"/>
                <w:tcBorders>
                  <w:top w:val="single" w:sz="4" w:space="0" w:color="auto"/>
                  <w:left w:val="single" w:sz="4" w:space="0" w:color="auto"/>
                  <w:bottom w:val="nil"/>
                  <w:right w:val="single" w:sz="4" w:space="0" w:color="auto"/>
                </w:tcBorders>
              </w:tcPr>
            </w:tcPrChange>
          </w:tcPr>
          <w:p w14:paraId="0186BFF1" w14:textId="77777777" w:rsidR="00680606" w:rsidRDefault="00680606">
            <w:pPr>
              <w:keepNext/>
              <w:keepLines/>
              <w:overflowPunct w:val="0"/>
              <w:autoSpaceDE w:val="0"/>
              <w:autoSpaceDN w:val="0"/>
              <w:adjustRightInd w:val="0"/>
              <w:spacing w:after="0"/>
              <w:jc w:val="center"/>
              <w:rPr>
                <w:ins w:id="74" w:author="Bo-Han Hsieh" w:date="2025-10-01T23:39:00Z"/>
                <w:rFonts w:ascii="Arial" w:hAnsi="Arial"/>
                <w:sz w:val="18"/>
                <w:lang w:eastAsia="ko-KR"/>
              </w:rPr>
            </w:pPr>
          </w:p>
        </w:tc>
      </w:tr>
      <w:tr w:rsidR="00D27858" w14:paraId="4125B145" w14:textId="77777777" w:rsidTr="006D035E">
        <w:trPr>
          <w:jc w:val="center"/>
          <w:trPrChange w:id="75" w:author="Bo-Han Hsieh" w:date="2025-10-02T01:24:00Z">
            <w:trPr>
              <w:jc w:val="center"/>
            </w:trPr>
          </w:trPrChange>
        </w:trPr>
        <w:tc>
          <w:tcPr>
            <w:tcW w:w="1614" w:type="dxa"/>
            <w:tcBorders>
              <w:top w:val="single" w:sz="4" w:space="0" w:color="auto"/>
              <w:left w:val="single" w:sz="4" w:space="0" w:color="auto"/>
              <w:bottom w:val="nil"/>
              <w:right w:val="single" w:sz="4" w:space="0" w:color="auto"/>
            </w:tcBorders>
            <w:vAlign w:val="center"/>
            <w:hideMark/>
            <w:tcPrChange w:id="76" w:author="Bo-Han Hsieh" w:date="2025-10-02T01:24:00Z">
              <w:tcPr>
                <w:tcW w:w="1615" w:type="dxa"/>
                <w:tcBorders>
                  <w:top w:val="single" w:sz="4" w:space="0" w:color="auto"/>
                  <w:left w:val="single" w:sz="4" w:space="0" w:color="auto"/>
                  <w:bottom w:val="nil"/>
                  <w:right w:val="single" w:sz="4" w:space="0" w:color="auto"/>
                </w:tcBorders>
                <w:vAlign w:val="center"/>
                <w:hideMark/>
              </w:tcPr>
            </w:tcPrChange>
          </w:tcPr>
          <w:p w14:paraId="36B4CE7B" w14:textId="77777777" w:rsidR="00D27858" w:rsidRDefault="00D27858">
            <w:pPr>
              <w:keepNext/>
              <w:keepLines/>
              <w:overflowPunct w:val="0"/>
              <w:autoSpaceDE w:val="0"/>
              <w:autoSpaceDN w:val="0"/>
              <w:adjustRightInd w:val="0"/>
              <w:spacing w:after="0"/>
              <w:jc w:val="center"/>
              <w:rPr>
                <w:rFonts w:ascii="Arial" w:hAnsi="Arial"/>
                <w:sz w:val="18"/>
                <w:lang w:eastAsia="zh-TW"/>
              </w:rPr>
            </w:pPr>
            <w:r>
              <w:rPr>
                <w:rFonts w:ascii="Arial" w:hAnsi="Arial"/>
                <w:sz w:val="18"/>
                <w:lang w:eastAsia="zh-TW"/>
              </w:rPr>
              <w:t>Class 2</w:t>
            </w:r>
          </w:p>
        </w:tc>
        <w:tc>
          <w:tcPr>
            <w:tcW w:w="1700" w:type="dxa"/>
            <w:tcBorders>
              <w:top w:val="single" w:sz="4" w:space="0" w:color="auto"/>
              <w:left w:val="single" w:sz="4" w:space="0" w:color="auto"/>
              <w:bottom w:val="nil"/>
              <w:right w:val="single" w:sz="4" w:space="0" w:color="auto"/>
            </w:tcBorders>
            <w:hideMark/>
            <w:tcPrChange w:id="77" w:author="Bo-Han Hsieh" w:date="2025-10-02T01:24:00Z">
              <w:tcPr>
                <w:tcW w:w="1465" w:type="dxa"/>
                <w:tcBorders>
                  <w:top w:val="single" w:sz="4" w:space="0" w:color="auto"/>
                  <w:left w:val="single" w:sz="4" w:space="0" w:color="auto"/>
                  <w:bottom w:val="nil"/>
                  <w:right w:val="single" w:sz="4" w:space="0" w:color="auto"/>
                </w:tcBorders>
                <w:hideMark/>
              </w:tcPr>
            </w:tcPrChange>
          </w:tcPr>
          <w:p w14:paraId="51620904"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zh-TW"/>
              </w:rPr>
            </w:pPr>
            <w:r>
              <w:rPr>
                <w:rFonts w:ascii="Arial" w:hAnsi="Arial" w:cs="Arial"/>
                <w:sz w:val="18"/>
                <w:szCs w:val="24"/>
                <w:lang w:eastAsia="zh-TW"/>
              </w:rPr>
              <w:t>Class 3</w:t>
            </w:r>
          </w:p>
        </w:tc>
        <w:tc>
          <w:tcPr>
            <w:tcW w:w="1231" w:type="dxa"/>
            <w:tcBorders>
              <w:top w:val="single" w:sz="4" w:space="0" w:color="auto"/>
              <w:left w:val="single" w:sz="4" w:space="0" w:color="auto"/>
              <w:bottom w:val="nil"/>
              <w:right w:val="single" w:sz="4" w:space="0" w:color="auto"/>
            </w:tcBorders>
            <w:hideMark/>
            <w:tcPrChange w:id="78" w:author="Bo-Han Hsieh" w:date="2025-10-02T01:24:00Z">
              <w:tcPr>
                <w:tcW w:w="1466" w:type="dxa"/>
                <w:tcBorders>
                  <w:top w:val="single" w:sz="4" w:space="0" w:color="auto"/>
                  <w:left w:val="single" w:sz="4" w:space="0" w:color="auto"/>
                  <w:bottom w:val="nil"/>
                  <w:right w:val="single" w:sz="4" w:space="0" w:color="auto"/>
                </w:tcBorders>
                <w:hideMark/>
              </w:tcPr>
            </w:tcPrChange>
          </w:tcPr>
          <w:p w14:paraId="3900D178" w14:textId="77777777" w:rsidR="00D27858" w:rsidRDefault="00D27858">
            <w:pPr>
              <w:keepNext/>
              <w:keepLines/>
              <w:overflowPunct w:val="0"/>
              <w:autoSpaceDE w:val="0"/>
              <w:autoSpaceDN w:val="0"/>
              <w:adjustRightInd w:val="0"/>
              <w:spacing w:after="0"/>
              <w:jc w:val="center"/>
              <w:rPr>
                <w:rFonts w:ascii="Arial" w:hAnsi="Arial"/>
                <w:sz w:val="18"/>
                <w:szCs w:val="24"/>
                <w:lang w:eastAsia="ko-KR"/>
              </w:rPr>
            </w:pPr>
            <w:r>
              <w:rPr>
                <w:rFonts w:ascii="Arial" w:hAnsi="Arial"/>
                <w:sz w:val="18"/>
                <w:szCs w:val="24"/>
                <w:lang w:eastAsia="ko-KR"/>
              </w:rPr>
              <w:t>Class 3</w:t>
            </w:r>
          </w:p>
        </w:tc>
        <w:tc>
          <w:tcPr>
            <w:tcW w:w="1745" w:type="dxa"/>
            <w:tcBorders>
              <w:top w:val="single" w:sz="4" w:space="0" w:color="auto"/>
              <w:left w:val="single" w:sz="4" w:space="0" w:color="auto"/>
              <w:bottom w:val="nil"/>
              <w:right w:val="single" w:sz="4" w:space="0" w:color="auto"/>
            </w:tcBorders>
            <w:hideMark/>
            <w:tcPrChange w:id="79" w:author="Bo-Han Hsieh" w:date="2025-10-02T01:24:00Z">
              <w:tcPr>
                <w:tcW w:w="1465" w:type="dxa"/>
                <w:tcBorders>
                  <w:top w:val="single" w:sz="4" w:space="0" w:color="auto"/>
                  <w:left w:val="single" w:sz="4" w:space="0" w:color="auto"/>
                  <w:bottom w:val="nil"/>
                  <w:right w:val="single" w:sz="4" w:space="0" w:color="auto"/>
                </w:tcBorders>
                <w:hideMark/>
              </w:tcPr>
            </w:tcPrChange>
          </w:tcPr>
          <w:p w14:paraId="6F70BB76" w14:textId="77777777" w:rsidR="00D27858" w:rsidRDefault="00D27858">
            <w:pPr>
              <w:keepNext/>
              <w:keepLines/>
              <w:overflowPunct w:val="0"/>
              <w:autoSpaceDE w:val="0"/>
              <w:autoSpaceDN w:val="0"/>
              <w:adjustRightInd w:val="0"/>
              <w:spacing w:after="0"/>
              <w:jc w:val="center"/>
              <w:rPr>
                <w:rFonts w:ascii="Arial" w:hAnsi="Arial"/>
                <w:sz w:val="18"/>
                <w:lang w:eastAsia="ko-KR"/>
              </w:rPr>
            </w:pPr>
            <w:r>
              <w:rPr>
                <w:rFonts w:ascii="Arial" w:hAnsi="Arial"/>
                <w:sz w:val="18"/>
                <w:lang w:eastAsia="ko-KR"/>
              </w:rPr>
              <w:t>Class 3</w:t>
            </w:r>
          </w:p>
        </w:tc>
        <w:tc>
          <w:tcPr>
            <w:tcW w:w="1186" w:type="dxa"/>
            <w:tcBorders>
              <w:top w:val="single" w:sz="4" w:space="0" w:color="auto"/>
              <w:left w:val="single" w:sz="4" w:space="0" w:color="auto"/>
              <w:bottom w:val="nil"/>
              <w:right w:val="single" w:sz="4" w:space="0" w:color="auto"/>
            </w:tcBorders>
            <w:hideMark/>
            <w:tcPrChange w:id="80" w:author="Bo-Han Hsieh" w:date="2025-10-02T01:24:00Z">
              <w:tcPr>
                <w:tcW w:w="1466" w:type="dxa"/>
                <w:tcBorders>
                  <w:top w:val="single" w:sz="4" w:space="0" w:color="auto"/>
                  <w:left w:val="single" w:sz="4" w:space="0" w:color="auto"/>
                  <w:bottom w:val="nil"/>
                  <w:right w:val="single" w:sz="4" w:space="0" w:color="auto"/>
                </w:tcBorders>
                <w:hideMark/>
              </w:tcPr>
            </w:tcPrChange>
          </w:tcPr>
          <w:p w14:paraId="52D49A06" w14:textId="77777777" w:rsidR="00D27858" w:rsidRDefault="00D27858">
            <w:pPr>
              <w:keepNext/>
              <w:keepLines/>
              <w:overflowPunct w:val="0"/>
              <w:autoSpaceDE w:val="0"/>
              <w:autoSpaceDN w:val="0"/>
              <w:adjustRightInd w:val="0"/>
              <w:spacing w:after="0"/>
              <w:jc w:val="center"/>
              <w:rPr>
                <w:rFonts w:ascii="Arial" w:hAnsi="Arial"/>
                <w:sz w:val="18"/>
                <w:lang w:eastAsia="zh-TW"/>
              </w:rPr>
            </w:pPr>
            <w:r>
              <w:rPr>
                <w:rFonts w:ascii="Arial" w:hAnsi="Arial"/>
                <w:sz w:val="18"/>
                <w:lang w:eastAsia="ko-KR"/>
              </w:rPr>
              <w:t>Class 2</w:t>
            </w:r>
          </w:p>
        </w:tc>
      </w:tr>
      <w:tr w:rsidR="00D27858" w14:paraId="52EEF930" w14:textId="77777777" w:rsidTr="006D035E">
        <w:trPr>
          <w:jc w:val="center"/>
          <w:trPrChange w:id="81" w:author="Bo-Han Hsieh" w:date="2025-10-02T01:24:00Z">
            <w:trPr>
              <w:jc w:val="center"/>
            </w:trPr>
          </w:trPrChange>
        </w:trPr>
        <w:tc>
          <w:tcPr>
            <w:tcW w:w="1614" w:type="dxa"/>
            <w:tcBorders>
              <w:top w:val="nil"/>
              <w:left w:val="single" w:sz="4" w:space="0" w:color="auto"/>
              <w:bottom w:val="nil"/>
              <w:right w:val="single" w:sz="4" w:space="0" w:color="auto"/>
            </w:tcBorders>
            <w:vAlign w:val="center"/>
            <w:tcPrChange w:id="82" w:author="Bo-Han Hsieh" w:date="2025-10-02T01:24:00Z">
              <w:tcPr>
                <w:tcW w:w="1615" w:type="dxa"/>
                <w:tcBorders>
                  <w:top w:val="nil"/>
                  <w:left w:val="single" w:sz="4" w:space="0" w:color="auto"/>
                  <w:bottom w:val="nil"/>
                  <w:right w:val="single" w:sz="4" w:space="0" w:color="auto"/>
                </w:tcBorders>
                <w:vAlign w:val="center"/>
              </w:tcPr>
            </w:tcPrChange>
          </w:tcPr>
          <w:p w14:paraId="5E0E7CC8"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zh-CN"/>
              </w:rPr>
            </w:pPr>
          </w:p>
        </w:tc>
        <w:tc>
          <w:tcPr>
            <w:tcW w:w="1700" w:type="dxa"/>
            <w:tcBorders>
              <w:top w:val="nil"/>
              <w:left w:val="single" w:sz="4" w:space="0" w:color="auto"/>
              <w:bottom w:val="nil"/>
              <w:right w:val="single" w:sz="4" w:space="0" w:color="auto"/>
            </w:tcBorders>
            <w:hideMark/>
            <w:tcPrChange w:id="83" w:author="Bo-Han Hsieh" w:date="2025-10-02T01:24:00Z">
              <w:tcPr>
                <w:tcW w:w="1465" w:type="dxa"/>
                <w:tcBorders>
                  <w:top w:val="nil"/>
                  <w:left w:val="single" w:sz="4" w:space="0" w:color="auto"/>
                  <w:bottom w:val="nil"/>
                  <w:right w:val="single" w:sz="4" w:space="0" w:color="auto"/>
                </w:tcBorders>
                <w:hideMark/>
              </w:tcPr>
            </w:tcPrChange>
          </w:tcPr>
          <w:p w14:paraId="6CD5E0E4"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zh-TW"/>
              </w:rPr>
            </w:pPr>
            <w:r>
              <w:rPr>
                <w:rFonts w:ascii="Arial" w:hAnsi="Arial" w:cs="Arial"/>
                <w:sz w:val="18"/>
                <w:szCs w:val="24"/>
                <w:lang w:eastAsia="zh-TW"/>
              </w:rPr>
              <w:t>Class 2</w:t>
            </w:r>
          </w:p>
        </w:tc>
        <w:tc>
          <w:tcPr>
            <w:tcW w:w="1231" w:type="dxa"/>
            <w:tcBorders>
              <w:top w:val="nil"/>
              <w:left w:val="single" w:sz="4" w:space="0" w:color="auto"/>
              <w:bottom w:val="nil"/>
              <w:right w:val="single" w:sz="4" w:space="0" w:color="auto"/>
            </w:tcBorders>
            <w:hideMark/>
            <w:tcPrChange w:id="84" w:author="Bo-Han Hsieh" w:date="2025-10-02T01:24:00Z">
              <w:tcPr>
                <w:tcW w:w="1466" w:type="dxa"/>
                <w:tcBorders>
                  <w:top w:val="nil"/>
                  <w:left w:val="single" w:sz="4" w:space="0" w:color="auto"/>
                  <w:bottom w:val="nil"/>
                  <w:right w:val="single" w:sz="4" w:space="0" w:color="auto"/>
                </w:tcBorders>
                <w:hideMark/>
              </w:tcPr>
            </w:tcPrChange>
          </w:tcPr>
          <w:p w14:paraId="64217BAB" w14:textId="77777777" w:rsidR="00D27858" w:rsidRDefault="00D27858">
            <w:pPr>
              <w:keepNext/>
              <w:keepLines/>
              <w:overflowPunct w:val="0"/>
              <w:autoSpaceDE w:val="0"/>
              <w:autoSpaceDN w:val="0"/>
              <w:adjustRightInd w:val="0"/>
              <w:spacing w:after="0"/>
              <w:jc w:val="center"/>
              <w:rPr>
                <w:rFonts w:ascii="Arial" w:hAnsi="Arial"/>
                <w:sz w:val="18"/>
                <w:szCs w:val="24"/>
                <w:lang w:eastAsia="ko-KR"/>
              </w:rPr>
            </w:pPr>
            <w:r>
              <w:rPr>
                <w:rFonts w:ascii="Arial" w:hAnsi="Arial"/>
                <w:sz w:val="18"/>
                <w:szCs w:val="24"/>
                <w:lang w:eastAsia="ko-KR"/>
              </w:rPr>
              <w:t>Class 2</w:t>
            </w:r>
          </w:p>
        </w:tc>
        <w:tc>
          <w:tcPr>
            <w:tcW w:w="1745" w:type="dxa"/>
            <w:tcBorders>
              <w:top w:val="nil"/>
              <w:left w:val="single" w:sz="4" w:space="0" w:color="auto"/>
              <w:bottom w:val="nil"/>
              <w:right w:val="single" w:sz="4" w:space="0" w:color="auto"/>
            </w:tcBorders>
            <w:hideMark/>
            <w:tcPrChange w:id="85" w:author="Bo-Han Hsieh" w:date="2025-10-02T01:24:00Z">
              <w:tcPr>
                <w:tcW w:w="1465" w:type="dxa"/>
                <w:tcBorders>
                  <w:top w:val="nil"/>
                  <w:left w:val="single" w:sz="4" w:space="0" w:color="auto"/>
                  <w:bottom w:val="nil"/>
                  <w:right w:val="single" w:sz="4" w:space="0" w:color="auto"/>
                </w:tcBorders>
                <w:hideMark/>
              </w:tcPr>
            </w:tcPrChange>
          </w:tcPr>
          <w:p w14:paraId="73923E16" w14:textId="77777777" w:rsidR="00D27858" w:rsidRDefault="00D27858">
            <w:pPr>
              <w:keepNext/>
              <w:keepLines/>
              <w:overflowPunct w:val="0"/>
              <w:autoSpaceDE w:val="0"/>
              <w:autoSpaceDN w:val="0"/>
              <w:adjustRightInd w:val="0"/>
              <w:spacing w:after="0"/>
              <w:jc w:val="center"/>
              <w:rPr>
                <w:rFonts w:ascii="Arial" w:hAnsi="Arial"/>
                <w:sz w:val="18"/>
                <w:lang w:eastAsia="ko-KR"/>
              </w:rPr>
            </w:pPr>
            <w:r>
              <w:rPr>
                <w:rFonts w:ascii="Arial" w:hAnsi="Arial"/>
                <w:sz w:val="18"/>
                <w:lang w:eastAsia="ko-KR"/>
              </w:rPr>
              <w:t>Class 2</w:t>
            </w:r>
          </w:p>
        </w:tc>
        <w:tc>
          <w:tcPr>
            <w:tcW w:w="1186" w:type="dxa"/>
            <w:tcBorders>
              <w:top w:val="nil"/>
              <w:left w:val="single" w:sz="4" w:space="0" w:color="auto"/>
              <w:bottom w:val="nil"/>
              <w:right w:val="single" w:sz="4" w:space="0" w:color="auto"/>
            </w:tcBorders>
            <w:hideMark/>
            <w:tcPrChange w:id="86" w:author="Bo-Han Hsieh" w:date="2025-10-02T01:24:00Z">
              <w:tcPr>
                <w:tcW w:w="1466" w:type="dxa"/>
                <w:tcBorders>
                  <w:top w:val="nil"/>
                  <w:left w:val="single" w:sz="4" w:space="0" w:color="auto"/>
                  <w:bottom w:val="nil"/>
                  <w:right w:val="single" w:sz="4" w:space="0" w:color="auto"/>
                </w:tcBorders>
                <w:hideMark/>
              </w:tcPr>
            </w:tcPrChange>
          </w:tcPr>
          <w:p w14:paraId="4C64D292" w14:textId="77777777" w:rsidR="00D27858" w:rsidRDefault="00D27858">
            <w:pPr>
              <w:keepNext/>
              <w:keepLines/>
              <w:overflowPunct w:val="0"/>
              <w:autoSpaceDE w:val="0"/>
              <w:autoSpaceDN w:val="0"/>
              <w:adjustRightInd w:val="0"/>
              <w:spacing w:after="0"/>
              <w:jc w:val="center"/>
              <w:rPr>
                <w:rFonts w:ascii="Arial" w:hAnsi="Arial"/>
                <w:sz w:val="18"/>
                <w:lang w:eastAsia="ko-KR"/>
              </w:rPr>
            </w:pPr>
            <w:r>
              <w:rPr>
                <w:rFonts w:ascii="Arial" w:hAnsi="Arial"/>
                <w:sz w:val="18"/>
                <w:lang w:eastAsia="ko-KR"/>
              </w:rPr>
              <w:t>Class 3</w:t>
            </w:r>
          </w:p>
        </w:tc>
      </w:tr>
      <w:tr w:rsidR="00D27858" w14:paraId="4D613A1F" w14:textId="77777777" w:rsidTr="006D035E">
        <w:trPr>
          <w:jc w:val="center"/>
          <w:trPrChange w:id="87" w:author="Bo-Han Hsieh" w:date="2025-10-02T01:24:00Z">
            <w:trPr>
              <w:jc w:val="center"/>
            </w:trPr>
          </w:trPrChange>
        </w:trPr>
        <w:tc>
          <w:tcPr>
            <w:tcW w:w="1614" w:type="dxa"/>
            <w:tcBorders>
              <w:top w:val="single" w:sz="4" w:space="0" w:color="auto"/>
              <w:left w:val="single" w:sz="4" w:space="0" w:color="auto"/>
              <w:bottom w:val="nil"/>
              <w:right w:val="single" w:sz="4" w:space="0" w:color="auto"/>
            </w:tcBorders>
            <w:vAlign w:val="center"/>
            <w:hideMark/>
            <w:tcPrChange w:id="88" w:author="Bo-Han Hsieh" w:date="2025-10-02T01:24:00Z">
              <w:tcPr>
                <w:tcW w:w="1615" w:type="dxa"/>
                <w:tcBorders>
                  <w:top w:val="single" w:sz="4" w:space="0" w:color="auto"/>
                  <w:left w:val="single" w:sz="4" w:space="0" w:color="auto"/>
                  <w:bottom w:val="nil"/>
                  <w:right w:val="single" w:sz="4" w:space="0" w:color="auto"/>
                </w:tcBorders>
                <w:vAlign w:val="center"/>
                <w:hideMark/>
              </w:tcPr>
            </w:tcPrChange>
          </w:tcPr>
          <w:p w14:paraId="34DA9196" w14:textId="77777777" w:rsidR="00D27858" w:rsidRDefault="00D2785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Class 1.5</w:t>
            </w:r>
          </w:p>
        </w:tc>
        <w:tc>
          <w:tcPr>
            <w:tcW w:w="1700" w:type="dxa"/>
            <w:tcBorders>
              <w:top w:val="single" w:sz="4" w:space="0" w:color="auto"/>
              <w:left w:val="single" w:sz="4" w:space="0" w:color="auto"/>
              <w:bottom w:val="nil"/>
              <w:right w:val="single" w:sz="4" w:space="0" w:color="auto"/>
            </w:tcBorders>
            <w:hideMark/>
            <w:tcPrChange w:id="89" w:author="Bo-Han Hsieh" w:date="2025-10-02T01:24:00Z">
              <w:tcPr>
                <w:tcW w:w="1465" w:type="dxa"/>
                <w:tcBorders>
                  <w:top w:val="single" w:sz="4" w:space="0" w:color="auto"/>
                  <w:left w:val="single" w:sz="4" w:space="0" w:color="auto"/>
                  <w:bottom w:val="nil"/>
                  <w:right w:val="single" w:sz="4" w:space="0" w:color="auto"/>
                </w:tcBorders>
                <w:hideMark/>
              </w:tcPr>
            </w:tcPrChange>
          </w:tcPr>
          <w:p w14:paraId="400FF797"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zh-TW"/>
              </w:rPr>
            </w:pPr>
            <w:r>
              <w:rPr>
                <w:rFonts w:ascii="Arial" w:hAnsi="Arial" w:cs="Arial"/>
                <w:sz w:val="18"/>
                <w:szCs w:val="24"/>
                <w:lang w:eastAsia="zh-TW"/>
              </w:rPr>
              <w:t>Class 2</w:t>
            </w:r>
          </w:p>
        </w:tc>
        <w:tc>
          <w:tcPr>
            <w:tcW w:w="1231" w:type="dxa"/>
            <w:tcBorders>
              <w:top w:val="single" w:sz="4" w:space="0" w:color="auto"/>
              <w:left w:val="single" w:sz="4" w:space="0" w:color="auto"/>
              <w:bottom w:val="nil"/>
              <w:right w:val="single" w:sz="4" w:space="0" w:color="auto"/>
            </w:tcBorders>
            <w:hideMark/>
            <w:tcPrChange w:id="90" w:author="Bo-Han Hsieh" w:date="2025-10-02T01:24:00Z">
              <w:tcPr>
                <w:tcW w:w="1466" w:type="dxa"/>
                <w:tcBorders>
                  <w:top w:val="single" w:sz="4" w:space="0" w:color="auto"/>
                  <w:left w:val="single" w:sz="4" w:space="0" w:color="auto"/>
                  <w:bottom w:val="nil"/>
                  <w:right w:val="single" w:sz="4" w:space="0" w:color="auto"/>
                </w:tcBorders>
                <w:hideMark/>
              </w:tcPr>
            </w:tcPrChange>
          </w:tcPr>
          <w:p w14:paraId="3F9A3C5D" w14:textId="77777777" w:rsidR="00D27858" w:rsidRDefault="00D27858">
            <w:pPr>
              <w:keepNext/>
              <w:keepLines/>
              <w:overflowPunct w:val="0"/>
              <w:autoSpaceDE w:val="0"/>
              <w:autoSpaceDN w:val="0"/>
              <w:adjustRightInd w:val="0"/>
              <w:spacing w:after="0"/>
              <w:jc w:val="center"/>
              <w:rPr>
                <w:rFonts w:ascii="Arial" w:hAnsi="Arial"/>
                <w:sz w:val="18"/>
                <w:szCs w:val="24"/>
                <w:lang w:eastAsia="ko-KR"/>
              </w:rPr>
            </w:pPr>
            <w:r>
              <w:rPr>
                <w:rFonts w:ascii="Arial" w:hAnsi="Arial"/>
                <w:sz w:val="18"/>
                <w:szCs w:val="24"/>
                <w:lang w:eastAsia="ko-KR"/>
              </w:rPr>
              <w:t>Class 2</w:t>
            </w:r>
          </w:p>
        </w:tc>
        <w:tc>
          <w:tcPr>
            <w:tcW w:w="1745" w:type="dxa"/>
            <w:tcBorders>
              <w:top w:val="single" w:sz="4" w:space="0" w:color="auto"/>
              <w:left w:val="single" w:sz="4" w:space="0" w:color="auto"/>
              <w:bottom w:val="nil"/>
              <w:right w:val="single" w:sz="4" w:space="0" w:color="auto"/>
            </w:tcBorders>
            <w:hideMark/>
            <w:tcPrChange w:id="91" w:author="Bo-Han Hsieh" w:date="2025-10-02T01:24:00Z">
              <w:tcPr>
                <w:tcW w:w="1465" w:type="dxa"/>
                <w:tcBorders>
                  <w:top w:val="single" w:sz="4" w:space="0" w:color="auto"/>
                  <w:left w:val="single" w:sz="4" w:space="0" w:color="auto"/>
                  <w:bottom w:val="nil"/>
                  <w:right w:val="single" w:sz="4" w:space="0" w:color="auto"/>
                </w:tcBorders>
                <w:hideMark/>
              </w:tcPr>
            </w:tcPrChange>
          </w:tcPr>
          <w:p w14:paraId="1B0A93D4"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zh-TW"/>
              </w:rPr>
            </w:pPr>
            <w:r>
              <w:rPr>
                <w:rFonts w:ascii="Arial" w:hAnsi="Arial" w:cs="Arial"/>
                <w:sz w:val="18"/>
                <w:szCs w:val="24"/>
                <w:lang w:eastAsia="zh-TW"/>
              </w:rPr>
              <w:t>Class 3</w:t>
            </w:r>
          </w:p>
        </w:tc>
        <w:tc>
          <w:tcPr>
            <w:tcW w:w="1186" w:type="dxa"/>
            <w:tcBorders>
              <w:top w:val="single" w:sz="4" w:space="0" w:color="auto"/>
              <w:left w:val="single" w:sz="4" w:space="0" w:color="auto"/>
              <w:bottom w:val="nil"/>
              <w:right w:val="single" w:sz="4" w:space="0" w:color="auto"/>
            </w:tcBorders>
            <w:hideMark/>
            <w:tcPrChange w:id="92" w:author="Bo-Han Hsieh" w:date="2025-10-02T01:24:00Z">
              <w:tcPr>
                <w:tcW w:w="1466" w:type="dxa"/>
                <w:tcBorders>
                  <w:top w:val="single" w:sz="4" w:space="0" w:color="auto"/>
                  <w:left w:val="single" w:sz="4" w:space="0" w:color="auto"/>
                  <w:bottom w:val="nil"/>
                  <w:right w:val="single" w:sz="4" w:space="0" w:color="auto"/>
                </w:tcBorders>
                <w:hideMark/>
              </w:tcPr>
            </w:tcPrChange>
          </w:tcPr>
          <w:p w14:paraId="7FD5EFE6"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ko-KR"/>
              </w:rPr>
            </w:pPr>
            <w:r>
              <w:rPr>
                <w:rFonts w:ascii="Arial" w:hAnsi="Arial" w:cs="Arial"/>
                <w:sz w:val="18"/>
                <w:szCs w:val="24"/>
                <w:lang w:eastAsia="ko-KR"/>
              </w:rPr>
              <w:t>Class 1.5</w:t>
            </w:r>
          </w:p>
        </w:tc>
      </w:tr>
      <w:tr w:rsidR="00D27858" w14:paraId="424295CF" w14:textId="77777777" w:rsidTr="006D035E">
        <w:trPr>
          <w:jc w:val="center"/>
          <w:trPrChange w:id="93" w:author="Bo-Han Hsieh" w:date="2025-10-02T01:24:00Z">
            <w:trPr>
              <w:jc w:val="center"/>
            </w:trPr>
          </w:trPrChange>
        </w:trPr>
        <w:tc>
          <w:tcPr>
            <w:tcW w:w="1614" w:type="dxa"/>
            <w:tcBorders>
              <w:top w:val="nil"/>
              <w:left w:val="single" w:sz="4" w:space="0" w:color="auto"/>
              <w:bottom w:val="nil"/>
              <w:right w:val="single" w:sz="4" w:space="0" w:color="auto"/>
            </w:tcBorders>
            <w:vAlign w:val="center"/>
            <w:tcPrChange w:id="94" w:author="Bo-Han Hsieh" w:date="2025-10-02T01:24:00Z">
              <w:tcPr>
                <w:tcW w:w="1615" w:type="dxa"/>
                <w:tcBorders>
                  <w:top w:val="nil"/>
                  <w:left w:val="single" w:sz="4" w:space="0" w:color="auto"/>
                  <w:bottom w:val="nil"/>
                  <w:right w:val="single" w:sz="4" w:space="0" w:color="auto"/>
                </w:tcBorders>
                <w:vAlign w:val="center"/>
              </w:tcPr>
            </w:tcPrChange>
          </w:tcPr>
          <w:p w14:paraId="25FFA2F0" w14:textId="77777777" w:rsidR="00D27858" w:rsidRDefault="00D27858">
            <w:pPr>
              <w:keepNext/>
              <w:keepLines/>
              <w:overflowPunct w:val="0"/>
              <w:autoSpaceDE w:val="0"/>
              <w:autoSpaceDN w:val="0"/>
              <w:adjustRightInd w:val="0"/>
              <w:spacing w:after="0"/>
              <w:jc w:val="center"/>
              <w:rPr>
                <w:rFonts w:ascii="Arial" w:hAnsi="Arial"/>
                <w:sz w:val="18"/>
                <w:lang w:eastAsia="zh-CN"/>
              </w:rPr>
            </w:pPr>
          </w:p>
        </w:tc>
        <w:tc>
          <w:tcPr>
            <w:tcW w:w="1700" w:type="dxa"/>
            <w:tcBorders>
              <w:top w:val="nil"/>
              <w:left w:val="single" w:sz="4" w:space="0" w:color="auto"/>
              <w:bottom w:val="nil"/>
              <w:right w:val="single" w:sz="4" w:space="0" w:color="auto"/>
            </w:tcBorders>
            <w:tcPrChange w:id="95" w:author="Bo-Han Hsieh" w:date="2025-10-02T01:24:00Z">
              <w:tcPr>
                <w:tcW w:w="1465" w:type="dxa"/>
                <w:tcBorders>
                  <w:top w:val="nil"/>
                  <w:left w:val="single" w:sz="4" w:space="0" w:color="auto"/>
                  <w:bottom w:val="nil"/>
                  <w:right w:val="single" w:sz="4" w:space="0" w:color="auto"/>
                </w:tcBorders>
              </w:tcPr>
            </w:tcPrChange>
          </w:tcPr>
          <w:p w14:paraId="5B1A8556"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zh-TW"/>
              </w:rPr>
            </w:pPr>
          </w:p>
        </w:tc>
        <w:tc>
          <w:tcPr>
            <w:tcW w:w="1231" w:type="dxa"/>
            <w:tcBorders>
              <w:top w:val="nil"/>
              <w:left w:val="single" w:sz="4" w:space="0" w:color="auto"/>
              <w:bottom w:val="nil"/>
              <w:right w:val="single" w:sz="4" w:space="0" w:color="auto"/>
            </w:tcBorders>
            <w:tcPrChange w:id="96" w:author="Bo-Han Hsieh" w:date="2025-10-02T01:24:00Z">
              <w:tcPr>
                <w:tcW w:w="1466" w:type="dxa"/>
                <w:tcBorders>
                  <w:top w:val="nil"/>
                  <w:left w:val="single" w:sz="4" w:space="0" w:color="auto"/>
                  <w:bottom w:val="nil"/>
                  <w:right w:val="single" w:sz="4" w:space="0" w:color="auto"/>
                </w:tcBorders>
              </w:tcPr>
            </w:tcPrChange>
          </w:tcPr>
          <w:p w14:paraId="237A1E45" w14:textId="77777777" w:rsidR="00D27858" w:rsidRDefault="00D27858">
            <w:pPr>
              <w:keepNext/>
              <w:keepLines/>
              <w:overflowPunct w:val="0"/>
              <w:autoSpaceDE w:val="0"/>
              <w:autoSpaceDN w:val="0"/>
              <w:adjustRightInd w:val="0"/>
              <w:spacing w:after="0"/>
              <w:jc w:val="center"/>
              <w:rPr>
                <w:rFonts w:ascii="Arial" w:hAnsi="Arial"/>
                <w:sz w:val="18"/>
                <w:szCs w:val="24"/>
                <w:lang w:eastAsia="ko-KR"/>
              </w:rPr>
            </w:pPr>
          </w:p>
        </w:tc>
        <w:tc>
          <w:tcPr>
            <w:tcW w:w="1745" w:type="dxa"/>
            <w:tcBorders>
              <w:top w:val="nil"/>
              <w:left w:val="single" w:sz="4" w:space="0" w:color="auto"/>
              <w:bottom w:val="nil"/>
              <w:right w:val="single" w:sz="4" w:space="0" w:color="auto"/>
            </w:tcBorders>
            <w:hideMark/>
            <w:tcPrChange w:id="97" w:author="Bo-Han Hsieh" w:date="2025-10-02T01:24:00Z">
              <w:tcPr>
                <w:tcW w:w="1465" w:type="dxa"/>
                <w:tcBorders>
                  <w:top w:val="nil"/>
                  <w:left w:val="single" w:sz="4" w:space="0" w:color="auto"/>
                  <w:bottom w:val="nil"/>
                  <w:right w:val="single" w:sz="4" w:space="0" w:color="auto"/>
                </w:tcBorders>
                <w:hideMark/>
              </w:tcPr>
            </w:tcPrChange>
          </w:tcPr>
          <w:p w14:paraId="1EE7F15E"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zh-TW"/>
              </w:rPr>
            </w:pPr>
            <w:r>
              <w:rPr>
                <w:rFonts w:ascii="Arial" w:hAnsi="Arial" w:cs="Arial"/>
                <w:sz w:val="18"/>
                <w:szCs w:val="24"/>
                <w:lang w:eastAsia="zh-TW"/>
              </w:rPr>
              <w:t>Class 2</w:t>
            </w:r>
          </w:p>
        </w:tc>
        <w:tc>
          <w:tcPr>
            <w:tcW w:w="1186" w:type="dxa"/>
            <w:tcBorders>
              <w:top w:val="nil"/>
              <w:left w:val="single" w:sz="4" w:space="0" w:color="auto"/>
              <w:bottom w:val="nil"/>
              <w:right w:val="single" w:sz="4" w:space="0" w:color="auto"/>
            </w:tcBorders>
            <w:hideMark/>
            <w:tcPrChange w:id="98" w:author="Bo-Han Hsieh" w:date="2025-10-02T01:24:00Z">
              <w:tcPr>
                <w:tcW w:w="1466" w:type="dxa"/>
                <w:tcBorders>
                  <w:top w:val="nil"/>
                  <w:left w:val="single" w:sz="4" w:space="0" w:color="auto"/>
                  <w:bottom w:val="nil"/>
                  <w:right w:val="single" w:sz="4" w:space="0" w:color="auto"/>
                </w:tcBorders>
                <w:hideMark/>
              </w:tcPr>
            </w:tcPrChange>
          </w:tcPr>
          <w:p w14:paraId="432374BF" w14:textId="77777777" w:rsidR="00D27858" w:rsidRDefault="00D27858">
            <w:pPr>
              <w:keepNext/>
              <w:keepLines/>
              <w:overflowPunct w:val="0"/>
              <w:autoSpaceDE w:val="0"/>
              <w:autoSpaceDN w:val="0"/>
              <w:adjustRightInd w:val="0"/>
              <w:spacing w:after="0"/>
              <w:jc w:val="center"/>
              <w:rPr>
                <w:rFonts w:ascii="Arial" w:hAnsi="Arial" w:cs="Arial"/>
                <w:sz w:val="18"/>
                <w:szCs w:val="24"/>
                <w:lang w:eastAsia="zh-TW"/>
              </w:rPr>
            </w:pPr>
            <w:r>
              <w:rPr>
                <w:rFonts w:ascii="Arial" w:hAnsi="Arial" w:cs="Arial"/>
                <w:sz w:val="18"/>
                <w:szCs w:val="24"/>
                <w:lang w:eastAsia="ko-KR"/>
              </w:rPr>
              <w:t xml:space="preserve">Class </w:t>
            </w:r>
            <w:r>
              <w:rPr>
                <w:rFonts w:ascii="Arial" w:hAnsi="Arial" w:cs="Arial"/>
                <w:sz w:val="18"/>
                <w:szCs w:val="24"/>
                <w:lang w:eastAsia="zh-TW"/>
              </w:rPr>
              <w:t>1.5</w:t>
            </w:r>
          </w:p>
        </w:tc>
      </w:tr>
      <w:tr w:rsidR="00D27858" w14:paraId="349A99A9" w14:textId="77777777" w:rsidTr="006D035E">
        <w:trPr>
          <w:jc w:val="center"/>
          <w:trPrChange w:id="99" w:author="Bo-Han Hsieh" w:date="2025-10-02T01:23:00Z">
            <w:trPr>
              <w:jc w:val="center"/>
            </w:trPr>
          </w:trPrChange>
        </w:trPr>
        <w:tc>
          <w:tcPr>
            <w:tcW w:w="7476" w:type="dxa"/>
            <w:gridSpan w:val="5"/>
            <w:tcBorders>
              <w:top w:val="single" w:sz="4" w:space="0" w:color="auto"/>
              <w:left w:val="single" w:sz="4" w:space="0" w:color="auto"/>
              <w:bottom w:val="single" w:sz="4" w:space="0" w:color="auto"/>
              <w:right w:val="single" w:sz="4" w:space="0" w:color="auto"/>
            </w:tcBorders>
            <w:vAlign w:val="center"/>
            <w:hideMark/>
            <w:tcPrChange w:id="100" w:author="Bo-Han Hsieh" w:date="2025-10-02T01:23:00Z">
              <w:tcPr>
                <w:tcW w:w="7477"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F79F88C" w14:textId="77777777" w:rsidR="00D27858" w:rsidRDefault="00D27858">
            <w:pPr>
              <w:keepNext/>
              <w:keepLines/>
              <w:spacing w:after="0"/>
              <w:ind w:left="851" w:hanging="851"/>
              <w:rPr>
                <w:rFonts w:ascii="Arial" w:hAnsi="Arial"/>
                <w:sz w:val="18"/>
                <w:lang w:eastAsia="zh-TW"/>
              </w:rPr>
            </w:pPr>
            <w:r>
              <w:rPr>
                <w:rFonts w:ascii="Arial" w:hAnsi="Arial"/>
                <w:sz w:val="18"/>
              </w:rPr>
              <w:t xml:space="preserve">NOTE 1:  Indicated by </w:t>
            </w:r>
            <w:proofErr w:type="spellStart"/>
            <w:r>
              <w:rPr>
                <w:rFonts w:ascii="Arial" w:hAnsi="Arial"/>
                <w:i/>
                <w:iCs/>
                <w:sz w:val="18"/>
              </w:rPr>
              <w:t>powerClass</w:t>
            </w:r>
            <w:proofErr w:type="spellEnd"/>
            <w:r>
              <w:rPr>
                <w:rFonts w:ascii="Arial" w:hAnsi="Arial"/>
                <w:i/>
                <w:iCs/>
                <w:sz w:val="18"/>
              </w:rPr>
              <w:t>/powerClass-v1610</w:t>
            </w:r>
            <w:r>
              <w:rPr>
                <w:rFonts w:ascii="Arial" w:hAnsi="Arial"/>
                <w:sz w:val="18"/>
              </w:rPr>
              <w:t>.</w:t>
            </w:r>
          </w:p>
          <w:p w14:paraId="5540DE3C" w14:textId="77777777" w:rsidR="00D27858" w:rsidRDefault="00D27858">
            <w:pPr>
              <w:keepNext/>
              <w:keepLines/>
              <w:overflowPunct w:val="0"/>
              <w:autoSpaceDE w:val="0"/>
              <w:autoSpaceDN w:val="0"/>
              <w:adjustRightInd w:val="0"/>
              <w:spacing w:after="0"/>
              <w:ind w:left="851" w:hanging="851"/>
              <w:rPr>
                <w:rFonts w:ascii="Arial" w:hAnsi="Arial"/>
                <w:sz w:val="18"/>
              </w:rPr>
            </w:pPr>
            <w:r>
              <w:rPr>
                <w:rFonts w:ascii="Arial" w:hAnsi="Arial"/>
                <w:sz w:val="18"/>
                <w:lang w:eastAsia="zh-TW"/>
              </w:rPr>
              <w:t>NOTE 2:  For the FDD E-UTRA band, only Class 3 is applicable.</w:t>
            </w:r>
          </w:p>
        </w:tc>
      </w:tr>
    </w:tbl>
    <w:p w14:paraId="2A05B785" w14:textId="77777777" w:rsidR="00D27858" w:rsidRDefault="00D27858" w:rsidP="00D27858">
      <w:pPr>
        <w:rPr>
          <w:rFonts w:eastAsia="Times New Roman"/>
        </w:rPr>
      </w:pPr>
    </w:p>
    <w:p w14:paraId="4E41E71D" w14:textId="77777777" w:rsidR="003D038F" w:rsidRDefault="003D038F" w:rsidP="003D038F">
      <w:pPr>
        <w:pStyle w:val="2"/>
        <w:ind w:left="0" w:firstLine="0"/>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23490A8C" w14:textId="77777777" w:rsidR="003D038F" w:rsidRDefault="003D038F" w:rsidP="003D038F">
      <w:pPr>
        <w:pStyle w:val="30"/>
        <w:keepNext w:val="0"/>
        <w:keepLines w:val="0"/>
      </w:pPr>
      <w:r>
        <w:t>6.2H.4</w:t>
      </w:r>
      <w:r>
        <w:tab/>
        <w:t>Configured output power for DC with UL MIMO</w:t>
      </w:r>
    </w:p>
    <w:p w14:paraId="442652F5" w14:textId="77777777" w:rsidR="003D038F" w:rsidRDefault="003D038F" w:rsidP="003D038F">
      <w:pPr>
        <w:pStyle w:val="40"/>
        <w:keepNext w:val="0"/>
        <w:keepLines w:val="0"/>
      </w:pPr>
      <w:r>
        <w:t>6.2H.4.1</w:t>
      </w:r>
      <w:r>
        <w:tab/>
        <w:t>Configured output power level</w:t>
      </w:r>
    </w:p>
    <w:p w14:paraId="0D496064" w14:textId="77777777" w:rsidR="003D038F" w:rsidRDefault="003D038F" w:rsidP="003D038F">
      <w:pPr>
        <w:pStyle w:val="5"/>
        <w:keepNext w:val="0"/>
        <w:keepLines w:val="0"/>
      </w:pPr>
      <w:r>
        <w:t>6.2H.4.1.1</w:t>
      </w:r>
      <w:r>
        <w:tab/>
        <w:t>void</w:t>
      </w:r>
    </w:p>
    <w:p w14:paraId="53039892" w14:textId="77777777" w:rsidR="003D038F" w:rsidRDefault="003D038F" w:rsidP="003D038F">
      <w:pPr>
        <w:pStyle w:val="5"/>
        <w:keepNext w:val="0"/>
        <w:keepLines w:val="0"/>
      </w:pPr>
      <w:r>
        <w:t>6.2H.4.1.2</w:t>
      </w:r>
      <w:r>
        <w:tab/>
        <w:t>void</w:t>
      </w:r>
    </w:p>
    <w:p w14:paraId="4C00F460" w14:textId="77777777" w:rsidR="003D038F" w:rsidRDefault="003D038F" w:rsidP="003D038F">
      <w:pPr>
        <w:spacing w:before="120"/>
        <w:ind w:left="1701" w:hanging="1701"/>
        <w:outlineLvl w:val="4"/>
        <w:rPr>
          <w:rFonts w:ascii="Arial" w:hAnsi="Arial"/>
          <w:sz w:val="22"/>
        </w:rPr>
      </w:pPr>
      <w:r>
        <w:rPr>
          <w:rFonts w:ascii="Arial" w:hAnsi="Arial"/>
          <w:sz w:val="22"/>
        </w:rPr>
        <w:t>6.2H.4.1.3</w:t>
      </w:r>
      <w:r>
        <w:rPr>
          <w:rFonts w:ascii="Arial" w:hAnsi="Arial"/>
          <w:sz w:val="22"/>
        </w:rPr>
        <w:tab/>
        <w:t>Inter-band EN-DC</w:t>
      </w:r>
      <w:r>
        <w:t xml:space="preserve"> </w:t>
      </w:r>
      <w:r>
        <w:rPr>
          <w:rFonts w:ascii="Arial" w:hAnsi="Arial"/>
          <w:sz w:val="22"/>
        </w:rPr>
        <w:t>with UL MIMO within FR1</w:t>
      </w:r>
    </w:p>
    <w:p w14:paraId="5BABF0D2" w14:textId="77777777" w:rsidR="003D038F" w:rsidRDefault="003D038F" w:rsidP="003D038F">
      <w:pPr>
        <w:rPr>
          <w:lang w:eastAsia="zh-TW"/>
        </w:rPr>
      </w:pPr>
      <w:r>
        <w:rPr>
          <w:lang w:eastAsia="zh-TW"/>
        </w:rPr>
        <w:t>For inter-band EN-DC with UL MIMO in one NR band, the requirements in clause 6.2B.4.1.3 apply except that:</w:t>
      </w:r>
    </w:p>
    <w:p w14:paraId="6E42A258" w14:textId="420BDD21" w:rsidR="003D038F" w:rsidRDefault="003D038F" w:rsidP="003D038F">
      <w:pPr>
        <w:ind w:left="568" w:hanging="284"/>
        <w:rPr>
          <w:rFonts w:eastAsia="新細明體"/>
          <w:lang w:eastAsia="zh-TW"/>
        </w:rPr>
      </w:pPr>
      <w:r>
        <w:t>-</w:t>
      </w:r>
      <w:r>
        <w:tab/>
      </w:r>
      <w:proofErr w:type="spellStart"/>
      <w:r>
        <w:rPr>
          <w:lang w:bidi="bn-IN"/>
        </w:rPr>
        <w:t>P</w:t>
      </w:r>
      <w:r>
        <w:rPr>
          <w:vertAlign w:val="subscript"/>
          <w:lang w:bidi="bn-IN"/>
        </w:rPr>
        <w:t>PowerClass</w:t>
      </w:r>
      <w:proofErr w:type="gramStart"/>
      <w:r>
        <w:rPr>
          <w:vertAlign w:val="subscript"/>
          <w:lang w:bidi="bn-IN"/>
        </w:rPr>
        <w:t>,EN</w:t>
      </w:r>
      <w:proofErr w:type="spellEnd"/>
      <w:proofErr w:type="gramEnd"/>
      <w:r>
        <w:rPr>
          <w:vertAlign w:val="subscript"/>
          <w:lang w:bidi="bn-IN"/>
        </w:rPr>
        <w:t>-DC</w:t>
      </w:r>
      <w:r>
        <w:rPr>
          <w:lang w:bidi="bn-IN"/>
        </w:rPr>
        <w:t xml:space="preserve"> is the maximum UE power specified in Table 6.2H.1.3-1 without taking into account the tolerance</w:t>
      </w:r>
      <w:r>
        <w:t>;</w:t>
      </w:r>
      <w:r>
        <w:rPr>
          <w:lang w:eastAsia="zh-CN" w:bidi="bn-IN"/>
        </w:rPr>
        <w:t xml:space="preserve"> if the UE indicates </w:t>
      </w:r>
      <w:r>
        <w:rPr>
          <w:bCs/>
          <w:i/>
        </w:rPr>
        <w:t>higherPowerLimitMRDC-r17</w:t>
      </w:r>
      <w:r>
        <w:rPr>
          <w:lang w:eastAsia="zh-CN" w:bidi="bn-IN"/>
        </w:rPr>
        <w:t xml:space="preserve"> for an UL inter-band EN-DC </w:t>
      </w:r>
      <w:r>
        <w:rPr>
          <w:lang w:val="en-US" w:eastAsia="zh-CN" w:bidi="bn-IN"/>
        </w:rPr>
        <w:t>configuration</w:t>
      </w:r>
      <w:r>
        <w:rPr>
          <w:lang w:eastAsia="zh-CN" w:bidi="bn-IN"/>
        </w:rPr>
        <w:t xml:space="preserve"> with uplink bands of different power class </w:t>
      </w:r>
      <w:proofErr w:type="spellStart"/>
      <w:r>
        <w:rPr>
          <w:lang w:eastAsia="zh-CN" w:bidi="bn-IN"/>
        </w:rPr>
        <w:t>capabilit</w:t>
      </w:r>
      <w:r>
        <w:rPr>
          <w:lang w:val="en-US" w:eastAsia="zh-CN" w:bidi="bn-IN"/>
        </w:rPr>
        <w:t>ies</w:t>
      </w:r>
      <w:proofErr w:type="spellEnd"/>
      <w:r>
        <w:rPr>
          <w:lang w:eastAsia="zh-CN" w:bidi="bn-IN"/>
        </w:rPr>
        <w:t xml:space="preserve"> specified in Table 6.2H.1.3-1 and </w:t>
      </w:r>
      <w:proofErr w:type="spellStart"/>
      <w:r>
        <w:rPr>
          <w:lang w:eastAsia="zh-CN"/>
        </w:rPr>
        <w:t>ΔP</w:t>
      </w:r>
      <w:r>
        <w:rPr>
          <w:vertAlign w:val="subscript"/>
          <w:lang w:eastAsia="zh-CN"/>
        </w:rPr>
        <w:t>PowerClass,EN</w:t>
      </w:r>
      <w:proofErr w:type="spellEnd"/>
      <w:r>
        <w:rPr>
          <w:vertAlign w:val="subscript"/>
          <w:lang w:eastAsia="zh-CN"/>
        </w:rPr>
        <w:t>-DC</w:t>
      </w:r>
      <w:r>
        <w:rPr>
          <w:lang w:eastAsia="zh-CN"/>
        </w:rPr>
        <w:t xml:space="preserve"> = 0, </w:t>
      </w:r>
      <w:proofErr w:type="spellStart"/>
      <w:r>
        <w:rPr>
          <w:lang w:bidi="bn-IN"/>
        </w:rPr>
        <w:t>P</w:t>
      </w:r>
      <w:r>
        <w:rPr>
          <w:vertAlign w:val="subscript"/>
          <w:lang w:bidi="bn-IN"/>
        </w:rPr>
        <w:t>PowerClass,EN</w:t>
      </w:r>
      <w:proofErr w:type="spellEnd"/>
      <w:r>
        <w:rPr>
          <w:vertAlign w:val="subscript"/>
          <w:lang w:bidi="bn-IN"/>
        </w:rPr>
        <w:t>-DC</w:t>
      </w:r>
      <w:r>
        <w:rPr>
          <w:lang w:bidi="bn-IN"/>
        </w:rPr>
        <w:t xml:space="preserve"> is replaced by the sum of the linear powers of </w:t>
      </w:r>
      <w:proofErr w:type="spellStart"/>
      <w:r>
        <w:rPr>
          <w:lang w:bidi="bn-IN"/>
        </w:rPr>
        <w:t>P</w:t>
      </w:r>
      <w:r>
        <w:rPr>
          <w:vertAlign w:val="subscript"/>
          <w:lang w:bidi="bn-IN"/>
        </w:rPr>
        <w:t>PowerClass,NR</w:t>
      </w:r>
      <w:proofErr w:type="spellEnd"/>
      <w:r>
        <w:t xml:space="preserve"> and </w:t>
      </w:r>
      <w:proofErr w:type="spellStart"/>
      <w:r>
        <w:rPr>
          <w:lang w:bidi="bn-IN"/>
        </w:rPr>
        <w:t>P</w:t>
      </w:r>
      <w:r>
        <w:rPr>
          <w:vertAlign w:val="subscript"/>
          <w:lang w:bidi="bn-IN"/>
        </w:rPr>
        <w:t>PowerClass,E</w:t>
      </w:r>
      <w:proofErr w:type="spellEnd"/>
      <w:r>
        <w:rPr>
          <w:vertAlign w:val="subscript"/>
          <w:lang w:bidi="bn-IN"/>
        </w:rPr>
        <w:t>-UTRA</w:t>
      </w:r>
      <w:r>
        <w:rPr>
          <w:lang w:bidi="bn-IN"/>
        </w:rPr>
        <w:t xml:space="preserve"> converted to </w:t>
      </w:r>
      <w:proofErr w:type="spellStart"/>
      <w:r>
        <w:rPr>
          <w:lang w:bidi="bn-IN"/>
        </w:rPr>
        <w:t>dB</w:t>
      </w:r>
      <w:ins w:id="101" w:author="Bo-Han Hsieh" w:date="2025-10-02T01:10:00Z">
        <w:r>
          <w:rPr>
            <w:rFonts w:hint="eastAsia"/>
            <w:lang w:eastAsia="zh-TW" w:bidi="bn-IN"/>
          </w:rPr>
          <w:t>m</w:t>
        </w:r>
      </w:ins>
      <w:proofErr w:type="spellEnd"/>
      <w:r>
        <w:rPr>
          <w:lang w:bidi="bn-IN"/>
        </w:rPr>
        <w:t xml:space="preserve">;    </w:t>
      </w:r>
    </w:p>
    <w:p w14:paraId="0D5B060E" w14:textId="77777777" w:rsidR="003D038F" w:rsidRDefault="003D038F" w:rsidP="003D038F">
      <w:pPr>
        <w:ind w:left="568" w:hanging="284"/>
        <w:rPr>
          <w:rFonts w:eastAsia="Times New Roman"/>
          <w:lang w:eastAsia="zh-TW"/>
        </w:rPr>
      </w:pPr>
      <w:r>
        <w:t>-</w:t>
      </w:r>
      <w:r>
        <w:tab/>
      </w:r>
      <w:r>
        <w:rPr>
          <w:lang w:eastAsia="zh-CN"/>
        </w:rPr>
        <w:t xml:space="preserve">If the NR component carrier is configured with </w:t>
      </w:r>
      <w:r>
        <w:rPr>
          <w:lang w:eastAsia="zh-TW"/>
        </w:rPr>
        <w:t>UL MIMO</w:t>
      </w:r>
      <w:r>
        <w:rPr>
          <w:lang w:eastAsia="zh-CN"/>
        </w:rPr>
        <w:t xml:space="preserve">, the </w:t>
      </w:r>
      <w:proofErr w:type="spellStart"/>
      <w:r>
        <w:rPr>
          <w:lang w:eastAsia="zh-CN"/>
        </w:rPr>
        <w:t>MPRc</w:t>
      </w:r>
      <w:proofErr w:type="spellEnd"/>
      <w:r>
        <w:rPr>
          <w:lang w:eastAsia="zh-CN"/>
        </w:rPr>
        <w:t xml:space="preserve"> and A-</w:t>
      </w:r>
      <w:proofErr w:type="spellStart"/>
      <w:r>
        <w:rPr>
          <w:lang w:eastAsia="zh-CN"/>
        </w:rPr>
        <w:t>MPRc</w:t>
      </w:r>
      <w:proofErr w:type="spellEnd"/>
      <w:r>
        <w:rPr>
          <w:lang w:eastAsia="zh-CN"/>
        </w:rPr>
        <w:t xml:space="preserve"> are specified in clause 6.2D.2 and clause 6.2D.3 of [2] respectively.</w:t>
      </w:r>
    </w:p>
    <w:p w14:paraId="7803F2C4" w14:textId="77777777" w:rsidR="003D038F" w:rsidRDefault="003D038F" w:rsidP="003D038F">
      <w:pPr>
        <w:ind w:left="568" w:hanging="284"/>
        <w:rPr>
          <w:vertAlign w:val="subscript"/>
          <w:lang w:eastAsia="zh-TW"/>
        </w:rPr>
      </w:pPr>
      <w:r>
        <w:t>-</w:t>
      </w:r>
      <w:r>
        <w:tab/>
        <w:t>∆</w:t>
      </w:r>
      <w:proofErr w:type="spellStart"/>
      <w:r>
        <w:t>P</w:t>
      </w:r>
      <w:r>
        <w:rPr>
          <w:vertAlign w:val="subscript"/>
        </w:rPr>
        <w:t>PowerClass</w:t>
      </w:r>
      <w:proofErr w:type="gramStart"/>
      <w:r>
        <w:rPr>
          <w:vertAlign w:val="subscript"/>
        </w:rPr>
        <w:t>,EN</w:t>
      </w:r>
      <w:proofErr w:type="spellEnd"/>
      <w:proofErr w:type="gramEnd"/>
      <w:r>
        <w:rPr>
          <w:vertAlign w:val="subscript"/>
        </w:rPr>
        <w:t>-DC</w:t>
      </w:r>
      <w:r>
        <w:rPr>
          <w:vertAlign w:val="subscript"/>
          <w:lang w:eastAsia="zh-TW"/>
        </w:rPr>
        <w:t>:</w:t>
      </w:r>
    </w:p>
    <w:p w14:paraId="4A85456F" w14:textId="77777777" w:rsidR="003D038F" w:rsidRDefault="003D038F" w:rsidP="003D038F">
      <w:pPr>
        <w:ind w:left="851" w:hanging="284"/>
        <w:rPr>
          <w:lang w:eastAsia="zh-TW"/>
        </w:rPr>
      </w:pPr>
      <w:r>
        <w:t>–</w:t>
      </w:r>
      <w:r>
        <w:tab/>
      </w:r>
      <w:r>
        <w:rPr>
          <w:lang w:eastAsia="zh-CN"/>
        </w:rPr>
        <w:t xml:space="preserve">For a power class 2 capable UE, it is 3dB when the requirements of default power class are applied as specified in sub-clause 6.2H.1.3, otherwise </w:t>
      </w:r>
      <w:proofErr w:type="spellStart"/>
      <w:r>
        <w:rPr>
          <w:lang w:eastAsia="zh-CN"/>
        </w:rPr>
        <w:t>ΔP</w:t>
      </w:r>
      <w:r>
        <w:rPr>
          <w:vertAlign w:val="subscript"/>
          <w:lang w:eastAsia="zh-CN"/>
        </w:rPr>
        <w:t>PowerClass</w:t>
      </w:r>
      <w:proofErr w:type="gramStart"/>
      <w:r>
        <w:rPr>
          <w:vertAlign w:val="subscript"/>
          <w:lang w:eastAsia="zh-CN"/>
        </w:rPr>
        <w:t>,</w:t>
      </w:r>
      <w:r>
        <w:rPr>
          <w:vertAlign w:val="subscript"/>
        </w:rPr>
        <w:t>EN</w:t>
      </w:r>
      <w:proofErr w:type="spellEnd"/>
      <w:proofErr w:type="gramEnd"/>
      <w:r>
        <w:rPr>
          <w:vertAlign w:val="subscript"/>
        </w:rPr>
        <w:t>-DC</w:t>
      </w:r>
      <w:r>
        <w:rPr>
          <w:lang w:eastAsia="zh-CN"/>
        </w:rPr>
        <w:t xml:space="preserve"> = 0 dB;</w:t>
      </w:r>
    </w:p>
    <w:p w14:paraId="2C04C68D" w14:textId="77777777" w:rsidR="003D038F" w:rsidRDefault="003D038F" w:rsidP="003D038F">
      <w:pPr>
        <w:pStyle w:val="2"/>
        <w:ind w:left="0" w:firstLine="0"/>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75C5934E" w14:textId="77777777" w:rsidR="003D038F" w:rsidRDefault="003D038F" w:rsidP="003D038F">
      <w:pPr>
        <w:pStyle w:val="2"/>
        <w:keepNext w:val="0"/>
        <w:keepLines w:val="0"/>
        <w:rPr>
          <w:rFonts w:eastAsia="Times New Roman"/>
        </w:rPr>
      </w:pPr>
      <w:r>
        <w:t>6.2L</w:t>
      </w:r>
      <w:r>
        <w:tab/>
        <w:t>Transmitter power for DC with Tx Diversity</w:t>
      </w:r>
    </w:p>
    <w:p w14:paraId="37B10B53" w14:textId="77777777" w:rsidR="003D038F" w:rsidRDefault="003D038F" w:rsidP="003D038F">
      <w:pPr>
        <w:pStyle w:val="30"/>
        <w:keepNext w:val="0"/>
        <w:keepLines w:val="0"/>
      </w:pPr>
      <w:r>
        <w:t>6.2L.1</w:t>
      </w:r>
      <w:r>
        <w:tab/>
        <w:t>UE maximum output power for DC with Tx Diversity</w:t>
      </w:r>
    </w:p>
    <w:p w14:paraId="1E0C4FE3" w14:textId="77777777" w:rsidR="003D038F" w:rsidRDefault="003D038F" w:rsidP="003D038F">
      <w:pPr>
        <w:pStyle w:val="40"/>
        <w:keepNext w:val="0"/>
        <w:keepLines w:val="0"/>
      </w:pPr>
      <w:r>
        <w:t>6.2L.1.1</w:t>
      </w:r>
      <w:r>
        <w:tab/>
        <w:t>void</w:t>
      </w:r>
    </w:p>
    <w:p w14:paraId="59617E0C" w14:textId="77777777" w:rsidR="003D038F" w:rsidRDefault="003D038F" w:rsidP="003D038F">
      <w:pPr>
        <w:pStyle w:val="40"/>
        <w:keepNext w:val="0"/>
        <w:keepLines w:val="0"/>
      </w:pPr>
      <w:r>
        <w:t>6.2L.1.2</w:t>
      </w:r>
      <w:r>
        <w:tab/>
        <w:t>void</w:t>
      </w:r>
    </w:p>
    <w:p w14:paraId="0C2D703F" w14:textId="77777777" w:rsidR="003D038F" w:rsidRDefault="003D038F" w:rsidP="003D038F">
      <w:pPr>
        <w:pStyle w:val="40"/>
        <w:keepNext w:val="0"/>
        <w:keepLines w:val="0"/>
      </w:pPr>
      <w:r>
        <w:lastRenderedPageBreak/>
        <w:t>6.2L.1.3</w:t>
      </w:r>
      <w:r>
        <w:tab/>
        <w:t xml:space="preserve">Inter-band EN-DC with </w:t>
      </w:r>
      <w:proofErr w:type="gramStart"/>
      <w:r>
        <w:t>Tx</w:t>
      </w:r>
      <w:proofErr w:type="gramEnd"/>
      <w:r>
        <w:t xml:space="preserve"> Diversity within FR1</w:t>
      </w:r>
    </w:p>
    <w:p w14:paraId="37C2F874" w14:textId="4DA7A6AC" w:rsidR="003D038F" w:rsidDel="006D035E" w:rsidRDefault="003D038F" w:rsidP="003D038F">
      <w:pPr>
        <w:rPr>
          <w:del w:id="102" w:author="Bo-Han Hsieh" w:date="2025-10-02T01:27:00Z"/>
          <w:lang w:eastAsia="zh-TW"/>
        </w:rPr>
      </w:pPr>
      <w:r>
        <w:t xml:space="preserve">For inter-band EN-DC of E-UTRA and NR in FR1, the UE Power Classes </w:t>
      </w:r>
      <w:r>
        <w:rPr>
          <w:lang w:val="en-US" w:eastAsia="zh-CN"/>
        </w:rPr>
        <w:t xml:space="preserve">in table 6.2H.1.3 </w:t>
      </w:r>
      <w:r>
        <w:t>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ins w:id="103" w:author="Bo-Han Hsieh" w:date="2025-10-02T01:26:00Z">
        <w:r w:rsidR="006D035E">
          <w:rPr>
            <w:rFonts w:hint="eastAsia"/>
            <w:lang w:eastAsia="zh-TW"/>
          </w:rPr>
          <w:t xml:space="preserve"> </w:t>
        </w:r>
        <w:r w:rsidR="006D035E" w:rsidRPr="006D035E">
          <w:t>The per band power class for each band applicable to REFSENS exceptions for a given inter-band UL EN-DC power class are specified in Table 6.2H.3.1-1a.</w:t>
        </w:r>
        <w:r w:rsidR="006D035E">
          <w:rPr>
            <w:rFonts w:hint="eastAsia"/>
            <w:lang w:eastAsia="zh-TW"/>
          </w:rPr>
          <w:t xml:space="preserve"> </w:t>
        </w:r>
      </w:ins>
      <w:ins w:id="104" w:author="Bo-Han Hsieh" w:date="2025-10-02T01:13:00Z">
        <w:r>
          <w:rPr>
            <w:lang w:eastAsia="zh-TW"/>
          </w:rPr>
          <w:t xml:space="preserve">These configurations are subject to the applicable power class of each E-UTRA band and NR band specified in Table 6.2.2-1 of TS 36.101 and Table 6.2.1-1 of TS 38.101-1 respectively. The power classes referenced are according to the reported </w:t>
        </w:r>
        <w:r>
          <w:rPr>
            <w:i/>
            <w:lang w:eastAsia="zh-TW"/>
          </w:rPr>
          <w:t>ue-PowerClass-N-r13</w:t>
        </w:r>
        <w:r>
          <w:rPr>
            <w:lang w:eastAsia="zh-TW"/>
          </w:rPr>
          <w:t xml:space="preserve"> for the E-UTRA band or </w:t>
        </w:r>
        <w:proofErr w:type="spellStart"/>
        <w:r>
          <w:rPr>
            <w:i/>
            <w:lang w:eastAsia="zh-TW"/>
          </w:rPr>
          <w:t>ue</w:t>
        </w:r>
        <w:proofErr w:type="spellEnd"/>
        <w:r>
          <w:rPr>
            <w:i/>
            <w:lang w:eastAsia="zh-TW"/>
          </w:rPr>
          <w:t>-CA-</w:t>
        </w:r>
        <w:proofErr w:type="spellStart"/>
        <w:r>
          <w:rPr>
            <w:i/>
            <w:lang w:eastAsia="zh-TW"/>
          </w:rPr>
          <w:t>PowerClass</w:t>
        </w:r>
        <w:proofErr w:type="spellEnd"/>
        <w:r>
          <w:rPr>
            <w:i/>
            <w:lang w:eastAsia="zh-TW"/>
          </w:rPr>
          <w:t>-N</w:t>
        </w:r>
        <w:r>
          <w:rPr>
            <w:lang w:eastAsia="zh-TW"/>
          </w:rPr>
          <w:t xml:space="preserve"> for the E-UTRA intra-band UL CA of the EN-DC combination, and reported </w:t>
        </w:r>
        <w:r>
          <w:rPr>
            <w:i/>
            <w:lang w:eastAsia="zh-TW"/>
          </w:rPr>
          <w:t>powerClassNRPart-r16</w:t>
        </w:r>
        <w:r>
          <w:rPr>
            <w:lang w:eastAsia="zh-TW"/>
          </w:rPr>
          <w:t xml:space="preserve"> for the NR band and for NR intra-band UL CA of the EN-DC combination if indicated or </w:t>
        </w:r>
        <w:proofErr w:type="spellStart"/>
        <w:r>
          <w:rPr>
            <w:i/>
            <w:lang w:eastAsia="zh-TW"/>
          </w:rPr>
          <w:t>ue-PowerClass</w:t>
        </w:r>
        <w:proofErr w:type="spellEnd"/>
        <w:r>
          <w:rPr>
            <w:lang w:eastAsia="zh-TW"/>
          </w:rPr>
          <w:t xml:space="preserve"> </w:t>
        </w:r>
        <w:proofErr w:type="spellStart"/>
        <w:r>
          <w:rPr>
            <w:lang w:eastAsia="zh-TW"/>
          </w:rPr>
          <w:t>otherwise.</w:t>
        </w:r>
      </w:ins>
    </w:p>
    <w:p w14:paraId="6A477E03" w14:textId="77777777" w:rsidR="003D038F" w:rsidRDefault="003D038F" w:rsidP="003D038F">
      <w:pPr>
        <w:keepNext/>
        <w:keepLines/>
      </w:pPr>
      <w:r>
        <w:t>If</w:t>
      </w:r>
      <w:proofErr w:type="spellEnd"/>
      <w:r>
        <w:t xml:space="preserve"> </w:t>
      </w:r>
      <w:r>
        <w:rPr>
          <w:bCs/>
          <w:i/>
        </w:rPr>
        <w:t>higherPowerLimitMRDC-r17</w:t>
      </w:r>
      <w:r>
        <w:t xml:space="preserve"> is indicated for an UL inter-band EN-DC </w:t>
      </w:r>
      <w:r>
        <w:rPr>
          <w:lang w:val="en-US" w:eastAsia="zh-CN"/>
        </w:rPr>
        <w:t>configuration</w:t>
      </w:r>
      <w:r>
        <w:t xml:space="preserve"> with Tx Diversity as specified in Table 6.2H.1.3-1 and with uplink bands of different power class </w:t>
      </w:r>
      <w:proofErr w:type="spellStart"/>
      <w:r>
        <w:t>capabilit</w:t>
      </w:r>
      <w:r>
        <w:rPr>
          <w:lang w:val="en-US" w:eastAsia="zh-CN"/>
        </w:rPr>
        <w:t>ies</w:t>
      </w:r>
      <w:proofErr w:type="spellEnd"/>
      <w:r>
        <w:t>, the UE maximum output power</w:t>
      </w:r>
      <w:r>
        <w:rPr>
          <w:lang w:val="en-US" w:eastAsia="zh-CN"/>
        </w:rPr>
        <w:t xml:space="preserve"> </w:t>
      </w:r>
      <w:r>
        <w:t>specified in Table 6.2</w:t>
      </w:r>
      <w:r>
        <w:rPr>
          <w:lang w:eastAsia="zh-CN"/>
        </w:rPr>
        <w:t>H</w:t>
      </w:r>
      <w:r>
        <w:t>.1.3</w:t>
      </w:r>
      <w:r>
        <w:rPr>
          <w:lang w:val="en-US" w:eastAsia="zh-CN"/>
        </w:rPr>
        <w:t>-1</w:t>
      </w:r>
      <w:r>
        <w:t xml:space="preserve"> for EN-DC </w:t>
      </w:r>
      <w:r>
        <w:rPr>
          <w:lang w:val="en-US" w:eastAsia="zh-CN"/>
        </w:rPr>
        <w:t>configuration</w:t>
      </w:r>
      <w:r>
        <w:t xml:space="preserve"> is increa</w:t>
      </w:r>
      <w:r>
        <w:rPr>
          <w:lang w:eastAsia="zh-CN"/>
        </w:rPr>
        <w:t>sed</w:t>
      </w:r>
      <w:r>
        <w:t xml:space="preserve"> in accordance with sub-clause 6.2L.4.1.3.</w:t>
      </w:r>
    </w:p>
    <w:p w14:paraId="15F4EB63" w14:textId="77777777" w:rsidR="00D27858" w:rsidRDefault="00D27858" w:rsidP="00D27858">
      <w:pPr>
        <w:pStyle w:val="2"/>
        <w:ind w:left="0" w:firstLine="0"/>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2CE69024" w14:textId="77777777" w:rsidR="003D038F" w:rsidRDefault="003D038F" w:rsidP="003D038F">
      <w:pPr>
        <w:pStyle w:val="30"/>
        <w:keepNext w:val="0"/>
        <w:keepLines w:val="0"/>
      </w:pPr>
      <w:r>
        <w:t>6.2L.3</w:t>
      </w:r>
      <w:r>
        <w:tab/>
        <w:t>UE additional maximum output power reduction for EN-DC with Tx Diversity</w:t>
      </w:r>
    </w:p>
    <w:p w14:paraId="243476DE" w14:textId="77777777" w:rsidR="003D038F" w:rsidRDefault="003D038F" w:rsidP="003D038F">
      <w:pPr>
        <w:pStyle w:val="40"/>
        <w:keepNext w:val="0"/>
        <w:keepLines w:val="0"/>
      </w:pPr>
      <w:r>
        <w:t>6.2L.3.1</w:t>
      </w:r>
      <w:r>
        <w:tab/>
        <w:t>void</w:t>
      </w:r>
    </w:p>
    <w:p w14:paraId="0BC0E88F" w14:textId="77777777" w:rsidR="003D038F" w:rsidRDefault="003D038F" w:rsidP="003D038F">
      <w:pPr>
        <w:pStyle w:val="40"/>
        <w:keepNext w:val="0"/>
        <w:keepLines w:val="0"/>
      </w:pPr>
      <w:r>
        <w:t>6.2L.3.2</w:t>
      </w:r>
      <w:r>
        <w:tab/>
        <w:t>void</w:t>
      </w:r>
    </w:p>
    <w:p w14:paraId="02A67B7D" w14:textId="77777777" w:rsidR="003D038F" w:rsidRDefault="003D038F" w:rsidP="003D038F">
      <w:pPr>
        <w:pStyle w:val="40"/>
        <w:keepNext w:val="0"/>
        <w:keepLines w:val="0"/>
      </w:pPr>
      <w:r>
        <w:t>6.2L.3.3</w:t>
      </w:r>
      <w:r>
        <w:tab/>
        <w:t xml:space="preserve">Inter-band EN-DC with </w:t>
      </w:r>
      <w:proofErr w:type="gramStart"/>
      <w:r>
        <w:t>Tx</w:t>
      </w:r>
      <w:proofErr w:type="gramEnd"/>
      <w:r>
        <w:t xml:space="preserve"> Diversity within FR1</w:t>
      </w:r>
    </w:p>
    <w:p w14:paraId="47DC0D1A" w14:textId="77777777" w:rsidR="003D038F" w:rsidRDefault="003D038F" w:rsidP="003D038F">
      <w:r>
        <w:rPr>
          <w:lang w:eastAsia="zh-TW"/>
        </w:rPr>
        <w:t xml:space="preserve">For inter-band </w:t>
      </w:r>
      <w:r>
        <w:t xml:space="preserve">EN-DC </w:t>
      </w:r>
      <w:r>
        <w:rPr>
          <w:lang w:eastAsia="zh-TW"/>
        </w:rPr>
        <w:t xml:space="preserve">with Tx Diversity in one NR </w:t>
      </w:r>
      <w:del w:id="105" w:author="Bo-Han Hsieh" w:date="2025-10-02T01:07:00Z">
        <w:r w:rsidDel="003D038F">
          <w:rPr>
            <w:lang w:eastAsia="zh-TW"/>
          </w:rPr>
          <w:delText xml:space="preserve"> </w:delText>
        </w:r>
      </w:del>
      <w:r>
        <w:rPr>
          <w:lang w:eastAsia="zh-TW"/>
        </w:rPr>
        <w:t>band, u</w:t>
      </w:r>
      <w:r>
        <w:t xml:space="preserve">nless specified in Table 6.2B.3.3-1, the requirements in [2] clause 6.2.3 </w:t>
      </w:r>
      <w:proofErr w:type="gramStart"/>
      <w:r>
        <w:t>apply</w:t>
      </w:r>
      <w:proofErr w:type="gramEnd"/>
      <w:r>
        <w:t xml:space="preserve"> for NR uplink component carrier and the requirements in [4] clause 6.2.4 apply for LTE uplink component carrier. </w:t>
      </w:r>
    </w:p>
    <w:p w14:paraId="0F3C0482" w14:textId="77777777" w:rsidR="00D27858" w:rsidRDefault="00D27858" w:rsidP="00D27858">
      <w:pPr>
        <w:pStyle w:val="30"/>
        <w:keepLines w:val="0"/>
      </w:pPr>
      <w:r>
        <w:t>6.2L.4</w:t>
      </w:r>
      <w:r>
        <w:tab/>
        <w:t>Configured output power for DC with Tx Diversity</w:t>
      </w:r>
    </w:p>
    <w:p w14:paraId="0C85B7B0" w14:textId="77777777" w:rsidR="00D27858" w:rsidRDefault="00D27858" w:rsidP="00D27858">
      <w:pPr>
        <w:pStyle w:val="40"/>
        <w:keepNext w:val="0"/>
        <w:keepLines w:val="0"/>
      </w:pPr>
      <w:r>
        <w:t>6.2L.4.1</w:t>
      </w:r>
      <w:r>
        <w:tab/>
        <w:t>Configured output power level</w:t>
      </w:r>
    </w:p>
    <w:p w14:paraId="00E480DB" w14:textId="77777777" w:rsidR="00D27858" w:rsidRDefault="00D27858" w:rsidP="00D27858">
      <w:pPr>
        <w:pStyle w:val="5"/>
        <w:keepNext w:val="0"/>
        <w:keepLines w:val="0"/>
      </w:pPr>
      <w:r>
        <w:t>6.2L.4.1.1</w:t>
      </w:r>
      <w:r>
        <w:tab/>
        <w:t>void</w:t>
      </w:r>
    </w:p>
    <w:p w14:paraId="59300196" w14:textId="77777777" w:rsidR="00D27858" w:rsidRDefault="00D27858" w:rsidP="00D27858">
      <w:pPr>
        <w:pStyle w:val="5"/>
        <w:keepNext w:val="0"/>
        <w:keepLines w:val="0"/>
      </w:pPr>
      <w:r>
        <w:t>6.2L.4.1.2</w:t>
      </w:r>
      <w:r>
        <w:tab/>
        <w:t>void</w:t>
      </w:r>
    </w:p>
    <w:p w14:paraId="21B9C1E5" w14:textId="77777777" w:rsidR="00D27858" w:rsidRDefault="00D27858" w:rsidP="00D27858">
      <w:pPr>
        <w:spacing w:before="120"/>
        <w:ind w:left="1701" w:hanging="1701"/>
        <w:outlineLvl w:val="4"/>
        <w:rPr>
          <w:rFonts w:ascii="Arial" w:hAnsi="Arial"/>
          <w:sz w:val="22"/>
        </w:rPr>
      </w:pPr>
      <w:r>
        <w:rPr>
          <w:rFonts w:ascii="Arial" w:hAnsi="Arial"/>
          <w:sz w:val="22"/>
        </w:rPr>
        <w:t>6.2L.4.1.3</w:t>
      </w:r>
      <w:r>
        <w:rPr>
          <w:rFonts w:ascii="Arial" w:hAnsi="Arial"/>
          <w:sz w:val="22"/>
        </w:rPr>
        <w:tab/>
        <w:t>Inter-band EN-DC</w:t>
      </w:r>
      <w:r>
        <w:t xml:space="preserve"> </w:t>
      </w:r>
      <w:r>
        <w:rPr>
          <w:rFonts w:ascii="Arial" w:hAnsi="Arial"/>
          <w:sz w:val="22"/>
        </w:rPr>
        <w:t xml:space="preserve">with </w:t>
      </w:r>
      <w:proofErr w:type="gramStart"/>
      <w:r>
        <w:rPr>
          <w:rFonts w:ascii="Arial" w:hAnsi="Arial"/>
          <w:sz w:val="22"/>
        </w:rPr>
        <w:t>Tx</w:t>
      </w:r>
      <w:proofErr w:type="gramEnd"/>
      <w:r>
        <w:rPr>
          <w:rFonts w:ascii="Arial" w:hAnsi="Arial"/>
          <w:sz w:val="22"/>
        </w:rPr>
        <w:t xml:space="preserve"> Diversity within FR1</w:t>
      </w:r>
    </w:p>
    <w:p w14:paraId="6E502A6E" w14:textId="77777777" w:rsidR="00D27858" w:rsidRDefault="00D27858" w:rsidP="00D27858">
      <w:pPr>
        <w:rPr>
          <w:lang w:eastAsia="zh-TW"/>
        </w:rPr>
      </w:pPr>
      <w:r>
        <w:rPr>
          <w:lang w:eastAsia="zh-TW"/>
        </w:rPr>
        <w:t>For inter-band EN-DC with Tx Diversity in one NR band, the requirements in clause 6.2B.4.1.3 apply except that:</w:t>
      </w:r>
    </w:p>
    <w:p w14:paraId="1478BFAA" w14:textId="5D015923" w:rsidR="00D27858" w:rsidRDefault="00D27858" w:rsidP="00D27858">
      <w:pPr>
        <w:ind w:left="568" w:hanging="284"/>
        <w:rPr>
          <w:rFonts w:eastAsia="新細明體"/>
          <w:lang w:eastAsia="zh-TW"/>
        </w:rPr>
      </w:pPr>
      <w:r>
        <w:rPr>
          <w:lang w:eastAsia="zh-CN"/>
        </w:rPr>
        <w:t>-</w:t>
      </w:r>
      <w:r>
        <w:rPr>
          <w:lang w:eastAsia="zh-CN"/>
        </w:rPr>
        <w:tab/>
      </w:r>
      <w:proofErr w:type="spellStart"/>
      <w:r>
        <w:rPr>
          <w:lang w:bidi="bn-IN"/>
        </w:rPr>
        <w:t>P</w:t>
      </w:r>
      <w:r>
        <w:rPr>
          <w:vertAlign w:val="subscript"/>
          <w:lang w:bidi="bn-IN"/>
        </w:rPr>
        <w:t>PowerClass</w:t>
      </w:r>
      <w:proofErr w:type="gramStart"/>
      <w:r>
        <w:rPr>
          <w:vertAlign w:val="subscript"/>
          <w:lang w:bidi="bn-IN"/>
        </w:rPr>
        <w:t>,EN</w:t>
      </w:r>
      <w:proofErr w:type="spellEnd"/>
      <w:proofErr w:type="gramEnd"/>
      <w:r>
        <w:rPr>
          <w:vertAlign w:val="subscript"/>
          <w:lang w:bidi="bn-IN"/>
        </w:rPr>
        <w:t>-DC</w:t>
      </w:r>
      <w:r>
        <w:rPr>
          <w:lang w:bidi="bn-IN"/>
        </w:rPr>
        <w:t xml:space="preserve"> is the maximum UE power specified in Table 6.2</w:t>
      </w:r>
      <w:r>
        <w:rPr>
          <w:lang w:val="en-US" w:eastAsia="zh-CN" w:bidi="bn-IN"/>
        </w:rPr>
        <w:t>H</w:t>
      </w:r>
      <w:r>
        <w:rPr>
          <w:lang w:bidi="bn-IN"/>
        </w:rPr>
        <w:t>.1.3-1 without taking into account the tolerance</w:t>
      </w:r>
      <w:r>
        <w:t>;</w:t>
      </w:r>
      <w:r>
        <w:rPr>
          <w:lang w:eastAsia="zh-CN" w:bidi="bn-IN"/>
        </w:rPr>
        <w:t xml:space="preserve"> if the UE indicates </w:t>
      </w:r>
      <w:r>
        <w:rPr>
          <w:bCs/>
          <w:i/>
        </w:rPr>
        <w:t>higherPowerLimitMRDC-r17</w:t>
      </w:r>
      <w:r>
        <w:rPr>
          <w:lang w:eastAsia="zh-CN" w:bidi="bn-IN"/>
        </w:rPr>
        <w:t xml:space="preserve"> for an UL inter-band EN-DC </w:t>
      </w:r>
      <w:r>
        <w:rPr>
          <w:lang w:val="en-US" w:eastAsia="zh-CN" w:bidi="bn-IN"/>
        </w:rPr>
        <w:t>configuration</w:t>
      </w:r>
      <w:r>
        <w:rPr>
          <w:lang w:eastAsia="zh-CN" w:bidi="bn-IN"/>
        </w:rPr>
        <w:t xml:space="preserve"> with uplink bands of different power class </w:t>
      </w:r>
      <w:proofErr w:type="spellStart"/>
      <w:r>
        <w:rPr>
          <w:lang w:eastAsia="zh-CN" w:bidi="bn-IN"/>
        </w:rPr>
        <w:t>capabilit</w:t>
      </w:r>
      <w:r>
        <w:rPr>
          <w:lang w:val="en-US" w:eastAsia="zh-CN" w:bidi="bn-IN"/>
        </w:rPr>
        <w:t>ies</w:t>
      </w:r>
      <w:proofErr w:type="spellEnd"/>
      <w:r>
        <w:rPr>
          <w:lang w:eastAsia="zh-CN" w:bidi="bn-IN"/>
        </w:rPr>
        <w:t xml:space="preserve"> specified in Table 6.2H.1.3-1 and </w:t>
      </w:r>
      <w:proofErr w:type="spellStart"/>
      <w:r>
        <w:rPr>
          <w:lang w:eastAsia="zh-CN"/>
        </w:rPr>
        <w:t>ΔP</w:t>
      </w:r>
      <w:r>
        <w:rPr>
          <w:vertAlign w:val="subscript"/>
          <w:lang w:eastAsia="zh-CN"/>
        </w:rPr>
        <w:t>PowerClass,EN</w:t>
      </w:r>
      <w:proofErr w:type="spellEnd"/>
      <w:r>
        <w:rPr>
          <w:vertAlign w:val="subscript"/>
          <w:lang w:eastAsia="zh-CN"/>
        </w:rPr>
        <w:t>-DC</w:t>
      </w:r>
      <w:r>
        <w:rPr>
          <w:lang w:eastAsia="zh-CN"/>
        </w:rPr>
        <w:t xml:space="preserve"> = 0, </w:t>
      </w:r>
      <w:proofErr w:type="spellStart"/>
      <w:r>
        <w:rPr>
          <w:lang w:bidi="bn-IN"/>
        </w:rPr>
        <w:t>P</w:t>
      </w:r>
      <w:r>
        <w:rPr>
          <w:vertAlign w:val="subscript"/>
          <w:lang w:bidi="bn-IN"/>
        </w:rPr>
        <w:t>PowerClass,EN</w:t>
      </w:r>
      <w:proofErr w:type="spellEnd"/>
      <w:r>
        <w:rPr>
          <w:vertAlign w:val="subscript"/>
          <w:lang w:bidi="bn-IN"/>
        </w:rPr>
        <w:t>-DC</w:t>
      </w:r>
      <w:r>
        <w:rPr>
          <w:lang w:bidi="bn-IN"/>
        </w:rPr>
        <w:t xml:space="preserve"> is replaced by the sum of the linear powers of </w:t>
      </w:r>
      <w:proofErr w:type="spellStart"/>
      <w:r>
        <w:rPr>
          <w:lang w:bidi="bn-IN"/>
        </w:rPr>
        <w:t>P</w:t>
      </w:r>
      <w:r>
        <w:rPr>
          <w:vertAlign w:val="subscript"/>
          <w:lang w:bidi="bn-IN"/>
        </w:rPr>
        <w:t>PowerClass,NR</w:t>
      </w:r>
      <w:proofErr w:type="spellEnd"/>
      <w:r>
        <w:t xml:space="preserve"> and </w:t>
      </w:r>
      <w:proofErr w:type="spellStart"/>
      <w:r>
        <w:rPr>
          <w:lang w:bidi="bn-IN"/>
        </w:rPr>
        <w:t>P</w:t>
      </w:r>
      <w:r>
        <w:rPr>
          <w:vertAlign w:val="subscript"/>
          <w:lang w:bidi="bn-IN"/>
        </w:rPr>
        <w:t>PowerClass,E</w:t>
      </w:r>
      <w:proofErr w:type="spellEnd"/>
      <w:r>
        <w:rPr>
          <w:vertAlign w:val="subscript"/>
          <w:lang w:bidi="bn-IN"/>
        </w:rPr>
        <w:t>-UTRA</w:t>
      </w:r>
      <w:r>
        <w:rPr>
          <w:lang w:bidi="bn-IN"/>
        </w:rPr>
        <w:t xml:space="preserve"> converted to </w:t>
      </w:r>
      <w:proofErr w:type="spellStart"/>
      <w:r>
        <w:rPr>
          <w:lang w:bidi="bn-IN"/>
        </w:rPr>
        <w:t>dB</w:t>
      </w:r>
      <w:ins w:id="106" w:author="Bo-Han Hsieh" w:date="2025-10-01T21:16:00Z">
        <w:r>
          <w:rPr>
            <w:rFonts w:hint="eastAsia"/>
            <w:lang w:eastAsia="zh-TW" w:bidi="bn-IN"/>
          </w:rPr>
          <w:t>m</w:t>
        </w:r>
      </w:ins>
      <w:proofErr w:type="spellEnd"/>
      <w:r>
        <w:rPr>
          <w:lang w:bidi="bn-IN"/>
        </w:rPr>
        <w:t>;</w:t>
      </w:r>
    </w:p>
    <w:p w14:paraId="775DA06A" w14:textId="77777777" w:rsidR="00D27858" w:rsidRDefault="00D27858" w:rsidP="00D27858">
      <w:pPr>
        <w:ind w:left="568" w:hanging="284"/>
        <w:rPr>
          <w:rFonts w:eastAsia="Times New Roman"/>
          <w:lang w:eastAsia="zh-TW"/>
        </w:rPr>
      </w:pPr>
      <w:r>
        <w:t>-</w:t>
      </w:r>
      <w:r>
        <w:tab/>
      </w:r>
      <w:r>
        <w:rPr>
          <w:lang w:eastAsia="zh-CN"/>
        </w:rPr>
        <w:t xml:space="preserve">If the NR component carrier is configured with Tx Diversity, the </w:t>
      </w:r>
      <w:proofErr w:type="spellStart"/>
      <w:r>
        <w:rPr>
          <w:lang w:eastAsia="zh-CN"/>
        </w:rPr>
        <w:t>MPRc</w:t>
      </w:r>
      <w:proofErr w:type="spellEnd"/>
      <w:r>
        <w:rPr>
          <w:lang w:eastAsia="zh-CN"/>
        </w:rPr>
        <w:t xml:space="preserve"> and A-</w:t>
      </w:r>
      <w:proofErr w:type="spellStart"/>
      <w:r>
        <w:rPr>
          <w:lang w:eastAsia="zh-CN"/>
        </w:rPr>
        <w:t>MPRc</w:t>
      </w:r>
      <w:proofErr w:type="spellEnd"/>
      <w:r>
        <w:rPr>
          <w:lang w:eastAsia="zh-CN"/>
        </w:rPr>
        <w:t xml:space="preserve"> are specified in clause 6.2G.2 and clause 6.2G.3 of [2] respectively.</w:t>
      </w:r>
    </w:p>
    <w:p w14:paraId="5DE00388" w14:textId="77777777" w:rsidR="00D27858" w:rsidRDefault="00D27858" w:rsidP="00D27858">
      <w:pPr>
        <w:ind w:left="568" w:hanging="284"/>
        <w:rPr>
          <w:vertAlign w:val="subscript"/>
          <w:lang w:eastAsia="zh-TW"/>
        </w:rPr>
      </w:pPr>
      <w:r>
        <w:t>-</w:t>
      </w:r>
      <w:r>
        <w:tab/>
        <w:t>∆</w:t>
      </w:r>
      <w:proofErr w:type="spellStart"/>
      <w:r>
        <w:t>P</w:t>
      </w:r>
      <w:r>
        <w:rPr>
          <w:vertAlign w:val="subscript"/>
        </w:rPr>
        <w:t>PowerClass</w:t>
      </w:r>
      <w:proofErr w:type="gramStart"/>
      <w:r>
        <w:rPr>
          <w:vertAlign w:val="subscript"/>
        </w:rPr>
        <w:t>,EN</w:t>
      </w:r>
      <w:proofErr w:type="spellEnd"/>
      <w:proofErr w:type="gramEnd"/>
      <w:r>
        <w:rPr>
          <w:vertAlign w:val="subscript"/>
        </w:rPr>
        <w:t>-DC</w:t>
      </w:r>
      <w:r>
        <w:rPr>
          <w:vertAlign w:val="subscript"/>
          <w:lang w:eastAsia="zh-TW"/>
        </w:rPr>
        <w:t>:</w:t>
      </w:r>
    </w:p>
    <w:p w14:paraId="75F4705D" w14:textId="77777777" w:rsidR="00D27858" w:rsidRDefault="00D27858" w:rsidP="00D27858">
      <w:pPr>
        <w:ind w:left="851" w:hanging="284"/>
        <w:rPr>
          <w:lang w:eastAsia="zh-TW"/>
        </w:rPr>
      </w:pPr>
      <w:r>
        <w:t>–</w:t>
      </w:r>
      <w:r>
        <w:tab/>
      </w:r>
      <w:r>
        <w:rPr>
          <w:lang w:eastAsia="zh-CN"/>
        </w:rPr>
        <w:t>For a power class 2 capable UE, it is 3dB when the requirements of default power class are applied as specified in sub-clause 6.2</w:t>
      </w:r>
      <w:r>
        <w:rPr>
          <w:lang w:eastAsia="zh-TW"/>
        </w:rPr>
        <w:t>L</w:t>
      </w:r>
      <w:r>
        <w:rPr>
          <w:lang w:eastAsia="zh-CN"/>
        </w:rPr>
        <w:t xml:space="preserve">.1.3, otherwise </w:t>
      </w:r>
      <w:proofErr w:type="spellStart"/>
      <w:r>
        <w:rPr>
          <w:lang w:eastAsia="zh-CN"/>
        </w:rPr>
        <w:t>ΔP</w:t>
      </w:r>
      <w:r>
        <w:rPr>
          <w:vertAlign w:val="subscript"/>
          <w:lang w:eastAsia="zh-CN"/>
        </w:rPr>
        <w:t>PowerClass</w:t>
      </w:r>
      <w:proofErr w:type="gramStart"/>
      <w:r>
        <w:rPr>
          <w:vertAlign w:val="subscript"/>
          <w:lang w:eastAsia="zh-CN"/>
        </w:rPr>
        <w:t>,</w:t>
      </w:r>
      <w:r>
        <w:rPr>
          <w:vertAlign w:val="subscript"/>
        </w:rPr>
        <w:t>EN</w:t>
      </w:r>
      <w:proofErr w:type="spellEnd"/>
      <w:proofErr w:type="gramEnd"/>
      <w:r>
        <w:rPr>
          <w:vertAlign w:val="subscript"/>
        </w:rPr>
        <w:t>-DC</w:t>
      </w:r>
      <w:r>
        <w:rPr>
          <w:lang w:eastAsia="zh-CN"/>
        </w:rPr>
        <w:t xml:space="preserve"> = 0 dB;</w:t>
      </w:r>
    </w:p>
    <w:p w14:paraId="55B1ABB3" w14:textId="77777777" w:rsidR="00675A4A" w:rsidRPr="0069584C" w:rsidRDefault="00675A4A" w:rsidP="0069584C">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RPr="0069584C"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4EF4CC" w14:textId="77777777" w:rsidR="00C352DF" w:rsidRDefault="00C352DF">
      <w:r>
        <w:separator/>
      </w:r>
    </w:p>
  </w:endnote>
  <w:endnote w:type="continuationSeparator" w:id="0">
    <w:p w14:paraId="63BD781D" w14:textId="77777777" w:rsidR="00C352DF" w:rsidRDefault="00C3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8725DC" w14:textId="77777777" w:rsidR="00C352DF" w:rsidRDefault="00C352DF">
      <w:r>
        <w:separator/>
      </w:r>
    </w:p>
  </w:footnote>
  <w:footnote w:type="continuationSeparator" w:id="0">
    <w:p w14:paraId="45C9A0F7" w14:textId="77777777" w:rsidR="00C352DF" w:rsidRDefault="00C352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AD8837" w14:textId="77777777" w:rsidR="000D5520" w:rsidRDefault="000D5520">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62355" w14:textId="77777777" w:rsidR="000D5520" w:rsidRDefault="000D5520">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A979F" w14:textId="77777777" w:rsidR="000D5520" w:rsidRDefault="000D552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3"/>
  </w:num>
  <w:num w:numId="3">
    <w:abstractNumId w:val="11"/>
  </w:num>
  <w:num w:numId="4">
    <w:abstractNumId w:val="25"/>
  </w:num>
  <w:num w:numId="5">
    <w:abstractNumId w:val="19"/>
  </w:num>
  <w:num w:numId="6">
    <w:abstractNumId w:val="31"/>
  </w:num>
  <w:num w:numId="7">
    <w:abstractNumId w:val="34"/>
  </w:num>
  <w:num w:numId="8">
    <w:abstractNumId w:val="35"/>
  </w:num>
  <w:num w:numId="9">
    <w:abstractNumId w:val="17"/>
  </w:num>
  <w:num w:numId="10">
    <w:abstractNumId w:val="12"/>
  </w:num>
  <w:num w:numId="11">
    <w:abstractNumId w:val="20"/>
  </w:num>
  <w:num w:numId="12">
    <w:abstractNumId w:val="23"/>
  </w:num>
  <w:num w:numId="13">
    <w:abstractNumId w:val="18"/>
  </w:num>
  <w:num w:numId="14">
    <w:abstractNumId w:val="28"/>
  </w:num>
  <w:num w:numId="15">
    <w:abstractNumId w:val="0"/>
  </w:num>
  <w:num w:numId="16">
    <w:abstractNumId w:val="30"/>
  </w:num>
  <w:num w:numId="17">
    <w:abstractNumId w:val="14"/>
  </w:num>
  <w:num w:numId="18">
    <w:abstractNumId w:val="10"/>
  </w:num>
  <w:num w:numId="19">
    <w:abstractNumId w:val="29"/>
  </w:num>
  <w:num w:numId="20">
    <w:abstractNumId w:val="26"/>
  </w:num>
  <w:num w:numId="21">
    <w:abstractNumId w:val="24"/>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32"/>
  </w:num>
  <w:num w:numId="25">
    <w:abstractNumId w:val="22"/>
  </w:num>
  <w:num w:numId="26">
    <w:abstractNumId w:val="13"/>
  </w:num>
  <w:num w:numId="27">
    <w:abstractNumId w:val="24"/>
  </w:num>
  <w:num w:numId="28">
    <w:abstractNumId w:val="27"/>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1"/>
  </w:num>
  <w:num w:numId="3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lvlOverride w:ilvl="0">
      <w:startOverride w:val="1"/>
    </w:lvlOverride>
  </w:num>
  <w:num w:numId="4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245AA"/>
    <w:rsid w:val="00037AD4"/>
    <w:rsid w:val="00051EC7"/>
    <w:rsid w:val="00054D9B"/>
    <w:rsid w:val="000574AC"/>
    <w:rsid w:val="00066DF2"/>
    <w:rsid w:val="00072267"/>
    <w:rsid w:val="000832CB"/>
    <w:rsid w:val="00087DBC"/>
    <w:rsid w:val="000A3A75"/>
    <w:rsid w:val="000A5F76"/>
    <w:rsid w:val="000A6394"/>
    <w:rsid w:val="000B136C"/>
    <w:rsid w:val="000B7FED"/>
    <w:rsid w:val="000C038A"/>
    <w:rsid w:val="000C6598"/>
    <w:rsid w:val="000C6CE8"/>
    <w:rsid w:val="000D33AD"/>
    <w:rsid w:val="000D4946"/>
    <w:rsid w:val="000D4D0B"/>
    <w:rsid w:val="000D5520"/>
    <w:rsid w:val="000E12A9"/>
    <w:rsid w:val="000E57B6"/>
    <w:rsid w:val="000E5B1E"/>
    <w:rsid w:val="000E6C67"/>
    <w:rsid w:val="000F609C"/>
    <w:rsid w:val="00100AB7"/>
    <w:rsid w:val="00104C7A"/>
    <w:rsid w:val="00107ACD"/>
    <w:rsid w:val="00115B60"/>
    <w:rsid w:val="00115E17"/>
    <w:rsid w:val="0012222A"/>
    <w:rsid w:val="001302FE"/>
    <w:rsid w:val="00131582"/>
    <w:rsid w:val="001367AE"/>
    <w:rsid w:val="001434AB"/>
    <w:rsid w:val="00145D43"/>
    <w:rsid w:val="001539AF"/>
    <w:rsid w:val="001553B3"/>
    <w:rsid w:val="00155DBA"/>
    <w:rsid w:val="001744AC"/>
    <w:rsid w:val="00186CF0"/>
    <w:rsid w:val="00190234"/>
    <w:rsid w:val="00192C46"/>
    <w:rsid w:val="00194A60"/>
    <w:rsid w:val="001A08B3"/>
    <w:rsid w:val="001A7B60"/>
    <w:rsid w:val="001B3B58"/>
    <w:rsid w:val="001B52F0"/>
    <w:rsid w:val="001B7A65"/>
    <w:rsid w:val="001C0134"/>
    <w:rsid w:val="001C0BF9"/>
    <w:rsid w:val="001C0F42"/>
    <w:rsid w:val="001C6D1F"/>
    <w:rsid w:val="001D2D7F"/>
    <w:rsid w:val="001D512E"/>
    <w:rsid w:val="001D6563"/>
    <w:rsid w:val="001E1D0C"/>
    <w:rsid w:val="001E3516"/>
    <w:rsid w:val="001E41F3"/>
    <w:rsid w:val="001E7C4A"/>
    <w:rsid w:val="00202C91"/>
    <w:rsid w:val="002116EF"/>
    <w:rsid w:val="00227250"/>
    <w:rsid w:val="00227D5E"/>
    <w:rsid w:val="00233549"/>
    <w:rsid w:val="00235B5A"/>
    <w:rsid w:val="00236FCD"/>
    <w:rsid w:val="0024425E"/>
    <w:rsid w:val="00245DF1"/>
    <w:rsid w:val="0026004D"/>
    <w:rsid w:val="002640DD"/>
    <w:rsid w:val="00270D5D"/>
    <w:rsid w:val="00273F04"/>
    <w:rsid w:val="00273F2D"/>
    <w:rsid w:val="00275D12"/>
    <w:rsid w:val="00276B07"/>
    <w:rsid w:val="002826E1"/>
    <w:rsid w:val="00284FEB"/>
    <w:rsid w:val="002851A1"/>
    <w:rsid w:val="002860C4"/>
    <w:rsid w:val="00297A78"/>
    <w:rsid w:val="002A1CCA"/>
    <w:rsid w:val="002A42EE"/>
    <w:rsid w:val="002B04B2"/>
    <w:rsid w:val="002B2FBA"/>
    <w:rsid w:val="002B475B"/>
    <w:rsid w:val="002B5741"/>
    <w:rsid w:val="002C7577"/>
    <w:rsid w:val="002C7CB0"/>
    <w:rsid w:val="002D7F81"/>
    <w:rsid w:val="002E270B"/>
    <w:rsid w:val="002F1822"/>
    <w:rsid w:val="00304D87"/>
    <w:rsid w:val="00305409"/>
    <w:rsid w:val="003055E4"/>
    <w:rsid w:val="00314423"/>
    <w:rsid w:val="00315A3A"/>
    <w:rsid w:val="003172B4"/>
    <w:rsid w:val="00322779"/>
    <w:rsid w:val="003303CC"/>
    <w:rsid w:val="0033128F"/>
    <w:rsid w:val="0034261A"/>
    <w:rsid w:val="00345155"/>
    <w:rsid w:val="003609EF"/>
    <w:rsid w:val="0036231A"/>
    <w:rsid w:val="00372430"/>
    <w:rsid w:val="00372F27"/>
    <w:rsid w:val="00374DD4"/>
    <w:rsid w:val="00375F42"/>
    <w:rsid w:val="003934A2"/>
    <w:rsid w:val="00395CA7"/>
    <w:rsid w:val="003A188C"/>
    <w:rsid w:val="003B006B"/>
    <w:rsid w:val="003C2829"/>
    <w:rsid w:val="003C63F1"/>
    <w:rsid w:val="003D038F"/>
    <w:rsid w:val="003E1A36"/>
    <w:rsid w:val="003E2783"/>
    <w:rsid w:val="003E76F1"/>
    <w:rsid w:val="003F7617"/>
    <w:rsid w:val="004002CE"/>
    <w:rsid w:val="00403AFE"/>
    <w:rsid w:val="00410371"/>
    <w:rsid w:val="004144E4"/>
    <w:rsid w:val="00414657"/>
    <w:rsid w:val="00421532"/>
    <w:rsid w:val="004242F1"/>
    <w:rsid w:val="00425A5A"/>
    <w:rsid w:val="00431427"/>
    <w:rsid w:val="0043522A"/>
    <w:rsid w:val="004358F3"/>
    <w:rsid w:val="004377A8"/>
    <w:rsid w:val="00440697"/>
    <w:rsid w:val="00445D78"/>
    <w:rsid w:val="00451E1F"/>
    <w:rsid w:val="0045380C"/>
    <w:rsid w:val="00461909"/>
    <w:rsid w:val="0046195A"/>
    <w:rsid w:val="0046605F"/>
    <w:rsid w:val="00482FC8"/>
    <w:rsid w:val="004A2266"/>
    <w:rsid w:val="004B2A90"/>
    <w:rsid w:val="004B5FD0"/>
    <w:rsid w:val="004B75B7"/>
    <w:rsid w:val="004B7CC7"/>
    <w:rsid w:val="004C21E3"/>
    <w:rsid w:val="004C2B72"/>
    <w:rsid w:val="004C3794"/>
    <w:rsid w:val="004D039B"/>
    <w:rsid w:val="004D12E1"/>
    <w:rsid w:val="004D2D89"/>
    <w:rsid w:val="004D69FC"/>
    <w:rsid w:val="004E04AE"/>
    <w:rsid w:val="004E11E7"/>
    <w:rsid w:val="004E322F"/>
    <w:rsid w:val="004E3535"/>
    <w:rsid w:val="004F332B"/>
    <w:rsid w:val="004F7B47"/>
    <w:rsid w:val="0050493E"/>
    <w:rsid w:val="005133D1"/>
    <w:rsid w:val="0051580D"/>
    <w:rsid w:val="0052241F"/>
    <w:rsid w:val="005227C7"/>
    <w:rsid w:val="005413DD"/>
    <w:rsid w:val="00547111"/>
    <w:rsid w:val="00580860"/>
    <w:rsid w:val="00582BD7"/>
    <w:rsid w:val="00586D67"/>
    <w:rsid w:val="00592078"/>
    <w:rsid w:val="00592D74"/>
    <w:rsid w:val="005936E3"/>
    <w:rsid w:val="005A5477"/>
    <w:rsid w:val="005A5D59"/>
    <w:rsid w:val="005A6E5E"/>
    <w:rsid w:val="005B19F3"/>
    <w:rsid w:val="005C148D"/>
    <w:rsid w:val="005C2F1B"/>
    <w:rsid w:val="005C4753"/>
    <w:rsid w:val="005C4EC5"/>
    <w:rsid w:val="005C7217"/>
    <w:rsid w:val="005D6151"/>
    <w:rsid w:val="005D6E76"/>
    <w:rsid w:val="005E2535"/>
    <w:rsid w:val="005E2C44"/>
    <w:rsid w:val="005E707A"/>
    <w:rsid w:val="005E7891"/>
    <w:rsid w:val="005F18C3"/>
    <w:rsid w:val="005F2349"/>
    <w:rsid w:val="005F3748"/>
    <w:rsid w:val="0061063F"/>
    <w:rsid w:val="00614C70"/>
    <w:rsid w:val="00614F1D"/>
    <w:rsid w:val="006202FD"/>
    <w:rsid w:val="00621188"/>
    <w:rsid w:val="00622484"/>
    <w:rsid w:val="006257ED"/>
    <w:rsid w:val="00645FFC"/>
    <w:rsid w:val="00646B94"/>
    <w:rsid w:val="00657563"/>
    <w:rsid w:val="00660C84"/>
    <w:rsid w:val="00675A4A"/>
    <w:rsid w:val="0067691D"/>
    <w:rsid w:val="00680606"/>
    <w:rsid w:val="0068671A"/>
    <w:rsid w:val="0068733E"/>
    <w:rsid w:val="00691514"/>
    <w:rsid w:val="00695808"/>
    <w:rsid w:val="0069584C"/>
    <w:rsid w:val="006B15F9"/>
    <w:rsid w:val="006B170C"/>
    <w:rsid w:val="006B46FB"/>
    <w:rsid w:val="006B65F9"/>
    <w:rsid w:val="006C00D5"/>
    <w:rsid w:val="006C08A1"/>
    <w:rsid w:val="006C199B"/>
    <w:rsid w:val="006C3A40"/>
    <w:rsid w:val="006D035E"/>
    <w:rsid w:val="006D192F"/>
    <w:rsid w:val="006D361A"/>
    <w:rsid w:val="006E21FB"/>
    <w:rsid w:val="006E510B"/>
    <w:rsid w:val="006F3F30"/>
    <w:rsid w:val="00705124"/>
    <w:rsid w:val="00717780"/>
    <w:rsid w:val="00723AE5"/>
    <w:rsid w:val="00725043"/>
    <w:rsid w:val="007277E6"/>
    <w:rsid w:val="00735933"/>
    <w:rsid w:val="00744412"/>
    <w:rsid w:val="00755267"/>
    <w:rsid w:val="007738FD"/>
    <w:rsid w:val="0079054B"/>
    <w:rsid w:val="007917C0"/>
    <w:rsid w:val="00791BD5"/>
    <w:rsid w:val="00792342"/>
    <w:rsid w:val="007977A8"/>
    <w:rsid w:val="00797C0C"/>
    <w:rsid w:val="007A1ED6"/>
    <w:rsid w:val="007A2C1C"/>
    <w:rsid w:val="007A2EE6"/>
    <w:rsid w:val="007B512A"/>
    <w:rsid w:val="007B537E"/>
    <w:rsid w:val="007B6622"/>
    <w:rsid w:val="007C1C1F"/>
    <w:rsid w:val="007C2097"/>
    <w:rsid w:val="007C6377"/>
    <w:rsid w:val="007D2253"/>
    <w:rsid w:val="007D29D1"/>
    <w:rsid w:val="007D6A07"/>
    <w:rsid w:val="007D6EE6"/>
    <w:rsid w:val="007E435C"/>
    <w:rsid w:val="007F0F5F"/>
    <w:rsid w:val="007F63CA"/>
    <w:rsid w:val="007F7259"/>
    <w:rsid w:val="00803D3A"/>
    <w:rsid w:val="008040A8"/>
    <w:rsid w:val="008070CB"/>
    <w:rsid w:val="00807E38"/>
    <w:rsid w:val="00810CF6"/>
    <w:rsid w:val="008279FA"/>
    <w:rsid w:val="00830670"/>
    <w:rsid w:val="00831327"/>
    <w:rsid w:val="00832E8E"/>
    <w:rsid w:val="008351A8"/>
    <w:rsid w:val="0083720A"/>
    <w:rsid w:val="008456F3"/>
    <w:rsid w:val="00853486"/>
    <w:rsid w:val="008563A3"/>
    <w:rsid w:val="008626E7"/>
    <w:rsid w:val="00865879"/>
    <w:rsid w:val="00865FCC"/>
    <w:rsid w:val="0086672A"/>
    <w:rsid w:val="00870EE7"/>
    <w:rsid w:val="00876A29"/>
    <w:rsid w:val="00880F4A"/>
    <w:rsid w:val="00884625"/>
    <w:rsid w:val="00884EDE"/>
    <w:rsid w:val="008863B9"/>
    <w:rsid w:val="008A45A6"/>
    <w:rsid w:val="008B0D27"/>
    <w:rsid w:val="008B3A7B"/>
    <w:rsid w:val="008B6F66"/>
    <w:rsid w:val="008B720E"/>
    <w:rsid w:val="008C00AD"/>
    <w:rsid w:val="008C1566"/>
    <w:rsid w:val="008C288E"/>
    <w:rsid w:val="008C5371"/>
    <w:rsid w:val="008C556C"/>
    <w:rsid w:val="008D1DAD"/>
    <w:rsid w:val="008D1DC0"/>
    <w:rsid w:val="008E1973"/>
    <w:rsid w:val="008E1A46"/>
    <w:rsid w:val="008E5181"/>
    <w:rsid w:val="008F0C82"/>
    <w:rsid w:val="008F1275"/>
    <w:rsid w:val="008F331A"/>
    <w:rsid w:val="008F3443"/>
    <w:rsid w:val="008F686C"/>
    <w:rsid w:val="00900348"/>
    <w:rsid w:val="009023EE"/>
    <w:rsid w:val="0090362E"/>
    <w:rsid w:val="009059C9"/>
    <w:rsid w:val="00906B50"/>
    <w:rsid w:val="00910C83"/>
    <w:rsid w:val="0091106A"/>
    <w:rsid w:val="00911D11"/>
    <w:rsid w:val="00914827"/>
    <w:rsid w:val="009148DE"/>
    <w:rsid w:val="00923662"/>
    <w:rsid w:val="00925B56"/>
    <w:rsid w:val="00934F71"/>
    <w:rsid w:val="00937D83"/>
    <w:rsid w:val="00941E30"/>
    <w:rsid w:val="0094633A"/>
    <w:rsid w:val="009525E9"/>
    <w:rsid w:val="009546B5"/>
    <w:rsid w:val="00955869"/>
    <w:rsid w:val="009559B5"/>
    <w:rsid w:val="00962354"/>
    <w:rsid w:val="009777D9"/>
    <w:rsid w:val="009816E8"/>
    <w:rsid w:val="00991B88"/>
    <w:rsid w:val="00996864"/>
    <w:rsid w:val="009976E4"/>
    <w:rsid w:val="009A5753"/>
    <w:rsid w:val="009A579D"/>
    <w:rsid w:val="009A72D5"/>
    <w:rsid w:val="009C0A30"/>
    <w:rsid w:val="009D0E6B"/>
    <w:rsid w:val="009E3297"/>
    <w:rsid w:val="009E6975"/>
    <w:rsid w:val="009F0250"/>
    <w:rsid w:val="009F2D6D"/>
    <w:rsid w:val="009F716A"/>
    <w:rsid w:val="009F734F"/>
    <w:rsid w:val="00A0546D"/>
    <w:rsid w:val="00A05C85"/>
    <w:rsid w:val="00A246B6"/>
    <w:rsid w:val="00A25081"/>
    <w:rsid w:val="00A267EB"/>
    <w:rsid w:val="00A356D6"/>
    <w:rsid w:val="00A418E6"/>
    <w:rsid w:val="00A47E70"/>
    <w:rsid w:val="00A50CF0"/>
    <w:rsid w:val="00A61DE0"/>
    <w:rsid w:val="00A65214"/>
    <w:rsid w:val="00A726B7"/>
    <w:rsid w:val="00A75DDC"/>
    <w:rsid w:val="00A760A7"/>
    <w:rsid w:val="00A7671C"/>
    <w:rsid w:val="00A83BD1"/>
    <w:rsid w:val="00A94CD1"/>
    <w:rsid w:val="00A96991"/>
    <w:rsid w:val="00AA082B"/>
    <w:rsid w:val="00AA098A"/>
    <w:rsid w:val="00AA2CBC"/>
    <w:rsid w:val="00AA5EA7"/>
    <w:rsid w:val="00AB304F"/>
    <w:rsid w:val="00AC35AB"/>
    <w:rsid w:val="00AC5820"/>
    <w:rsid w:val="00AC6D1C"/>
    <w:rsid w:val="00AD1CD8"/>
    <w:rsid w:val="00AD2C23"/>
    <w:rsid w:val="00AD5832"/>
    <w:rsid w:val="00AE371A"/>
    <w:rsid w:val="00AF5670"/>
    <w:rsid w:val="00AF600B"/>
    <w:rsid w:val="00AF632A"/>
    <w:rsid w:val="00AF727C"/>
    <w:rsid w:val="00B016B6"/>
    <w:rsid w:val="00B048DF"/>
    <w:rsid w:val="00B06F57"/>
    <w:rsid w:val="00B1739D"/>
    <w:rsid w:val="00B17869"/>
    <w:rsid w:val="00B258BB"/>
    <w:rsid w:val="00B54AC8"/>
    <w:rsid w:val="00B62901"/>
    <w:rsid w:val="00B62ABA"/>
    <w:rsid w:val="00B6323F"/>
    <w:rsid w:val="00B675B8"/>
    <w:rsid w:val="00B67B97"/>
    <w:rsid w:val="00B72AF3"/>
    <w:rsid w:val="00B76EC7"/>
    <w:rsid w:val="00B968C8"/>
    <w:rsid w:val="00B97C80"/>
    <w:rsid w:val="00BA1583"/>
    <w:rsid w:val="00BA3EC5"/>
    <w:rsid w:val="00BA4B8C"/>
    <w:rsid w:val="00BA51D9"/>
    <w:rsid w:val="00BA69FE"/>
    <w:rsid w:val="00BB5DFC"/>
    <w:rsid w:val="00BD1038"/>
    <w:rsid w:val="00BD2694"/>
    <w:rsid w:val="00BD279D"/>
    <w:rsid w:val="00BD6BB8"/>
    <w:rsid w:val="00BE0CA6"/>
    <w:rsid w:val="00BE15B7"/>
    <w:rsid w:val="00BE285C"/>
    <w:rsid w:val="00BE3053"/>
    <w:rsid w:val="00BE32A4"/>
    <w:rsid w:val="00BE3EBB"/>
    <w:rsid w:val="00BF0476"/>
    <w:rsid w:val="00BF433A"/>
    <w:rsid w:val="00C05DB3"/>
    <w:rsid w:val="00C10468"/>
    <w:rsid w:val="00C168DF"/>
    <w:rsid w:val="00C20079"/>
    <w:rsid w:val="00C22003"/>
    <w:rsid w:val="00C22F61"/>
    <w:rsid w:val="00C340A1"/>
    <w:rsid w:val="00C352DF"/>
    <w:rsid w:val="00C36200"/>
    <w:rsid w:val="00C3666D"/>
    <w:rsid w:val="00C4034F"/>
    <w:rsid w:val="00C513FE"/>
    <w:rsid w:val="00C64F99"/>
    <w:rsid w:val="00C66BA2"/>
    <w:rsid w:val="00C7004A"/>
    <w:rsid w:val="00C70AA2"/>
    <w:rsid w:val="00C70FCD"/>
    <w:rsid w:val="00C75461"/>
    <w:rsid w:val="00C755B8"/>
    <w:rsid w:val="00C770B0"/>
    <w:rsid w:val="00C90437"/>
    <w:rsid w:val="00C909AA"/>
    <w:rsid w:val="00C95985"/>
    <w:rsid w:val="00CA59FA"/>
    <w:rsid w:val="00CB58F8"/>
    <w:rsid w:val="00CB7B94"/>
    <w:rsid w:val="00CC5026"/>
    <w:rsid w:val="00CC61A3"/>
    <w:rsid w:val="00CC68D0"/>
    <w:rsid w:val="00CE4E6D"/>
    <w:rsid w:val="00CE601D"/>
    <w:rsid w:val="00CF4896"/>
    <w:rsid w:val="00D02B61"/>
    <w:rsid w:val="00D03F9A"/>
    <w:rsid w:val="00D06384"/>
    <w:rsid w:val="00D06D51"/>
    <w:rsid w:val="00D12FEE"/>
    <w:rsid w:val="00D24991"/>
    <w:rsid w:val="00D25303"/>
    <w:rsid w:val="00D27858"/>
    <w:rsid w:val="00D31699"/>
    <w:rsid w:val="00D31710"/>
    <w:rsid w:val="00D33665"/>
    <w:rsid w:val="00D33B74"/>
    <w:rsid w:val="00D3524F"/>
    <w:rsid w:val="00D41B70"/>
    <w:rsid w:val="00D50255"/>
    <w:rsid w:val="00D50806"/>
    <w:rsid w:val="00D55A33"/>
    <w:rsid w:val="00D60404"/>
    <w:rsid w:val="00D6158C"/>
    <w:rsid w:val="00D66520"/>
    <w:rsid w:val="00D675FA"/>
    <w:rsid w:val="00D71912"/>
    <w:rsid w:val="00D74F10"/>
    <w:rsid w:val="00D8476B"/>
    <w:rsid w:val="00D90F42"/>
    <w:rsid w:val="00D923A3"/>
    <w:rsid w:val="00D924A7"/>
    <w:rsid w:val="00D93C5F"/>
    <w:rsid w:val="00D96225"/>
    <w:rsid w:val="00DB1729"/>
    <w:rsid w:val="00DC46FF"/>
    <w:rsid w:val="00DC4FF8"/>
    <w:rsid w:val="00DD011D"/>
    <w:rsid w:val="00DD2BA9"/>
    <w:rsid w:val="00DD4801"/>
    <w:rsid w:val="00DD7144"/>
    <w:rsid w:val="00DD7B31"/>
    <w:rsid w:val="00DE2FB8"/>
    <w:rsid w:val="00DE34CF"/>
    <w:rsid w:val="00DE7572"/>
    <w:rsid w:val="00DE7D34"/>
    <w:rsid w:val="00DF05FF"/>
    <w:rsid w:val="00DF52D4"/>
    <w:rsid w:val="00DF6978"/>
    <w:rsid w:val="00E02EE9"/>
    <w:rsid w:val="00E03176"/>
    <w:rsid w:val="00E0633C"/>
    <w:rsid w:val="00E12C90"/>
    <w:rsid w:val="00E13F3D"/>
    <w:rsid w:val="00E21CED"/>
    <w:rsid w:val="00E2504D"/>
    <w:rsid w:val="00E2565A"/>
    <w:rsid w:val="00E25F98"/>
    <w:rsid w:val="00E34898"/>
    <w:rsid w:val="00E36038"/>
    <w:rsid w:val="00E37537"/>
    <w:rsid w:val="00E37BD0"/>
    <w:rsid w:val="00E50FC6"/>
    <w:rsid w:val="00E51F38"/>
    <w:rsid w:val="00E61554"/>
    <w:rsid w:val="00E74B3F"/>
    <w:rsid w:val="00E74D1A"/>
    <w:rsid w:val="00E82A25"/>
    <w:rsid w:val="00E855F5"/>
    <w:rsid w:val="00E85FCA"/>
    <w:rsid w:val="00EA478A"/>
    <w:rsid w:val="00EA6E54"/>
    <w:rsid w:val="00EB09B7"/>
    <w:rsid w:val="00EC4EB4"/>
    <w:rsid w:val="00EC5D2E"/>
    <w:rsid w:val="00EC5FBD"/>
    <w:rsid w:val="00ED5998"/>
    <w:rsid w:val="00ED609E"/>
    <w:rsid w:val="00EE0C9F"/>
    <w:rsid w:val="00EE7D7C"/>
    <w:rsid w:val="00EF4589"/>
    <w:rsid w:val="00F05F73"/>
    <w:rsid w:val="00F1401C"/>
    <w:rsid w:val="00F203AD"/>
    <w:rsid w:val="00F25D98"/>
    <w:rsid w:val="00F27D01"/>
    <w:rsid w:val="00F300FB"/>
    <w:rsid w:val="00F3117B"/>
    <w:rsid w:val="00F3142F"/>
    <w:rsid w:val="00F56924"/>
    <w:rsid w:val="00F63A9A"/>
    <w:rsid w:val="00F6503A"/>
    <w:rsid w:val="00F66494"/>
    <w:rsid w:val="00F71D5C"/>
    <w:rsid w:val="00F73506"/>
    <w:rsid w:val="00F73C40"/>
    <w:rsid w:val="00F80548"/>
    <w:rsid w:val="00F90308"/>
    <w:rsid w:val="00F9349A"/>
    <w:rsid w:val="00FB256E"/>
    <w:rsid w:val="00FB3812"/>
    <w:rsid w:val="00FB3F78"/>
    <w:rsid w:val="00FB4868"/>
    <w:rsid w:val="00FB6386"/>
    <w:rsid w:val="00FC1AD8"/>
    <w:rsid w:val="00FC5E72"/>
    <w:rsid w:val="00FD168C"/>
    <w:rsid w:val="00FD45DD"/>
    <w:rsid w:val="00FD63D7"/>
    <w:rsid w:val="00FD6A47"/>
    <w:rsid w:val="00FD7572"/>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13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uiPriority="99"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99"/>
    <w:qFormat/>
    <w:rsid w:val="000B7FED"/>
    <w:pPr>
      <w:spacing w:before="180"/>
      <w:ind w:left="2693" w:hanging="2693"/>
    </w:pPr>
    <w:rPr>
      <w:b/>
    </w:rPr>
  </w:style>
  <w:style w:type="paragraph" w:styleId="13">
    <w:name w:val="toc 1"/>
    <w:aliases w:val="Table of Contents"/>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1"/>
    <w:uiPriority w:val="99"/>
    <w:qFormat/>
    <w:rsid w:val="000B7FED"/>
    <w:pPr>
      <w:ind w:left="1134" w:hanging="1134"/>
    </w:pPr>
  </w:style>
  <w:style w:type="paragraph" w:styleId="21">
    <w:name w:val="toc 2"/>
    <w:basedOn w:val="13"/>
    <w:uiPriority w:val="9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99"/>
    <w:qFormat/>
    <w:rsid w:val="000B7FED"/>
    <w:pPr>
      <w:ind w:left="1985" w:hanging="1985"/>
    </w:pPr>
  </w:style>
  <w:style w:type="paragraph" w:styleId="71">
    <w:name w:val="toc 7"/>
    <w:basedOn w:val="61"/>
    <w:next w:val="a2"/>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aliases w:val="Figure Heading 字元,FH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uiPriority w:val="99"/>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5A4A"/>
    <w:rPr>
      <w:rFonts w:ascii="Arial" w:hAnsi="Arial"/>
      <w:sz w:val="22"/>
      <w:lang w:val="en-GB" w:eastAsia="en-GB" w:bidi="ar-SA"/>
    </w:rPr>
  </w:style>
  <w:style w:type="paragraph" w:customStyle="1" w:styleId="55">
    <w:name w:val="吹き出し5"/>
    <w:basedOn w:val="a2"/>
    <w:uiPriority w:val="99"/>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uiPriority w:val="99"/>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a2"/>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uiPriority w:val="99"/>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1">
    <w:name w:val="Grid Table 4 - Accent 61"/>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uiPriority w:val="99"/>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character" w:customStyle="1" w:styleId="912">
    <w:name w:val="標題 9 字元1"/>
    <w:aliases w:val="Figure Heading 字元1,FH 字元1"/>
    <w:basedOn w:val="a3"/>
    <w:semiHidden/>
    <w:rsid w:val="00D27858"/>
    <w:rPr>
      <w:rFonts w:asciiTheme="majorHAnsi" w:eastAsiaTheme="majorEastAsia" w:hAnsiTheme="majorHAnsi" w:cstheme="majorBidi"/>
      <w:sz w:val="36"/>
      <w:szCs w:val="36"/>
      <w:lang w:val="en-GB"/>
    </w:rPr>
  </w:style>
  <w:style w:type="character" w:customStyle="1" w:styleId="1fd">
    <w:name w:val="標題 字元1"/>
    <w:aliases w:val="Section Header 字元1"/>
    <w:basedOn w:val="a3"/>
    <w:uiPriority w:val="99"/>
    <w:rsid w:val="00D27858"/>
    <w:rPr>
      <w:rFonts w:asciiTheme="majorHAnsi" w:eastAsia="新細明體" w:hAnsiTheme="majorHAnsi" w:cstheme="majorBidi"/>
      <w:b/>
      <w:bCs/>
      <w:sz w:val="32"/>
      <w:szCs w:val="32"/>
      <w:lang w:val="en-GB" w:eastAsia="en-US"/>
    </w:rPr>
  </w:style>
  <w:style w:type="paragraph" w:customStyle="1" w:styleId="CharChar17">
    <w:name w:val="Char Char17"/>
    <w:uiPriority w:val="99"/>
    <w:semiHidden/>
    <w:qFormat/>
    <w:rsid w:val="00D27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
    <w:name w:val="Unresolved Mention"/>
    <w:uiPriority w:val="99"/>
    <w:rsid w:val="00D27858"/>
    <w:rPr>
      <w:color w:val="808080"/>
      <w:shd w:val="clear" w:color="auto" w:fill="E6E6E6"/>
    </w:rPr>
  </w:style>
  <w:style w:type="character" w:customStyle="1" w:styleId="8Char6">
    <w:name w:val="标题 8 Char6"/>
    <w:basedOn w:val="a3"/>
    <w:qFormat/>
    <w:rsid w:val="00D27858"/>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a3"/>
    <w:qFormat/>
    <w:rsid w:val="00D27858"/>
    <w:rPr>
      <w:rFonts w:ascii="Arial" w:eastAsia="Times New Roman" w:hAnsi="Arial" w:cs="Times New Roman" w:hint="default"/>
      <w:sz w:val="36"/>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uiPriority="99"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99"/>
    <w:qFormat/>
    <w:rsid w:val="000B7FED"/>
    <w:pPr>
      <w:spacing w:before="180"/>
      <w:ind w:left="2693" w:hanging="2693"/>
    </w:pPr>
    <w:rPr>
      <w:b/>
    </w:rPr>
  </w:style>
  <w:style w:type="paragraph" w:styleId="13">
    <w:name w:val="toc 1"/>
    <w:aliases w:val="Table of Contents"/>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1"/>
    <w:uiPriority w:val="99"/>
    <w:qFormat/>
    <w:rsid w:val="000B7FED"/>
    <w:pPr>
      <w:ind w:left="1134" w:hanging="1134"/>
    </w:pPr>
  </w:style>
  <w:style w:type="paragraph" w:styleId="21">
    <w:name w:val="toc 2"/>
    <w:basedOn w:val="13"/>
    <w:uiPriority w:val="9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99"/>
    <w:qFormat/>
    <w:rsid w:val="000B7FED"/>
    <w:pPr>
      <w:ind w:left="1985" w:hanging="1985"/>
    </w:pPr>
  </w:style>
  <w:style w:type="paragraph" w:styleId="71">
    <w:name w:val="toc 7"/>
    <w:basedOn w:val="61"/>
    <w:next w:val="a2"/>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aliases w:val="Figure Heading 字元,FH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uiPriority w:val="99"/>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5A4A"/>
    <w:rPr>
      <w:rFonts w:ascii="Arial" w:hAnsi="Arial"/>
      <w:sz w:val="22"/>
      <w:lang w:val="en-GB" w:eastAsia="en-GB" w:bidi="ar-SA"/>
    </w:rPr>
  </w:style>
  <w:style w:type="paragraph" w:customStyle="1" w:styleId="55">
    <w:name w:val="吹き出し5"/>
    <w:basedOn w:val="a2"/>
    <w:uiPriority w:val="99"/>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uiPriority w:val="99"/>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a2"/>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uiPriority w:val="99"/>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1">
    <w:name w:val="Grid Table 4 - Accent 61"/>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uiPriority w:val="99"/>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character" w:customStyle="1" w:styleId="912">
    <w:name w:val="標題 9 字元1"/>
    <w:aliases w:val="Figure Heading 字元1,FH 字元1"/>
    <w:basedOn w:val="a3"/>
    <w:semiHidden/>
    <w:rsid w:val="00D27858"/>
    <w:rPr>
      <w:rFonts w:asciiTheme="majorHAnsi" w:eastAsiaTheme="majorEastAsia" w:hAnsiTheme="majorHAnsi" w:cstheme="majorBidi"/>
      <w:sz w:val="36"/>
      <w:szCs w:val="36"/>
      <w:lang w:val="en-GB"/>
    </w:rPr>
  </w:style>
  <w:style w:type="character" w:customStyle="1" w:styleId="1fd">
    <w:name w:val="標題 字元1"/>
    <w:aliases w:val="Section Header 字元1"/>
    <w:basedOn w:val="a3"/>
    <w:uiPriority w:val="99"/>
    <w:rsid w:val="00D27858"/>
    <w:rPr>
      <w:rFonts w:asciiTheme="majorHAnsi" w:eastAsia="新細明體" w:hAnsiTheme="majorHAnsi" w:cstheme="majorBidi"/>
      <w:b/>
      <w:bCs/>
      <w:sz w:val="32"/>
      <w:szCs w:val="32"/>
      <w:lang w:val="en-GB" w:eastAsia="en-US"/>
    </w:rPr>
  </w:style>
  <w:style w:type="paragraph" w:customStyle="1" w:styleId="CharChar17">
    <w:name w:val="Char Char17"/>
    <w:uiPriority w:val="99"/>
    <w:semiHidden/>
    <w:qFormat/>
    <w:rsid w:val="00D27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
    <w:name w:val="Unresolved Mention"/>
    <w:uiPriority w:val="99"/>
    <w:rsid w:val="00D27858"/>
    <w:rPr>
      <w:color w:val="808080"/>
      <w:shd w:val="clear" w:color="auto" w:fill="E6E6E6"/>
    </w:rPr>
  </w:style>
  <w:style w:type="character" w:customStyle="1" w:styleId="8Char6">
    <w:name w:val="标题 8 Char6"/>
    <w:basedOn w:val="a3"/>
    <w:qFormat/>
    <w:rsid w:val="00D27858"/>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a3"/>
    <w:qFormat/>
    <w:rsid w:val="00D27858"/>
    <w:rPr>
      <w:rFonts w:ascii="Arial" w:eastAsia="Times New Roman" w:hAnsi="Arial" w:cs="Times New Roman" w:hint="default"/>
      <w:sz w:val="3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1996">
      <w:bodyDiv w:val="1"/>
      <w:marLeft w:val="0"/>
      <w:marRight w:val="0"/>
      <w:marTop w:val="0"/>
      <w:marBottom w:val="0"/>
      <w:divBdr>
        <w:top w:val="none" w:sz="0" w:space="0" w:color="auto"/>
        <w:left w:val="none" w:sz="0" w:space="0" w:color="auto"/>
        <w:bottom w:val="none" w:sz="0" w:space="0" w:color="auto"/>
        <w:right w:val="none" w:sz="0" w:space="0" w:color="auto"/>
      </w:divBdr>
    </w:div>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409548285">
      <w:bodyDiv w:val="1"/>
      <w:marLeft w:val="0"/>
      <w:marRight w:val="0"/>
      <w:marTop w:val="0"/>
      <w:marBottom w:val="0"/>
      <w:divBdr>
        <w:top w:val="none" w:sz="0" w:space="0" w:color="auto"/>
        <w:left w:val="none" w:sz="0" w:space="0" w:color="auto"/>
        <w:bottom w:val="none" w:sz="0" w:space="0" w:color="auto"/>
        <w:right w:val="none" w:sz="0" w:space="0" w:color="auto"/>
      </w:divBdr>
    </w:div>
    <w:div w:id="428355628">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931014234">
      <w:bodyDiv w:val="1"/>
      <w:marLeft w:val="0"/>
      <w:marRight w:val="0"/>
      <w:marTop w:val="0"/>
      <w:marBottom w:val="0"/>
      <w:divBdr>
        <w:top w:val="none" w:sz="0" w:space="0" w:color="auto"/>
        <w:left w:val="none" w:sz="0" w:space="0" w:color="auto"/>
        <w:bottom w:val="none" w:sz="0" w:space="0" w:color="auto"/>
        <w:right w:val="none" w:sz="0" w:space="0" w:color="auto"/>
      </w:divBdr>
    </w:div>
    <w:div w:id="1072973465">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347947047">
      <w:bodyDiv w:val="1"/>
      <w:marLeft w:val="0"/>
      <w:marRight w:val="0"/>
      <w:marTop w:val="0"/>
      <w:marBottom w:val="0"/>
      <w:divBdr>
        <w:top w:val="none" w:sz="0" w:space="0" w:color="auto"/>
        <w:left w:val="none" w:sz="0" w:space="0" w:color="auto"/>
        <w:bottom w:val="none" w:sz="0" w:space="0" w:color="auto"/>
        <w:right w:val="none" w:sz="0" w:space="0" w:color="auto"/>
      </w:divBdr>
    </w:div>
    <w:div w:id="1581477788">
      <w:bodyDiv w:val="1"/>
      <w:marLeft w:val="0"/>
      <w:marRight w:val="0"/>
      <w:marTop w:val="0"/>
      <w:marBottom w:val="0"/>
      <w:divBdr>
        <w:top w:val="none" w:sz="0" w:space="0" w:color="auto"/>
        <w:left w:val="none" w:sz="0" w:space="0" w:color="auto"/>
        <w:bottom w:val="none" w:sz="0" w:space="0" w:color="auto"/>
        <w:right w:val="none" w:sz="0" w:space="0" w:color="auto"/>
      </w:divBdr>
    </w:div>
    <w:div w:id="1679235925">
      <w:bodyDiv w:val="1"/>
      <w:marLeft w:val="0"/>
      <w:marRight w:val="0"/>
      <w:marTop w:val="0"/>
      <w:marBottom w:val="0"/>
      <w:divBdr>
        <w:top w:val="none" w:sz="0" w:space="0" w:color="auto"/>
        <w:left w:val="none" w:sz="0" w:space="0" w:color="auto"/>
        <w:bottom w:val="none" w:sz="0" w:space="0" w:color="auto"/>
        <w:right w:val="none" w:sz="0" w:space="0" w:color="auto"/>
      </w:divBdr>
    </w:div>
    <w:div w:id="1682506377">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32D48-31E3-4CA8-9422-EFA161B5EDF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331</TotalTime>
  <Pages>10</Pages>
  <Words>3524</Words>
  <Characters>20090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12</cp:revision>
  <cp:lastPrinted>1900-12-31T16:00:00Z</cp:lastPrinted>
  <dcterms:created xsi:type="dcterms:W3CDTF">2025-10-01T13:11:00Z</dcterms:created>
  <dcterms:modified xsi:type="dcterms:W3CDTF">2025-10-03T10:42:00Z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